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44063275" w:displacedByCustomXml="next"/>
    <w:bookmarkEnd w:id="0" w:displacedByCustomXml="next"/>
    <w:sdt>
      <w:sdtPr>
        <w:rPr>
          <w:rFonts w:ascii="Arial" w:eastAsia="Times New Roman" w:hAnsi="Arial"/>
          <w:sz w:val="32"/>
          <w:szCs w:val="28"/>
          <w:lang w:val="en-US"/>
          <w14:shadow w14:blurRad="50800" w14:dist="38100" w14:dir="2700000" w14:sx="100000" w14:sy="100000" w14:kx="0" w14:ky="0" w14:algn="tl">
            <w14:srgbClr w14:val="000000">
              <w14:alpha w14:val="60000"/>
            </w14:srgbClr>
          </w14:shadow>
        </w:rPr>
        <w:id w:val="1972012604"/>
        <w:docPartObj>
          <w:docPartGallery w:val="Cover Pages"/>
          <w:docPartUnique/>
        </w:docPartObj>
      </w:sdtPr>
      <w:sdtEndPr>
        <w:rPr>
          <w:rStyle w:val="normaltextrun"/>
          <w:lang w:val="fr-FR"/>
        </w:rPr>
      </w:sdtEndPr>
      <w:sdtContent>
        <w:p w14:paraId="32BDCBCE" w14:textId="156BB1D1" w:rsidR="0019530D" w:rsidRDefault="00DF793E" w:rsidP="00B13823">
          <w:pPr>
            <w:jc w:val="both"/>
          </w:pPr>
          <w:r>
            <w:rPr>
              <w:noProof/>
              <w:color w:val="2B579A"/>
              <w:shd w:val="clear" w:color="auto" w:fill="E6E6E6"/>
            </w:rPr>
            <mc:AlternateContent>
              <mc:Choice Requires="wpg">
                <w:drawing>
                  <wp:anchor distT="0" distB="0" distL="114300" distR="114300" simplePos="0" relativeHeight="251698176" behindDoc="0" locked="0" layoutInCell="1" allowOverlap="1" wp14:anchorId="61F6FC9F" wp14:editId="7FEC59C2">
                    <wp:simplePos x="0" y="0"/>
                    <wp:positionH relativeFrom="page">
                      <wp:posOffset>-104775</wp:posOffset>
                    </wp:positionH>
                    <wp:positionV relativeFrom="page">
                      <wp:posOffset>0</wp:posOffset>
                    </wp:positionV>
                    <wp:extent cx="7115175" cy="10153651"/>
                    <wp:effectExtent l="0" t="0" r="0" b="0"/>
                    <wp:wrapNone/>
                    <wp:docPr id="453" name="Groupe 453"/>
                    <wp:cNvGraphicFramePr/>
                    <a:graphic xmlns:a="http://schemas.openxmlformats.org/drawingml/2006/main">
                      <a:graphicData uri="http://schemas.microsoft.com/office/word/2010/wordprocessingGroup">
                        <wpg:wgp>
                          <wpg:cNvGrpSpPr/>
                          <wpg:grpSpPr>
                            <a:xfrm>
                              <a:off x="0" y="0"/>
                              <a:ext cx="7115175" cy="10153651"/>
                              <a:chOff x="-4639449" y="0"/>
                              <a:chExt cx="7115771" cy="10153651"/>
                            </a:xfrm>
                          </wpg:grpSpPr>
                          <wps:wsp>
                            <wps:cNvPr id="459" name="Rectangle 459" descr="Light vertical"/>
                            <wps:cNvSpPr>
                              <a:spLocks noChangeArrowheads="1"/>
                            </wps:cNvSpPr>
                            <wps:spPr bwMode="auto">
                              <a:xfrm>
                                <a:off x="0" y="0"/>
                                <a:ext cx="138545" cy="10058400"/>
                              </a:xfrm>
                              <a:prstGeom prst="rect">
                                <a:avLst/>
                              </a:prstGeom>
                              <a:ln>
                                <a:solidFill>
                                  <a:schemeClr val="accent1"/>
                                </a:solidFill>
                              </a:ln>
                            </wps:spPr>
                            <wps:style>
                              <a:lnRef idx="2">
                                <a:schemeClr val="accent1"/>
                              </a:lnRef>
                              <a:fillRef idx="1">
                                <a:schemeClr val="lt1"/>
                              </a:fillRef>
                              <a:effectRef idx="0">
                                <a:schemeClr val="accent1"/>
                              </a:effectRef>
                              <a:fontRef idx="minor">
                                <a:schemeClr val="dk1"/>
                              </a:fontRef>
                            </wps:style>
                            <wps:bodyPr rot="0" vert="horz" wrap="square" lIns="91440" tIns="45720" rIns="91440" bIns="45720" anchor="ctr" anchorCtr="0" upright="1">
                              <a:noAutofit/>
                            </wps:bodyPr>
                          </wps:wsp>
                          <wps:wsp>
                            <wps:cNvPr id="461" name="Rectangle 461"/>
                            <wps:cNvSpPr>
                              <a:spLocks noChangeArrowheads="1"/>
                            </wps:cNvSpPr>
                            <wps:spPr bwMode="auto">
                              <a:xfrm>
                                <a:off x="138544" y="8261351"/>
                                <a:ext cx="2337778" cy="189230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6E7D007D" w14:textId="77777777" w:rsidR="00840B5D" w:rsidRPr="00DB3FFF" w:rsidRDefault="00840B5D" w:rsidP="00DB3FFF">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14:paraId="4C88B911"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14:paraId="34308C2E"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14:paraId="457E93BB" w14:textId="77777777" w:rsidR="00840B5D" w:rsidRPr="00DB3FFF" w:rsidRDefault="00840B5D" w:rsidP="00DB3FFF">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14:paraId="23F650AA" w14:textId="77777777" w:rsidR="00840B5D" w:rsidRPr="00DB3FFF" w:rsidRDefault="00840B5D" w:rsidP="00DB3FFF">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14:paraId="3B815A88" w14:textId="335C3120" w:rsidR="00840B5D" w:rsidRPr="00DB3FFF" w:rsidRDefault="00840B5D" w:rsidP="00DB3FFF">
                                  <w:pPr>
                                    <w:spacing w:after="0"/>
                                    <w:jc w:val="right"/>
                                    <w:rPr>
                                      <w:rFonts w:ascii="Century Gothic" w:hAnsi="Century Gothic" w:cstheme="minorHAnsi"/>
                                      <w:sz w:val="18"/>
                                      <w:szCs w:val="24"/>
                                      <w:lang w:val="fr-FR"/>
                                    </w:rPr>
                                  </w:pPr>
                                  <w:proofErr w:type="gramStart"/>
                                  <w:r w:rsidRPr="00DB3FFF">
                                    <w:rPr>
                                      <w:rFonts w:ascii="Century Gothic" w:hAnsi="Century Gothic" w:cstheme="minorHAnsi"/>
                                      <w:sz w:val="18"/>
                                      <w:szCs w:val="24"/>
                                      <w:lang w:val="fr-FR"/>
                                    </w:rPr>
                                    <w:t>cel</w:t>
                                  </w:r>
                                  <w:proofErr w:type="gramEnd"/>
                                  <w:r w:rsidRPr="00DB3FFF">
                                    <w:rPr>
                                      <w:rFonts w:ascii="Century Gothic" w:hAnsi="Century Gothic" w:cstheme="minorHAnsi"/>
                                      <w:sz w:val="18"/>
                                      <w:szCs w:val="24"/>
                                      <w:lang w:val="fr-FR"/>
                                    </w:rPr>
                                    <w:t>.  +593 958 924 892</w:t>
                                  </w:r>
                                </w:p>
                                <w:p w14:paraId="33413940" w14:textId="5D1EA480" w:rsidR="00840B5D" w:rsidRPr="00DB3FFF" w:rsidRDefault="00840B5D" w:rsidP="00DB3FFF">
                                  <w:pPr>
                                    <w:pStyle w:val="NoSpacing"/>
                                    <w:jc w:val="right"/>
                                    <w:rPr>
                                      <w:rFonts w:ascii="Century Gothic" w:hAnsi="Century Gothic" w:cstheme="minorHAnsi"/>
                                      <w:sz w:val="18"/>
                                      <w:szCs w:val="24"/>
                                      <w:lang w:val="fr-FR"/>
                                    </w:rPr>
                                  </w:pPr>
                                  <w:r>
                                    <w:rPr>
                                      <w:rStyle w:val="Hyperlink"/>
                                      <w:rFonts w:ascii="Century Gothic" w:hAnsi="Century Gothic" w:cstheme="minorHAnsi"/>
                                      <w:sz w:val="18"/>
                                      <w:szCs w:val="18"/>
                                      <w:lang w:val="fr-FR"/>
                                    </w:rPr>
                                    <w:t>dpinos</w:t>
                                  </w:r>
                                  <w:r w:rsidRPr="00DB3FFF">
                                    <w:rPr>
                                      <w:rStyle w:val="Hyperlink"/>
                                      <w:rFonts w:ascii="Century Gothic" w:hAnsi="Century Gothic" w:cstheme="minorHAnsi"/>
                                      <w:sz w:val="18"/>
                                      <w:szCs w:val="18"/>
                                      <w:lang w:val="fr-FR"/>
                                    </w:rPr>
                                    <w:t>@datasolutions.com.ec</w:t>
                                  </w:r>
                                </w:p>
                                <w:p w14:paraId="66E68E2B" w14:textId="279BD9C5" w:rsidR="00840B5D" w:rsidRPr="00DB3FFF" w:rsidRDefault="00840B5D" w:rsidP="00DB3FFF">
                                  <w:pPr>
                                    <w:pStyle w:val="NoSpacing"/>
                                    <w:jc w:val="right"/>
                                    <w:rPr>
                                      <w:rFonts w:ascii="Century Gothic" w:hAnsi="Century Gothic"/>
                                      <w:color w:val="FFFFFF" w:themeColor="background1"/>
                                      <w:sz w:val="144"/>
                                      <w:szCs w:val="144"/>
                                      <w:lang w:val="fr-FR"/>
                                    </w:rPr>
                                  </w:pPr>
                                  <w:r w:rsidRPr="00DB3FFF">
                                    <w:rPr>
                                      <w:rStyle w:val="Hyperlink"/>
                                      <w:rFonts w:ascii="Century Gothic" w:hAnsi="Century Gothic" w:cstheme="minorHAnsi"/>
                                      <w:sz w:val="18"/>
                                      <w:szCs w:val="18"/>
                                      <w:lang w:val="fr-FR"/>
                                    </w:rPr>
                                    <w:t>www.datasolutions.com,ec</w:t>
                                  </w:r>
                                </w:p>
                              </w:txbxContent>
                            </wps:txbx>
                            <wps:bodyPr rot="0" vert="horz" wrap="square" lIns="365760" tIns="182880" rIns="182880" bIns="182880" anchor="b" anchorCtr="0" upright="1">
                              <a:noAutofit/>
                            </wps:bodyPr>
                          </wps:wsp>
                          <wps:wsp>
                            <wps:cNvPr id="462" name="Rectangle 9"/>
                            <wps:cNvSpPr>
                              <a:spLocks noChangeArrowheads="1"/>
                            </wps:cNvSpPr>
                            <wps:spPr bwMode="auto">
                              <a:xfrm>
                                <a:off x="371201" y="7581897"/>
                                <a:ext cx="2067018" cy="100012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35E90833" w14:textId="1013E2ED"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shd w:val="clear" w:color="auto" w:fill="E6E6E6"/>
                                    </w:rPr>
                                    <w:alias w:val="Société"/>
                                    <w:id w:val="1760174317"/>
                                    <w:dataBinding w:prefixMappings="xmlns:ns0='http://schemas.openxmlformats.org/officeDocument/2006/extended-properties'" w:xpath="/ns0:Properties[1]/ns0:Company[1]" w:storeItemID="{6668398D-A668-4E3E-A5EB-62B293D839F1}"/>
                                    <w:text/>
                                  </w:sdtPr>
                                  <w:sdtContent>
                                    <w:p w14:paraId="47EC5AAD" w14:textId="5AC7BBE1" w:rsidR="00840B5D" w:rsidRPr="00DB3FFF" w:rsidRDefault="00840B5D" w:rsidP="00DB3FFF">
                                      <w:pPr>
                                        <w:pStyle w:val="NoSpacing"/>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bookmarkStart w:id="1" w:name="_Hlk44920810" w:displacedByCustomXml="next"/>
                                <w:bookmarkStart w:id="2" w:name="_Hlk44920809" w:displacedByCustomXml="next"/>
                                <w:bookmarkStart w:id="3" w:name="_Hlk44920808" w:displacedByCustomXml="next"/>
                                <w:bookmarkStart w:id="4" w:name="_Hlk44920807" w:displacedByCustomXml="next"/>
                                <w:sdt>
                                  <w:sdtPr>
                                    <w:rPr>
                                      <w:rFonts w:ascii="Century Gothic" w:hAnsi="Century Gothic"/>
                                      <w:b/>
                                      <w:bCs/>
                                      <w:color w:val="2F5496" w:themeColor="accent1" w:themeShade="BF"/>
                                      <w:sz w:val="20"/>
                                      <w:szCs w:val="20"/>
                                      <w:shd w:val="clear" w:color="auto" w:fill="E6E6E6"/>
                                      <w:lang w:val="es-419"/>
                                    </w:rPr>
                                    <w:alias w:val="Date"/>
                                    <w:id w:val="1724480474"/>
                                    <w:dataBinding w:prefixMappings="xmlns:ns0='http://schemas.microsoft.com/office/2006/coverPageProps'" w:xpath="/ns0:CoverPageProperties[1]/ns0:PublishDate[1]" w:storeItemID="{55AF091B-3C7A-41E3-B477-F2FDAA23CFDA}"/>
                                    <w:date w:fullDate="2021-10-18T00:00:00Z">
                                      <w:dateFormat w:val="dd/MM/yyyy"/>
                                      <w:lid w:val="fr-FR"/>
                                      <w:storeMappedDataAs w:val="dateTime"/>
                                      <w:calendar w:val="gregorian"/>
                                    </w:date>
                                  </w:sdtPr>
                                  <w:sdtContent>
                                    <w:p w14:paraId="515F89FF" w14:textId="374FBF11" w:rsidR="00840B5D" w:rsidRPr="00DB3FFF" w:rsidRDefault="00C56E2B" w:rsidP="00DB3FFF">
                                      <w:pPr>
                                        <w:pStyle w:val="NoSpacing"/>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fr-FR"/>
                                        </w:rPr>
                                        <w:t>18</w:t>
                                      </w:r>
                                      <w:r w:rsidR="00840B5D">
                                        <w:rPr>
                                          <w:rFonts w:ascii="Century Gothic" w:hAnsi="Century Gothic"/>
                                          <w:b/>
                                          <w:bCs/>
                                          <w:color w:val="2F5496" w:themeColor="accent1" w:themeShade="BF"/>
                                          <w:sz w:val="20"/>
                                          <w:szCs w:val="20"/>
                                          <w:lang w:val="fr-FR"/>
                                        </w:rPr>
                                        <w:t>/</w:t>
                                      </w:r>
                                      <w:r>
                                        <w:rPr>
                                          <w:rFonts w:ascii="Century Gothic" w:hAnsi="Century Gothic"/>
                                          <w:b/>
                                          <w:bCs/>
                                          <w:color w:val="2F5496" w:themeColor="accent1" w:themeShade="BF"/>
                                          <w:sz w:val="20"/>
                                          <w:szCs w:val="20"/>
                                          <w:lang w:val="fr-FR"/>
                                        </w:rPr>
                                        <w:t>10</w:t>
                                      </w:r>
                                      <w:r w:rsidR="00840B5D">
                                        <w:rPr>
                                          <w:rFonts w:ascii="Century Gothic" w:hAnsi="Century Gothic"/>
                                          <w:b/>
                                          <w:bCs/>
                                          <w:color w:val="2F5496" w:themeColor="accent1" w:themeShade="BF"/>
                                          <w:sz w:val="20"/>
                                          <w:szCs w:val="20"/>
                                          <w:lang w:val="fr-FR"/>
                                        </w:rPr>
                                        <w:t>/2021</w:t>
                                      </w:r>
                                    </w:p>
                                  </w:sdtContent>
                                </w:sdt>
                                <w:bookmarkEnd w:id="1" w:displacedByCustomXml="prev"/>
                                <w:bookmarkEnd w:id="2" w:displacedByCustomXml="prev"/>
                                <w:bookmarkEnd w:id="3" w:displacedByCustomXml="prev"/>
                                <w:bookmarkEnd w:id="4" w:displacedByCustomXml="prev"/>
                              </w:txbxContent>
                            </wps:txbx>
                            <wps:bodyPr rot="0" vert="horz" wrap="square" lIns="365760" tIns="182880" rIns="182880" bIns="182880" anchor="b" anchorCtr="0" upright="1">
                              <a:noAutofit/>
                            </wps:bodyPr>
                          </wps:wsp>
                          <wps:wsp>
                            <wps:cNvPr id="158" name="Rectangle 158"/>
                            <wps:cNvSpPr>
                              <a:spLocks noChangeArrowheads="1"/>
                            </wps:cNvSpPr>
                            <wps:spPr bwMode="auto">
                              <a:xfrm>
                                <a:off x="-4639449" y="5172074"/>
                                <a:ext cx="3248297"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4FBB92C" w14:textId="31CA773F" w:rsidR="00840B5D" w:rsidRPr="007856AD" w:rsidRDefault="00840B5D" w:rsidP="00DF793E">
                                  <w:pPr>
                                    <w:pStyle w:val="ProposalTitle"/>
                                    <w:jc w:val="left"/>
                                    <w:rPr>
                                      <w:lang w:val="es-EC"/>
                                    </w:rPr>
                                  </w:pPr>
                                  <w:r>
                                    <w:rPr>
                                      <w:smallCaps/>
                                      <w:sz w:val="28"/>
                                      <w:lang w:val="es-EC"/>
                                    </w:rPr>
                                    <w:t>Cliente:</w:t>
                                  </w:r>
                                  <w:r w:rsidRPr="00EE332E">
                                    <w:rPr>
                                      <w:smallCaps/>
                                      <w:sz w:val="28"/>
                                      <w:lang w:val="es-EC"/>
                                    </w:rPr>
                                    <w:t xml:space="preserve"> </w:t>
                                  </w:r>
                                  <w:r w:rsidR="00D965D7">
                                    <w:rPr>
                                      <w:smallCaps/>
                                      <w:sz w:val="28"/>
                                      <w:lang w:val="es-EC"/>
                                    </w:rPr>
                                    <w:t xml:space="preserve"> </w:t>
                                  </w:r>
                                  <w:r w:rsidR="00664BB4">
                                    <w:rPr>
                                      <w:b/>
                                      <w:bCs/>
                                      <w:lang w:val="es-ES"/>
                                    </w:rPr>
                                    <w:t>DIMASPORT</w:t>
                                  </w:r>
                                </w:p>
                                <w:p w14:paraId="07FBB31E" w14:textId="61F113EE" w:rsidR="00840B5D" w:rsidRDefault="00840B5D" w:rsidP="00DF793E">
                                  <w:pPr>
                                    <w:pStyle w:val="ProposalTitle"/>
                                    <w:jc w:val="left"/>
                                    <w:rPr>
                                      <w:smallCaps/>
                                      <w:sz w:val="28"/>
                                      <w:lang w:val="es-EC"/>
                                    </w:rPr>
                                  </w:pPr>
                                  <w:r>
                                    <w:rPr>
                                      <w:smallCaps/>
                                      <w:sz w:val="28"/>
                                      <w:lang w:val="es-EC"/>
                                    </w:rPr>
                                    <w:t>Proyecto: Gestión Documental</w:t>
                                  </w:r>
                                </w:p>
                                <w:p w14:paraId="5E13291D" w14:textId="77777777" w:rsidR="00840B5D" w:rsidRPr="00EE332E" w:rsidRDefault="00840B5D" w:rsidP="00DF793E">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wps:wsp>
                            <wps:cNvPr id="159" name="Rectangle 159"/>
                            <wps:cNvSpPr>
                              <a:spLocks noChangeArrowheads="1"/>
                            </wps:cNvSpPr>
                            <wps:spPr bwMode="auto">
                              <a:xfrm>
                                <a:off x="-4639449" y="3762375"/>
                                <a:ext cx="3248297"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679A4B" w14:textId="77777777" w:rsidR="00840B5D" w:rsidRDefault="00840B5D" w:rsidP="00DB3FFF">
                                  <w:pPr>
                                    <w:pStyle w:val="ProposalTitle"/>
                                    <w:jc w:val="both"/>
                                    <w:rPr>
                                      <w:szCs w:val="32"/>
                                      <w:lang w:val="es-EC"/>
                                    </w:rPr>
                                  </w:pPr>
                                  <w:r>
                                    <w:rPr>
                                      <w:szCs w:val="32"/>
                                      <w:lang w:val="es-EC"/>
                                    </w:rPr>
                                    <w:t xml:space="preserve">Servicios de Administración </w:t>
                                  </w:r>
                                </w:p>
                                <w:p w14:paraId="0396FC47" w14:textId="77777777" w:rsidR="00840B5D" w:rsidRDefault="00840B5D" w:rsidP="00DB3FFF">
                                  <w:pPr>
                                    <w:pStyle w:val="ProposalTitle"/>
                                    <w:jc w:val="both"/>
                                    <w:rPr>
                                      <w:szCs w:val="32"/>
                                      <w:lang w:val="es-EC"/>
                                    </w:rPr>
                                  </w:pPr>
                                  <w:r>
                                    <w:rPr>
                                      <w:szCs w:val="32"/>
                                      <w:lang w:val="es-EC"/>
                                    </w:rPr>
                                    <w:t xml:space="preserve">Integral de Documentación </w:t>
                                  </w:r>
                                </w:p>
                                <w:p w14:paraId="517F96D4" w14:textId="32C9CCB3" w:rsidR="00840B5D" w:rsidRPr="00DB3FFF" w:rsidRDefault="00840B5D" w:rsidP="00DB3FFF">
                                  <w:pPr>
                                    <w:pStyle w:val="ProposalTitle"/>
                                    <w:jc w:val="both"/>
                                    <w:rPr>
                                      <w:szCs w:val="32"/>
                                      <w:lang w:val="es-EC"/>
                                    </w:rPr>
                                  </w:pPr>
                                  <w:r>
                                    <w:rPr>
                                      <w:szCs w:val="32"/>
                                      <w:lang w:val="es-EC"/>
                                    </w:rPr>
                                    <w:t>Física y Digital</w:t>
                                  </w:r>
                                </w:p>
                              </w:txbxContent>
                            </wps:txbx>
                            <wps:bodyPr rot="0" vert="horz" wrap="square" lIns="365760" tIns="182880" rIns="182880" bIns="182880" anchor="b" anchorCtr="0" upright="1">
                              <a:noAutofit/>
                            </wps:bodyPr>
                          </wps:wsp>
                          <wps:wsp>
                            <wps:cNvPr id="160" name="Rectangle 160"/>
                            <wps:cNvSpPr>
                              <a:spLocks noChangeArrowheads="1"/>
                            </wps:cNvSpPr>
                            <wps:spPr bwMode="auto">
                              <a:xfrm>
                                <a:off x="-3334453" y="7781925"/>
                                <a:ext cx="2048047"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95D0E83" w14:textId="77777777" w:rsidR="00840B5D" w:rsidRPr="001C0758" w:rsidRDefault="00840B5D" w:rsidP="00DB3FFF">
                                  <w:pPr>
                                    <w:pStyle w:val="ProposalTitle"/>
                                    <w:jc w:val="left"/>
                                    <w:rPr>
                                      <w:lang w:val="es-EC"/>
                                    </w:rPr>
                                  </w:pPr>
                                  <w:r w:rsidRPr="001C0758">
                                    <w:rPr>
                                      <w:szCs w:val="32"/>
                                      <w:lang w:val="es-EC"/>
                                    </w:rPr>
                                    <w:t>Presentado por:</w:t>
                                  </w:r>
                                </w:p>
                                <w:p w14:paraId="27C8A047" w14:textId="334A02E0" w:rsidR="00840B5D" w:rsidRPr="00EE332E" w:rsidRDefault="00840B5D" w:rsidP="00DF793E">
                                  <w:pPr>
                                    <w:pStyle w:val="ProposalTitle"/>
                                    <w:jc w:val="left"/>
                                    <w:rPr>
                                      <w:smallCaps/>
                                      <w:sz w:val="28"/>
                                      <w:lang w:val="es-EC"/>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A97439D">
                  <v:group id="Groupe 453" style="position:absolute;left:0;text-align:left;margin-left:-8.25pt;margin-top:0;width:560.25pt;height:799.5pt;z-index:251698176;mso-position-horizontal-relative:page;mso-position-vertical-relative:page" coordsize="71157,101536" coordorigin="-46394" o:spid="_x0000_s1026" w14:anchorId="61F6FC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">
                    <v:rect id="Rectangle 459" style="position:absolute;width:1385;height:100584;visibility:visible;mso-wrap-style:square;v-text-anchor:middle" alt="Light vertical" o:spid="_x0000_s1027" fillcolor="white [3201]" strokecolor="#4472c4 [3204]"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"/>
                    <v:rect id="Rectangle 461" style="position:absolute;left:1385;top:82613;width:23378;height:18923;visibility:visible;mso-wrap-style:square;v-text-anchor:bottom" o:spid="_x0000_s1028"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v:fill opacity="52428f"/>
                      <v:shadow color="#d8d8d8" offset="3pt,3pt"/>
                      <v:textbox inset="28.8pt,14.4pt,14.4pt,14.4pt">
                        <w:txbxContent>
                          <w:p w:rsidRPr="00DB3FFF" w:rsidR="00840B5D" w:rsidP="00DB3FFF" w:rsidRDefault="00840B5D" w14:paraId="66AD5E77" w14:textId="77777777">
                            <w:pPr>
                              <w:spacing w:after="0"/>
                              <w:jc w:val="right"/>
                              <w:rPr>
                                <w:rFonts w:ascii="Century Gothic" w:hAnsi="Century Gothic" w:cstheme="minorHAnsi"/>
                                <w:b/>
                                <w:bCs/>
                                <w:sz w:val="18"/>
                                <w:szCs w:val="24"/>
                              </w:rPr>
                            </w:pPr>
                            <w:r w:rsidRPr="00DB3FFF">
                              <w:rPr>
                                <w:rFonts w:ascii="Century Gothic" w:hAnsi="Century Gothic" w:cstheme="minorHAnsi"/>
                                <w:b/>
                                <w:bCs/>
                                <w:sz w:val="18"/>
                                <w:szCs w:val="24"/>
                              </w:rPr>
                              <w:t>DATASOLUTIONS S.A.</w:t>
                            </w:r>
                          </w:p>
                          <w:p w:rsidRPr="00DB3FFF" w:rsidR="00840B5D" w:rsidP="00DB3FFF" w:rsidRDefault="00840B5D" w14:paraId="7A7CB4DE"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 xml:space="preserve">Av. Domingo Comín y Onceava, </w:t>
                            </w:r>
                          </w:p>
                          <w:p w:rsidRPr="00DB3FFF" w:rsidR="00840B5D" w:rsidP="00DB3FFF" w:rsidRDefault="00840B5D" w14:paraId="32E142DA"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Ciudadela 9 de octubre</w:t>
                            </w:r>
                          </w:p>
                          <w:p w:rsidRPr="00DB3FFF" w:rsidR="00840B5D" w:rsidP="00DB3FFF" w:rsidRDefault="00840B5D" w14:paraId="35732A97" w14:textId="77777777">
                            <w:pPr>
                              <w:spacing w:after="0"/>
                              <w:jc w:val="right"/>
                              <w:rPr>
                                <w:rFonts w:ascii="Century Gothic" w:hAnsi="Century Gothic" w:cstheme="minorHAnsi"/>
                                <w:sz w:val="18"/>
                                <w:szCs w:val="24"/>
                              </w:rPr>
                            </w:pPr>
                            <w:r w:rsidRPr="00DB3FFF">
                              <w:rPr>
                                <w:rFonts w:ascii="Century Gothic" w:hAnsi="Century Gothic" w:cstheme="minorHAnsi"/>
                                <w:sz w:val="18"/>
                                <w:szCs w:val="24"/>
                              </w:rPr>
                              <w:t>Guayaquil – Ecuador</w:t>
                            </w:r>
                          </w:p>
                          <w:p w:rsidRPr="00DB3FFF" w:rsidR="00840B5D" w:rsidP="00DB3FFF" w:rsidRDefault="00840B5D" w14:paraId="692E6546" w14:textId="77777777">
                            <w:pPr>
                              <w:spacing w:after="0"/>
                              <w:jc w:val="right"/>
                              <w:rPr>
                                <w:rFonts w:ascii="Century Gothic" w:hAnsi="Century Gothic" w:cstheme="minorHAnsi"/>
                                <w:sz w:val="18"/>
                                <w:szCs w:val="24"/>
                                <w:lang w:val="fr-FR"/>
                              </w:rPr>
                            </w:pPr>
                            <w:r w:rsidRPr="00DB3FFF">
                              <w:rPr>
                                <w:rFonts w:ascii="Century Gothic" w:hAnsi="Century Gothic" w:cstheme="minorHAnsi"/>
                                <w:sz w:val="18"/>
                                <w:szCs w:val="24"/>
                              </w:rPr>
                              <w:t xml:space="preserve"> tel.  </w:t>
                            </w:r>
                            <w:r w:rsidRPr="00DB3FFF">
                              <w:rPr>
                                <w:rFonts w:ascii="Century Gothic" w:hAnsi="Century Gothic" w:cstheme="minorHAnsi"/>
                                <w:sz w:val="18"/>
                                <w:szCs w:val="24"/>
                                <w:lang w:val="fr-FR"/>
                              </w:rPr>
                              <w:t>+593 4-/242 9977</w:t>
                            </w:r>
                          </w:p>
                          <w:p w:rsidRPr="00DB3FFF" w:rsidR="00840B5D" w:rsidP="00DB3FFF" w:rsidRDefault="00840B5D" w14:paraId="63D49FAA" w14:textId="335C3120">
                            <w:pPr>
                              <w:spacing w:after="0"/>
                              <w:jc w:val="right"/>
                              <w:rPr>
                                <w:rFonts w:ascii="Century Gothic" w:hAnsi="Century Gothic" w:cstheme="minorHAnsi"/>
                                <w:sz w:val="18"/>
                                <w:szCs w:val="24"/>
                                <w:lang w:val="fr-FR"/>
                              </w:rPr>
                            </w:pPr>
                            <w:proofErr w:type="spellStart"/>
                            <w:proofErr w:type="gramStart"/>
                            <w:r w:rsidRPr="00DB3FFF">
                              <w:rPr>
                                <w:rFonts w:ascii="Century Gothic" w:hAnsi="Century Gothic" w:cstheme="minorHAnsi"/>
                                <w:sz w:val="18"/>
                                <w:szCs w:val="24"/>
                                <w:lang w:val="fr-FR"/>
                              </w:rPr>
                              <w:t>cel</w:t>
                            </w:r>
                            <w:proofErr w:type="spellEnd"/>
                            <w:proofErr w:type="gramEnd"/>
                            <w:r w:rsidRPr="00DB3FFF">
                              <w:rPr>
                                <w:rFonts w:ascii="Century Gothic" w:hAnsi="Century Gothic" w:cstheme="minorHAnsi"/>
                                <w:sz w:val="18"/>
                                <w:szCs w:val="24"/>
                                <w:lang w:val="fr-FR"/>
                              </w:rPr>
                              <w:t>.  +593 958 924 892</w:t>
                            </w:r>
                          </w:p>
                          <w:p w:rsidRPr="00DB3FFF" w:rsidR="00840B5D" w:rsidP="00DB3FFF" w:rsidRDefault="00840B5D" w14:paraId="69359FAC" w14:textId="5D1EA480">
                            <w:pPr>
                              <w:pStyle w:val="Sinespaciado"/>
                              <w:jc w:val="right"/>
                              <w:rPr>
                                <w:rFonts w:ascii="Century Gothic" w:hAnsi="Century Gothic" w:cstheme="minorHAnsi"/>
                                <w:sz w:val="18"/>
                                <w:szCs w:val="24"/>
                                <w:lang w:val="fr-FR"/>
                              </w:rPr>
                            </w:pPr>
                            <w:r>
                              <w:rPr>
                                <w:rStyle w:val="Hipervnculo"/>
                                <w:rFonts w:ascii="Century Gothic" w:hAnsi="Century Gothic" w:cstheme="minorHAnsi"/>
                                <w:sz w:val="18"/>
                                <w:szCs w:val="18"/>
                                <w:lang w:val="fr-FR"/>
                              </w:rPr>
                              <w:t>dpinos</w:t>
                            </w:r>
                            <w:r w:rsidRPr="00DB3FFF">
                              <w:rPr>
                                <w:rStyle w:val="Hipervnculo"/>
                                <w:rFonts w:ascii="Century Gothic" w:hAnsi="Century Gothic" w:cstheme="minorHAnsi"/>
                                <w:sz w:val="18"/>
                                <w:szCs w:val="18"/>
                                <w:lang w:val="fr-FR"/>
                              </w:rPr>
                              <w:t>@datasolutions.com.ec</w:t>
                            </w:r>
                          </w:p>
                          <w:p w:rsidRPr="00DB3FFF" w:rsidR="00840B5D" w:rsidP="00DB3FFF" w:rsidRDefault="00840B5D" w14:paraId="0B6DFD5B" w14:textId="279BD9C5">
                            <w:pPr>
                              <w:pStyle w:val="Sinespaciado"/>
                              <w:jc w:val="right"/>
                              <w:rPr>
                                <w:rFonts w:ascii="Century Gothic" w:hAnsi="Century Gothic"/>
                                <w:color w:val="FFFFFF" w:themeColor="background1"/>
                                <w:sz w:val="144"/>
                                <w:szCs w:val="144"/>
                                <w:lang w:val="fr-FR"/>
                              </w:rPr>
                            </w:pPr>
                            <w:r w:rsidRPr="00DB3FFF">
                              <w:rPr>
                                <w:rStyle w:val="Hipervnculo"/>
                                <w:rFonts w:ascii="Century Gothic" w:hAnsi="Century Gothic" w:cstheme="minorHAnsi"/>
                                <w:sz w:val="18"/>
                                <w:szCs w:val="18"/>
                                <w:lang w:val="fr-FR"/>
                              </w:rPr>
                              <w:t>www.datasolutions.com,ec</w:t>
                            </w:r>
                          </w:p>
                        </w:txbxContent>
                      </v:textbox>
                    </v:rect>
                    <v:rect id="Rectangle 9" style="position:absolute;left:3712;top:75818;width:20670;height:10002;visibility:visible;mso-wrap-style:square;v-text-anchor:bottom" o:spid="_x0000_s1029"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v:fill opacity="52428f"/>
                      <v:shadow color="#d8d8d8" offset="3pt,3pt"/>
                      <v:textbox inset="28.8pt,14.4pt,14.4pt,14.4pt">
                        <w:txbxContent>
                          <w:sdt>
                            <w:sdtPr>
                              <w:rPr>
                                <w:rFonts w:ascii="Century Gothic" w:hAnsi="Century Gothic"/>
                                <w:color w:val="2F5496" w:themeColor="accent1" w:themeShade="BF"/>
                                <w:sz w:val="20"/>
                                <w:szCs w:val="20"/>
                                <w:lang w:val="es-419"/>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rsidRPr="00DB3FFF" w:rsidR="00840B5D" w:rsidP="00DB3FFF" w:rsidRDefault="00840B5D" w14:paraId="3D6625F8" w14:textId="1013E2ED">
                                <w:pPr>
                                  <w:pStyle w:val="Sinespaciado"/>
                                  <w:spacing w:line="360" w:lineRule="auto"/>
                                  <w:jc w:val="right"/>
                                  <w:rPr>
                                    <w:rFonts w:ascii="Century Gothic" w:hAnsi="Century Gothic"/>
                                    <w:b/>
                                    <w:bCs/>
                                    <w:color w:val="2F5496" w:themeColor="accent1" w:themeShade="BF"/>
                                    <w:sz w:val="20"/>
                                    <w:szCs w:val="20"/>
                                    <w:lang w:val="es-419"/>
                                  </w:rPr>
                                </w:pPr>
                                <w:r>
                                  <w:rPr>
                                    <w:rFonts w:ascii="Century Gothic" w:hAnsi="Century Gothic"/>
                                    <w:color w:val="2F5496" w:themeColor="accent1" w:themeShade="BF"/>
                                    <w:sz w:val="20"/>
                                    <w:szCs w:val="20"/>
                                    <w:lang w:val="es-419"/>
                                  </w:rPr>
                                  <w:t>Ing. Diego Pinos Cobos</w:t>
                                </w:r>
                              </w:p>
                            </w:sdtContent>
                          </w:sdt>
                          <w:sdt>
                            <w:sdtPr>
                              <w:rPr>
                                <w:rFonts w:ascii="Century Gothic" w:hAnsi="Century Gothic"/>
                                <w:b/>
                                <w:bCs/>
                                <w:color w:val="2F5496" w:themeColor="accent1" w:themeShade="BF"/>
                                <w:sz w:val="20"/>
                                <w:szCs w:val="20"/>
                              </w:rPr>
                              <w:alias w:val="Société"/>
                              <w:id w:val="1760174317"/>
                              <w:dataBinding w:prefixMappings="xmlns:ns0='http://schemas.openxmlformats.org/officeDocument/2006/extended-properties'" w:xpath="/ns0:Properties[1]/ns0:Company[1]" w:storeItemID="{6668398D-A668-4E3E-A5EB-62B293D839F1}"/>
                              <w:text/>
                            </w:sdtPr>
                            <w:sdtEndPr/>
                            <w:sdtContent>
                              <w:p w:rsidRPr="00DB3FFF" w:rsidR="00840B5D" w:rsidP="00DB3FFF" w:rsidRDefault="00840B5D" w14:paraId="16C80EC8" w14:textId="5AC7BBE1">
                                <w:pPr>
                                  <w:pStyle w:val="Sinespaciado"/>
                                  <w:spacing w:line="360" w:lineRule="auto"/>
                                  <w:jc w:val="right"/>
                                  <w:rPr>
                                    <w:rFonts w:ascii="Century Gothic" w:hAnsi="Century Gothic"/>
                                    <w:b/>
                                    <w:bCs/>
                                    <w:color w:val="2F5496" w:themeColor="accent1" w:themeShade="BF"/>
                                    <w:sz w:val="20"/>
                                    <w:szCs w:val="20"/>
                                    <w:lang w:val="fr-FR"/>
                                  </w:rPr>
                                </w:pPr>
                                <w:r w:rsidRPr="00DB3FFF">
                                  <w:rPr>
                                    <w:rFonts w:ascii="Century Gothic" w:hAnsi="Century Gothic"/>
                                    <w:b/>
                                    <w:bCs/>
                                    <w:color w:val="2F5496" w:themeColor="accent1" w:themeShade="BF"/>
                                    <w:sz w:val="20"/>
                                    <w:szCs w:val="20"/>
                                  </w:rPr>
                                  <w:t>GERENTE COMERCIAL</w:t>
                                </w:r>
                              </w:p>
                            </w:sdtContent>
                          </w:sdt>
                          <w:sdt>
                            <w:sdtPr>
                              <w:rPr>
                                <w:rFonts w:ascii="Century Gothic" w:hAnsi="Century Gothic"/>
                                <w:b/>
                                <w:bCs/>
                                <w:color w:val="2F5496" w:themeColor="accent1" w:themeShade="BF"/>
                                <w:sz w:val="20"/>
                                <w:szCs w:val="20"/>
                                <w:lang w:val="es-419"/>
                              </w:rPr>
                              <w:alias w:val="Date"/>
                              <w:id w:val="1724480474"/>
                              <w:dataBinding w:prefixMappings="xmlns:ns0='http://schemas.microsoft.com/office/2006/coverPageProps'" w:xpath="/ns0:CoverPageProperties[1]/ns0:PublishDate[1]" w:storeItemID="{55AF091B-3C7A-41E3-B477-F2FDAA23CFDA}"/>
                              <w:date w:fullDate="2021-10-18T00:00:00Z">
                                <w:dateFormat w:val="dd/MM/yyyy"/>
                                <w:lid w:val="fr-FR"/>
                                <w:storeMappedDataAs w:val="dateTime"/>
                                <w:calendar w:val="gregorian"/>
                              </w:date>
                            </w:sdtPr>
                            <w:sdtEndPr/>
                            <w:sdtContent>
                              <w:p w:rsidRPr="00DB3FFF" w:rsidR="00840B5D" w:rsidP="00DB3FFF" w:rsidRDefault="00C56E2B" w14:paraId="60DDA7A6" w14:textId="374FBF11">
                                <w:pPr>
                                  <w:pStyle w:val="Sinespaciado"/>
                                  <w:spacing w:line="360" w:lineRule="auto"/>
                                  <w:jc w:val="right"/>
                                  <w:rPr>
                                    <w:rFonts w:ascii="Century Gothic" w:hAnsi="Century Gothic"/>
                                    <w:b/>
                                    <w:bCs/>
                                    <w:color w:val="2F5496" w:themeColor="accent1" w:themeShade="BF"/>
                                    <w:sz w:val="20"/>
                                    <w:szCs w:val="20"/>
                                  </w:rPr>
                                </w:pPr>
                                <w:r>
                                  <w:rPr>
                                    <w:rFonts w:ascii="Century Gothic" w:hAnsi="Century Gothic"/>
                                    <w:b/>
                                    <w:bCs/>
                                    <w:color w:val="2F5496" w:themeColor="accent1" w:themeShade="BF"/>
                                    <w:sz w:val="20"/>
                                    <w:szCs w:val="20"/>
                                    <w:lang w:val="fr-FR"/>
                                  </w:rPr>
                                  <w:t>18</w:t>
                                </w:r>
                                <w:r w:rsidR="00840B5D">
                                  <w:rPr>
                                    <w:rFonts w:ascii="Century Gothic" w:hAnsi="Century Gothic"/>
                                    <w:b/>
                                    <w:bCs/>
                                    <w:color w:val="2F5496" w:themeColor="accent1" w:themeShade="BF"/>
                                    <w:sz w:val="20"/>
                                    <w:szCs w:val="20"/>
                                    <w:lang w:val="fr-FR"/>
                                  </w:rPr>
                                  <w:t>/</w:t>
                                </w:r>
                                <w:r>
                                  <w:rPr>
                                    <w:rFonts w:ascii="Century Gothic" w:hAnsi="Century Gothic"/>
                                    <w:b/>
                                    <w:bCs/>
                                    <w:color w:val="2F5496" w:themeColor="accent1" w:themeShade="BF"/>
                                    <w:sz w:val="20"/>
                                    <w:szCs w:val="20"/>
                                    <w:lang w:val="fr-FR"/>
                                  </w:rPr>
                                  <w:t>10</w:t>
                                </w:r>
                                <w:r w:rsidR="00840B5D">
                                  <w:rPr>
                                    <w:rFonts w:ascii="Century Gothic" w:hAnsi="Century Gothic"/>
                                    <w:b/>
                                    <w:bCs/>
                                    <w:color w:val="2F5496" w:themeColor="accent1" w:themeShade="BF"/>
                                    <w:sz w:val="20"/>
                                    <w:szCs w:val="20"/>
                                    <w:lang w:val="fr-FR"/>
                                  </w:rPr>
                                  <w:t>/2021</w:t>
                                </w:r>
                              </w:p>
                            </w:sdtContent>
                          </w:sdt>
                        </w:txbxContent>
                      </v:textbox>
                    </v:rect>
                    <v:rect id="Rectangle 158" style="position:absolute;left:-46394;top:51720;width:32483;height:15240;visibility:visible;mso-wrap-style:square;v-text-anchor:bottom" o:spid="_x0000_s1030"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">
                      <v:fill opacity="52428f"/>
                      <v:shadow color="#d8d8d8" offset="3pt,3pt"/>
                      <v:textbox inset="28.8pt,14.4pt,14.4pt,14.4pt">
                        <w:txbxContent>
                          <w:p w:rsidRPr="007856AD" w:rsidR="00840B5D" w:rsidP="00DF793E" w:rsidRDefault="00840B5D" w14:paraId="69A7C397" w14:textId="31CA773F">
                            <w:pPr>
                              <w:pStyle w:val="ProposalTitle"/>
                              <w:jc w:val="left"/>
                              <w:rPr>
                                <w:lang w:val="es-EC"/>
                              </w:rPr>
                            </w:pPr>
                            <w:r>
                              <w:rPr>
                                <w:smallCaps/>
                                <w:sz w:val="28"/>
                                <w:lang w:val="es-EC"/>
                              </w:rPr>
                              <w:t>Cliente:</w:t>
                            </w:r>
                            <w:r w:rsidRPr="00EE332E">
                              <w:rPr>
                                <w:smallCaps/>
                                <w:sz w:val="28"/>
                                <w:lang w:val="es-EC"/>
                              </w:rPr>
                              <w:t xml:space="preserve"> </w:t>
                            </w:r>
                            <w:r w:rsidR="00D965D7">
                              <w:rPr>
                                <w:smallCaps/>
                                <w:sz w:val="28"/>
                                <w:lang w:val="es-EC"/>
                              </w:rPr>
                              <w:t xml:space="preserve"> </w:t>
                            </w:r>
                            <w:r w:rsidR="00664BB4">
                              <w:rPr>
                                <w:b/>
                                <w:bCs/>
                                <w:lang w:val="es-ES"/>
                              </w:rPr>
                              <w:t>DIMASPORT</w:t>
                            </w:r>
                          </w:p>
                          <w:p w:rsidR="00840B5D" w:rsidP="00DF793E" w:rsidRDefault="00840B5D" w14:paraId="0BC8611A" w14:textId="61F113EE">
                            <w:pPr>
                              <w:pStyle w:val="ProposalTitle"/>
                              <w:jc w:val="left"/>
                              <w:rPr>
                                <w:smallCaps/>
                                <w:sz w:val="28"/>
                                <w:lang w:val="es-EC"/>
                              </w:rPr>
                            </w:pPr>
                            <w:r>
                              <w:rPr>
                                <w:smallCaps/>
                                <w:sz w:val="28"/>
                                <w:lang w:val="es-EC"/>
                              </w:rPr>
                              <w:t>Proyecto: Gestión Documental</w:t>
                            </w:r>
                          </w:p>
                          <w:p w:rsidRPr="00EE332E" w:rsidR="00840B5D" w:rsidP="00DF793E" w:rsidRDefault="00840B5D" w14:paraId="2507FDBA"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v:rect id="Rectangle 159" style="position:absolute;left:-46394;top:37623;width:32483;height:13812;visibility:visible;mso-wrap-style:square;v-text-anchor:bottom" o:spid="_x0000_s1031"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">
                      <v:fill opacity="52428f"/>
                      <v:shadow color="#d8d8d8" offset="3pt,3pt"/>
                      <v:textbox inset="28.8pt,14.4pt,14.4pt,14.4pt">
                        <w:txbxContent>
                          <w:p w:rsidR="00840B5D" w:rsidP="00DB3FFF" w:rsidRDefault="00840B5D" w14:paraId="0B3F7587" w14:textId="77777777">
                            <w:pPr>
                              <w:pStyle w:val="ProposalTitle"/>
                              <w:jc w:val="both"/>
                              <w:rPr>
                                <w:szCs w:val="32"/>
                                <w:lang w:val="es-EC"/>
                              </w:rPr>
                            </w:pPr>
                            <w:r>
                              <w:rPr>
                                <w:szCs w:val="32"/>
                                <w:lang w:val="es-EC"/>
                              </w:rPr>
                              <w:t xml:space="preserve">Servicios de Administración </w:t>
                            </w:r>
                          </w:p>
                          <w:p w:rsidR="00840B5D" w:rsidP="00DB3FFF" w:rsidRDefault="00840B5D" w14:paraId="6157AD12" w14:textId="77777777">
                            <w:pPr>
                              <w:pStyle w:val="ProposalTitle"/>
                              <w:jc w:val="both"/>
                              <w:rPr>
                                <w:szCs w:val="32"/>
                                <w:lang w:val="es-EC"/>
                              </w:rPr>
                            </w:pPr>
                            <w:r>
                              <w:rPr>
                                <w:szCs w:val="32"/>
                                <w:lang w:val="es-EC"/>
                              </w:rPr>
                              <w:t xml:space="preserve">Integral de Documentación </w:t>
                            </w:r>
                          </w:p>
                          <w:p w:rsidRPr="00DB3FFF" w:rsidR="00840B5D" w:rsidP="00DB3FFF" w:rsidRDefault="00840B5D" w14:paraId="53A1B83C" w14:textId="32C9CCB3">
                            <w:pPr>
                              <w:pStyle w:val="ProposalTitle"/>
                              <w:jc w:val="both"/>
                              <w:rPr>
                                <w:szCs w:val="32"/>
                                <w:lang w:val="es-EC"/>
                              </w:rPr>
                            </w:pPr>
                            <w:r>
                              <w:rPr>
                                <w:szCs w:val="32"/>
                                <w:lang w:val="es-EC"/>
                              </w:rPr>
                              <w:t>Física y Digital</w:t>
                            </w:r>
                          </w:p>
                        </w:txbxContent>
                      </v:textbox>
                    </v:rect>
                    <v:rect id="Rectangle 160" style="position:absolute;left:-33344;top:77819;width:20480;height:7048;visibility:visible;mso-wrap-style:square;v-text-anchor:bottom" o:spid="_x0000_s1032" filled="f" stroked="f" strokecolor="whit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">
                      <v:fill opacity="52428f"/>
                      <v:shadow color="#d8d8d8" offset="3pt,3pt"/>
                      <v:textbox inset="28.8pt,14.4pt,14.4pt,14.4pt">
                        <w:txbxContent>
                          <w:p w:rsidRPr="001C0758" w:rsidR="00840B5D" w:rsidP="00DB3FFF" w:rsidRDefault="00840B5D" w14:paraId="1570DE87" w14:textId="77777777">
                            <w:pPr>
                              <w:pStyle w:val="ProposalTitle"/>
                              <w:jc w:val="left"/>
                              <w:rPr>
                                <w:lang w:val="es-EC"/>
                              </w:rPr>
                            </w:pPr>
                            <w:r w:rsidRPr="001C0758">
                              <w:rPr>
                                <w:szCs w:val="32"/>
                                <w:lang w:val="es-EC"/>
                              </w:rPr>
                              <w:t>Presentado por:</w:t>
                            </w:r>
                          </w:p>
                          <w:p w:rsidRPr="00EE332E" w:rsidR="00840B5D" w:rsidP="00DF793E" w:rsidRDefault="00840B5D" w14:paraId="672A6659" w14:textId="334A02E0">
                            <w:pPr>
                              <w:pStyle w:val="ProposalTitle"/>
                              <w:jc w:val="left"/>
                              <w:rPr>
                                <w:smallCaps/>
                                <w:sz w:val="28"/>
                                <w:lang w:val="es-EC"/>
                              </w:rPr>
                            </w:pPr>
                          </w:p>
                        </w:txbxContent>
                      </v:textbox>
                    </v:rect>
                    <w10:wrap anchorx="page" anchory="page"/>
                  </v:group>
                </w:pict>
              </mc:Fallback>
            </mc:AlternateContent>
          </w:r>
          <w:r w:rsidR="006454A9">
            <w:rPr>
              <w:noProof/>
              <w:color w:val="2B579A"/>
              <w:shd w:val="clear" w:color="auto" w:fill="E6E6E6"/>
            </w:rPr>
            <w:drawing>
              <wp:anchor distT="0" distB="0" distL="114300" distR="114300" simplePos="0" relativeHeight="251702272" behindDoc="1" locked="0" layoutInCell="1" allowOverlap="1" wp14:anchorId="4F91B026" wp14:editId="322A9C24">
                <wp:simplePos x="0" y="0"/>
                <wp:positionH relativeFrom="page">
                  <wp:align>right</wp:align>
                </wp:positionH>
                <wp:positionV relativeFrom="paragraph">
                  <wp:posOffset>-1075690</wp:posOffset>
                </wp:positionV>
                <wp:extent cx="5281935" cy="10854373"/>
                <wp:effectExtent l="0" t="0" r="0" b="4445"/>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alphaModFix amt="70000"/>
                          <a:extLst>
                            <a:ext uri="{28A0092B-C50C-407E-A947-70E740481C1C}">
                              <a14:useLocalDpi xmlns:a14="http://schemas.microsoft.com/office/drawing/2010/main" val="0"/>
                            </a:ext>
                          </a:extLst>
                        </a:blip>
                        <a:srcRect/>
                        <a:stretch>
                          <a:fillRect/>
                        </a:stretch>
                      </pic:blipFill>
                      <pic:spPr bwMode="auto">
                        <a:xfrm>
                          <a:off x="0" y="0"/>
                          <a:ext cx="5281935" cy="1085437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2D67BE" w14:textId="29D91EC7" w:rsidR="00871ABC" w:rsidRDefault="00871ABC" w:rsidP="00B13823">
          <w:pPr>
            <w:pStyle w:val="ProposalTitle"/>
            <w:jc w:val="both"/>
            <w:rPr>
              <w:rStyle w:val="normaltextrun"/>
              <w:lang w:val="es-419"/>
            </w:rPr>
          </w:pPr>
        </w:p>
        <w:p w14:paraId="166AE61E" w14:textId="5F914B6E" w:rsidR="00871ABC" w:rsidRDefault="00DB3FFF" w:rsidP="00B13823">
          <w:pPr>
            <w:pStyle w:val="ProposalTitle"/>
            <w:jc w:val="both"/>
            <w:rPr>
              <w:rStyle w:val="normaltextrun"/>
              <w:lang w:val="es-419"/>
            </w:rPr>
          </w:pPr>
          <w:r>
            <w:rPr>
              <w:noProof/>
              <w:color w:val="2B579A"/>
              <w:shd w:val="clear" w:color="auto" w:fill="E6E6E6"/>
            </w:rPr>
            <mc:AlternateContent>
              <mc:Choice Requires="wps">
                <w:drawing>
                  <wp:anchor distT="0" distB="0" distL="114300" distR="114300" simplePos="0" relativeHeight="251700224" behindDoc="0" locked="0" layoutInCell="0" allowOverlap="1" wp14:anchorId="335E351D" wp14:editId="1212FC02">
                    <wp:simplePos x="0" y="0"/>
                    <wp:positionH relativeFrom="page">
                      <wp:posOffset>57150</wp:posOffset>
                    </wp:positionH>
                    <wp:positionV relativeFrom="page">
                      <wp:posOffset>1692275</wp:posOffset>
                    </wp:positionV>
                    <wp:extent cx="6600825" cy="640080"/>
                    <wp:effectExtent l="57150" t="38100" r="66675" b="79375"/>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0825" cy="640080"/>
                            </a:xfrm>
                            <a:prstGeom prst="rect">
                              <a:avLst/>
                            </a:prstGeom>
                            <a:ln>
                              <a:headEnd/>
                              <a:tailEnd/>
                            </a:ln>
                          </wps:spPr>
                          <wps:style>
                            <a:lnRef idx="0">
                              <a:schemeClr val="accent3"/>
                            </a:lnRef>
                            <a:fillRef idx="3">
                              <a:schemeClr val="accent3"/>
                            </a:fillRef>
                            <a:effectRef idx="3">
                              <a:schemeClr val="accent3"/>
                            </a:effectRef>
                            <a:fontRef idx="minor">
                              <a:schemeClr val="lt1"/>
                            </a:fontRef>
                          </wps:style>
                          <wps:txbx>
                            <w:txbxContent>
                              <w:p w14:paraId="593DCBBC" w14:textId="221199B2" w:rsidR="00840B5D" w:rsidRPr="006A7963" w:rsidRDefault="00000000">
                                <w:pPr>
                                  <w:pStyle w:val="NoSpacing"/>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Content>
                                    <w:r w:rsidR="00840B5D">
                                      <w:rPr>
                                        <w:color w:val="FFFFFF" w:themeColor="background1"/>
                                        <w:sz w:val="64"/>
                                        <w:szCs w:val="64"/>
                                      </w:rPr>
                                      <w:t>PROPUESTA TÉCNICA Y ECONÓMICA</w:t>
                                    </w:r>
                                  </w:sdtContent>
                                </w:sdt>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xmlns:a="http://schemas.openxmlformats.org/drawingml/2006/main" xmlns:a14="http://schemas.microsoft.com/office/drawing/2010/main" xmlns:pic="http://schemas.openxmlformats.org/drawingml/2006/picture">
                <w:pict w14:anchorId="545B98EC">
                  <v:rect id="Rectangle 16" style="position:absolute;left:0;text-align:left;margin-left:4.5pt;margin-top:133.25pt;width:519.75pt;height:50.4pt;z-index:251700224;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spid="_x0000_s1033" o:allowincell="f" fillcolor="#aaa [3030]" stroked="f" w14:anchorId="335E35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">
                    <v:fill type="gradient" color2="#a3a3a3 [3174]" colors="0 #afafaf;.5 #a5a5a5;1 #929292" focus="100%" rotate="t">
                      <o:fill v:ext="view" type="gradientUnscaled"/>
                    </v:fill>
                    <v:shadow on="t" color="black" opacity="41287f" offset="0,1.5pt"/>
                    <v:textbox style="mso-fit-shape-to-text:t" inset="14.4pt,,14.4pt">
                      <w:txbxContent>
                        <w:p w:rsidRPr="006A7963" w:rsidR="00840B5D" w:rsidRDefault="001B3413" w14:paraId="31A566F7" w14:textId="221199B2">
                          <w:pPr>
                            <w:pStyle w:val="Sinespaciado"/>
                            <w:jc w:val="right"/>
                            <w:rPr>
                              <w:color w:val="FFFFFF" w:themeColor="background1"/>
                              <w:sz w:val="64"/>
                              <w:szCs w:val="64"/>
                            </w:rPr>
                          </w:pPr>
                          <w:sdt>
                            <w:sdtPr>
                              <w:rPr>
                                <w:color w:val="FFFFFF" w:themeColor="background1"/>
                                <w:sz w:val="64"/>
                                <w:szCs w:val="64"/>
                              </w:rPr>
                              <w:alias w:val="Titre"/>
                              <w:id w:val="-1704864950"/>
                              <w:dataBinding w:prefixMappings="xmlns:ns0='http://schemas.openxmlformats.org/package/2006/metadata/core-properties' xmlns:ns1='http://purl.org/dc/elements/1.1/'" w:xpath="/ns0:coreProperties[1]/ns1:title[1]" w:storeItemID="{6C3C8BC8-F283-45AE-878A-BAB7291924A1}"/>
                              <w:text/>
                            </w:sdtPr>
                            <w:sdtEndPr/>
                            <w:sdtContent>
                              <w:r w:rsidR="00840B5D">
                                <w:rPr>
                                  <w:color w:val="FFFFFF" w:themeColor="background1"/>
                                  <w:sz w:val="64"/>
                                  <w:szCs w:val="64"/>
                                </w:rPr>
                                <w:t>PROPUESTA TÉCNICA Y ECONÓMICA</w:t>
                              </w:r>
                            </w:sdtContent>
                          </w:sdt>
                        </w:p>
                      </w:txbxContent>
                    </v:textbox>
                    <w10:wrap anchorx="page" anchory="page"/>
                  </v:rect>
                </w:pict>
              </mc:Fallback>
            </mc:AlternateContent>
          </w:r>
        </w:p>
        <w:p w14:paraId="1ECAA5CE" w14:textId="77777777" w:rsidR="00871ABC" w:rsidRDefault="00871ABC" w:rsidP="00B13823">
          <w:pPr>
            <w:pStyle w:val="ProposalTitle"/>
            <w:jc w:val="both"/>
            <w:rPr>
              <w:rStyle w:val="normaltextrun"/>
              <w:lang w:val="es-419"/>
            </w:rPr>
          </w:pPr>
        </w:p>
        <w:p w14:paraId="59C9B497" w14:textId="130A65D3" w:rsidR="00871ABC" w:rsidRPr="00871ABC" w:rsidRDefault="00DF793E" w:rsidP="00B13823">
          <w:pPr>
            <w:pStyle w:val="ProposalTitle"/>
            <w:tabs>
              <w:tab w:val="left" w:pos="2505"/>
            </w:tabs>
            <w:jc w:val="both"/>
            <w:rPr>
              <w:rStyle w:val="normaltextrun"/>
              <w:lang w:val="es-419"/>
            </w:rPr>
          </w:pPr>
          <w:r>
            <w:rPr>
              <w:rStyle w:val="normaltextrun"/>
              <w:lang w:val="es-419"/>
            </w:rPr>
            <w:tab/>
          </w:r>
        </w:p>
        <w:p w14:paraId="71605936" w14:textId="13DC1269" w:rsidR="00871ABC" w:rsidRPr="00871ABC" w:rsidRDefault="00CE0DE0" w:rsidP="00B13823">
          <w:pPr>
            <w:pStyle w:val="ProposalTitle"/>
            <w:jc w:val="both"/>
            <w:rPr>
              <w:rStyle w:val="normaltextrun"/>
              <w:lang w:val="es-419"/>
            </w:rPr>
          </w:pPr>
          <w:r>
            <w:rPr>
              <w:rStyle w:val="normaltextrun"/>
              <w:lang w:val="es-419"/>
            </w:rPr>
            <w:t xml:space="preserve">QTE No.: </w:t>
          </w:r>
          <w:r w:rsidRPr="00CE0DE0">
            <w:rPr>
              <w:rStyle w:val="normaltextrun"/>
              <w:lang w:val="es-419"/>
            </w:rPr>
            <w:t>DPC-2021-00014</w:t>
          </w:r>
          <w:r w:rsidR="00B36167">
            <w:rPr>
              <w:rStyle w:val="normaltextrun"/>
              <w:lang w:val="es-419"/>
            </w:rPr>
            <w:t>2</w:t>
          </w:r>
        </w:p>
        <w:p w14:paraId="0DDEBBA4" w14:textId="77777777" w:rsidR="00871ABC" w:rsidRPr="00871ABC" w:rsidRDefault="00871ABC" w:rsidP="00B13823">
          <w:pPr>
            <w:pStyle w:val="ProposalTitle"/>
            <w:jc w:val="both"/>
            <w:rPr>
              <w:rStyle w:val="normaltextrun"/>
              <w:lang w:val="es-419"/>
            </w:rPr>
          </w:pPr>
        </w:p>
        <w:p w14:paraId="5B554EC3" w14:textId="77777777" w:rsidR="00871ABC" w:rsidRPr="00871ABC" w:rsidRDefault="00871ABC" w:rsidP="00B13823">
          <w:pPr>
            <w:pStyle w:val="ProposalTitle"/>
            <w:jc w:val="both"/>
            <w:rPr>
              <w:rStyle w:val="normaltextrun"/>
              <w:lang w:val="es-419"/>
            </w:rPr>
          </w:pPr>
        </w:p>
        <w:p w14:paraId="38468045" w14:textId="52C5CB55" w:rsidR="00E232A2" w:rsidRPr="009A611F" w:rsidRDefault="00E232A2" w:rsidP="00E232A2">
          <w:pPr>
            <w:jc w:val="both"/>
            <w:rPr>
              <w:rFonts w:ascii="Arial" w:hAnsi="Arial" w:cs="Arial"/>
              <w:b/>
              <w:bCs/>
              <w:color w:val="1F3864" w:themeColor="accent1" w:themeShade="80"/>
            </w:rPr>
          </w:pPr>
          <w:r w:rsidRPr="009A611F">
            <w:rPr>
              <w:rFonts w:ascii="Arial" w:hAnsi="Arial" w:cs="Arial"/>
              <w:b/>
              <w:bCs/>
              <w:color w:val="1F3864" w:themeColor="accent1" w:themeShade="80"/>
              <w:shd w:val="clear" w:color="auto" w:fill="E6E6E6"/>
            </w:rPr>
            <w:fldChar w:fldCharType="begin"/>
          </w:r>
          <w:r w:rsidRPr="009A611F">
            <w:rPr>
              <w:rFonts w:ascii="Arial" w:hAnsi="Arial" w:cs="Arial"/>
              <w:b/>
              <w:bCs/>
              <w:color w:val="1F3864" w:themeColor="accent1" w:themeShade="80"/>
            </w:rPr>
            <w:instrText xml:space="preserve"> DATE  \@ "d 'de' MMMM 'de' yyyy"  \* MERGEFORMAT </w:instrText>
          </w:r>
          <w:r w:rsidRPr="009A611F">
            <w:rPr>
              <w:rFonts w:ascii="Arial" w:hAnsi="Arial" w:cs="Arial"/>
              <w:b/>
              <w:bCs/>
              <w:color w:val="1F3864" w:themeColor="accent1" w:themeShade="80"/>
              <w:shd w:val="clear" w:color="auto" w:fill="E6E6E6"/>
            </w:rPr>
            <w:fldChar w:fldCharType="separate"/>
          </w:r>
          <w:r w:rsidR="003063DD">
            <w:rPr>
              <w:rFonts w:ascii="Arial" w:hAnsi="Arial" w:cs="Arial"/>
              <w:b/>
              <w:bCs/>
              <w:noProof/>
              <w:color w:val="1F3864" w:themeColor="accent1" w:themeShade="80"/>
            </w:rPr>
            <w:t>19 de septiembre de 2023</w:t>
          </w:r>
          <w:r w:rsidRPr="009A611F">
            <w:rPr>
              <w:rFonts w:ascii="Arial" w:hAnsi="Arial" w:cs="Arial"/>
              <w:b/>
              <w:bCs/>
              <w:color w:val="1F3864" w:themeColor="accent1" w:themeShade="80"/>
              <w:shd w:val="clear" w:color="auto" w:fill="E6E6E6"/>
            </w:rPr>
            <w:fldChar w:fldCharType="end"/>
          </w:r>
        </w:p>
        <w:p w14:paraId="1CF332A2" w14:textId="77777777" w:rsidR="00871ABC" w:rsidRPr="00871ABC" w:rsidRDefault="00871ABC" w:rsidP="00B13823">
          <w:pPr>
            <w:pStyle w:val="ProposalTitle"/>
            <w:jc w:val="both"/>
            <w:rPr>
              <w:rStyle w:val="normaltextrun"/>
              <w:lang w:val="es-419"/>
            </w:rPr>
          </w:pPr>
        </w:p>
        <w:p w14:paraId="0A8EB009" w14:textId="77777777" w:rsidR="00871ABC" w:rsidRPr="00871ABC" w:rsidRDefault="00871ABC" w:rsidP="00B13823">
          <w:pPr>
            <w:pStyle w:val="ProposalTitle"/>
            <w:jc w:val="both"/>
            <w:rPr>
              <w:rStyle w:val="normaltextrun"/>
              <w:lang w:val="es-419"/>
            </w:rPr>
          </w:pPr>
        </w:p>
        <w:p w14:paraId="7663044C" w14:textId="77777777" w:rsidR="00871ABC" w:rsidRPr="00871ABC" w:rsidRDefault="00871ABC" w:rsidP="00B13823">
          <w:pPr>
            <w:pStyle w:val="ProposalTitle"/>
            <w:jc w:val="both"/>
            <w:rPr>
              <w:rStyle w:val="normaltextrun"/>
              <w:lang w:val="es-419"/>
            </w:rPr>
          </w:pPr>
        </w:p>
        <w:p w14:paraId="1B71D80E" w14:textId="77777777" w:rsidR="00871ABC" w:rsidRPr="009A611F" w:rsidRDefault="00871ABC" w:rsidP="00B13823">
          <w:pPr>
            <w:pStyle w:val="ProposalTitle"/>
            <w:jc w:val="both"/>
            <w:rPr>
              <w:szCs w:val="32"/>
              <w:lang w:val="es-EC"/>
            </w:rPr>
          </w:pPr>
        </w:p>
        <w:p w14:paraId="5C9A5B38" w14:textId="77777777" w:rsidR="00871ABC" w:rsidRPr="00871ABC" w:rsidRDefault="00871ABC" w:rsidP="00B13823">
          <w:pPr>
            <w:pStyle w:val="ProposalTitle"/>
            <w:jc w:val="both"/>
            <w:rPr>
              <w:rStyle w:val="normaltextrun"/>
              <w:lang w:val="es-419"/>
            </w:rPr>
          </w:pPr>
        </w:p>
        <w:p w14:paraId="31F8BD9F" w14:textId="4F52434D" w:rsidR="00871ABC" w:rsidRPr="001C0758" w:rsidRDefault="00871ABC" w:rsidP="00B13823">
          <w:pPr>
            <w:ind w:left="426"/>
            <w:jc w:val="both"/>
          </w:pPr>
        </w:p>
        <w:p w14:paraId="2E8F48AA" w14:textId="30BC740A" w:rsidR="00871ABC" w:rsidRDefault="00871ABC" w:rsidP="00B13823">
          <w:pPr>
            <w:jc w:val="both"/>
          </w:pPr>
        </w:p>
        <w:p w14:paraId="49E37BAC" w14:textId="5495A73B" w:rsidR="00871ABC" w:rsidRPr="001C0758" w:rsidRDefault="00871ABC" w:rsidP="00B13823">
          <w:pPr>
            <w:jc w:val="both"/>
          </w:pPr>
        </w:p>
        <w:p w14:paraId="10A10549" w14:textId="25812D14" w:rsidR="0019530D" w:rsidRPr="006454A9" w:rsidRDefault="00871ABC" w:rsidP="00B13823">
          <w:pPr>
            <w:pStyle w:val="ProposalTitle"/>
            <w:jc w:val="both"/>
            <w:rPr>
              <w:rStyle w:val="normaltextrun"/>
              <w:szCs w:val="32"/>
              <w:lang w:val="es-EC"/>
            </w:rPr>
          </w:pPr>
          <w:r>
            <w:rPr>
              <w:noProof/>
              <w:color w:val="2B579A"/>
              <w:shd w:val="clear" w:color="auto" w:fill="E6E6E6"/>
            </w:rPr>
            <w:drawing>
              <wp:anchor distT="0" distB="0" distL="114300" distR="114300" simplePos="0" relativeHeight="251706368" behindDoc="0" locked="0" layoutInCell="1" allowOverlap="1" wp14:anchorId="5E086BA2" wp14:editId="7A7C7EFD">
                <wp:simplePos x="0" y="0"/>
                <wp:positionH relativeFrom="margin">
                  <wp:posOffset>-371475</wp:posOffset>
                </wp:positionH>
                <wp:positionV relativeFrom="paragraph">
                  <wp:posOffset>2832100</wp:posOffset>
                </wp:positionV>
                <wp:extent cx="3113603" cy="1351005"/>
                <wp:effectExtent l="0" t="0" r="0" b="1905"/>
                <wp:wrapNone/>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3603" cy="1351005"/>
                        </a:xfrm>
                        <a:prstGeom prst="rect">
                          <a:avLst/>
                        </a:prstGeom>
                        <a:noFill/>
                        <a:ln>
                          <a:noFill/>
                        </a:ln>
                      </pic:spPr>
                    </pic:pic>
                  </a:graphicData>
                </a:graphic>
                <wp14:sizeRelH relativeFrom="page">
                  <wp14:pctWidth>0</wp14:pctWidth>
                </wp14:sizeRelH>
                <wp14:sizeRelV relativeFrom="page">
                  <wp14:pctHeight>0</wp14:pctHeight>
                </wp14:sizeRelV>
              </wp:anchor>
            </w:drawing>
          </w:r>
          <w:r w:rsidR="0019530D" w:rsidRPr="00871ABC">
            <w:rPr>
              <w:rStyle w:val="normaltextrun"/>
              <w:lang w:val="es-419"/>
            </w:rPr>
            <w:br w:type="page"/>
          </w:r>
        </w:p>
      </w:sdtContent>
    </w:sdt>
    <w:p w14:paraId="47F0760A" w14:textId="332CBDCA" w:rsidR="009D1E73" w:rsidRPr="00FF15B2" w:rsidRDefault="009D1E73" w:rsidP="00B13823">
      <w:pPr>
        <w:jc w:val="both"/>
        <w:rPr>
          <w:rFonts w:ascii="Century Gothic" w:hAnsi="Century Gothic"/>
        </w:rPr>
      </w:pPr>
      <w:r w:rsidRPr="00FF15B2">
        <w:rPr>
          <w:rFonts w:ascii="Century Gothic" w:hAnsi="Century Gothic"/>
          <w:color w:val="2B579A"/>
          <w:shd w:val="clear" w:color="auto" w:fill="E6E6E6"/>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color w:val="2B579A"/>
          <w:shd w:val="clear" w:color="auto" w:fill="E6E6E6"/>
        </w:rPr>
        <w:fldChar w:fldCharType="separate"/>
      </w:r>
      <w:r w:rsidR="003063DD">
        <w:rPr>
          <w:rFonts w:ascii="Century Gothic" w:hAnsi="Century Gothic"/>
          <w:noProof/>
        </w:rPr>
        <w:t>19 de septiembre de 2023</w:t>
      </w:r>
      <w:r w:rsidRPr="00FF15B2">
        <w:rPr>
          <w:rFonts w:ascii="Century Gothic" w:hAnsi="Century Gothic"/>
          <w:color w:val="2B579A"/>
          <w:shd w:val="clear" w:color="auto" w:fill="E6E6E6"/>
        </w:rPr>
        <w:fldChar w:fldCharType="end"/>
      </w:r>
    </w:p>
    <w:p w14:paraId="6EED3393" w14:textId="77777777" w:rsidR="009D1E73" w:rsidRPr="002D2192" w:rsidRDefault="009D1E73" w:rsidP="00B13823">
      <w:pPr>
        <w:jc w:val="both"/>
      </w:pPr>
      <w:r w:rsidRPr="002D2192">
        <w:br/>
      </w:r>
    </w:p>
    <w:p w14:paraId="6A02EDB6" w14:textId="18A88520" w:rsidR="009D1E73" w:rsidRPr="00D146B3" w:rsidRDefault="00B0330A" w:rsidP="00B13823">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 xml:space="preserve">Ing. </w:t>
      </w:r>
      <w:r w:rsidR="00425112">
        <w:rPr>
          <w:rFonts w:ascii="Century Gothic" w:hAnsi="Century Gothic" w:cstheme="minorHAnsi"/>
          <w:lang w:val="es-419"/>
        </w:rPr>
        <w:t>Andres Cachipuendo</w:t>
      </w:r>
    </w:p>
    <w:p w14:paraId="0D664E2A" w14:textId="10BE6771" w:rsidR="009D1E73" w:rsidRPr="00FF15B2" w:rsidRDefault="007A1A75" w:rsidP="00B13823">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CONTADOR GENERAL</w:t>
      </w:r>
    </w:p>
    <w:p w14:paraId="02C6354D" w14:textId="08B03EAE" w:rsidR="009D1E73" w:rsidRPr="00061A89" w:rsidRDefault="00425112" w:rsidP="00B13823">
      <w:pPr>
        <w:tabs>
          <w:tab w:val="left" w:pos="1650"/>
        </w:tabs>
        <w:spacing w:line="240" w:lineRule="atLeast"/>
        <w:contextualSpacing/>
        <w:jc w:val="both"/>
        <w:rPr>
          <w:rFonts w:ascii="Century Gothic" w:hAnsi="Century Gothic" w:cstheme="minorHAnsi"/>
        </w:rPr>
      </w:pPr>
      <w:r>
        <w:rPr>
          <w:rFonts w:ascii="Century Gothic" w:hAnsi="Century Gothic"/>
          <w:b/>
          <w:bCs/>
        </w:rPr>
        <w:t>DIMASPORT</w:t>
      </w:r>
    </w:p>
    <w:p w14:paraId="08F769C6" w14:textId="77777777" w:rsidR="009D1E73" w:rsidRPr="00061A89" w:rsidRDefault="009D1E73" w:rsidP="00B13823">
      <w:pPr>
        <w:tabs>
          <w:tab w:val="left" w:pos="1650"/>
        </w:tabs>
        <w:spacing w:line="240" w:lineRule="atLeast"/>
        <w:contextualSpacing/>
        <w:jc w:val="both"/>
        <w:rPr>
          <w:rFonts w:ascii="Century Gothic" w:hAnsi="Century Gothic" w:cstheme="minorHAnsi"/>
          <w:b/>
        </w:rPr>
      </w:pPr>
    </w:p>
    <w:p w14:paraId="16A1772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4B64A956" w14:textId="77777777" w:rsidR="009D1E73" w:rsidRPr="007473C3" w:rsidRDefault="009D1E73" w:rsidP="00B13823">
      <w:pPr>
        <w:tabs>
          <w:tab w:val="left" w:pos="1650"/>
        </w:tabs>
        <w:spacing w:line="240" w:lineRule="atLeast"/>
        <w:contextualSpacing/>
        <w:jc w:val="both"/>
        <w:rPr>
          <w:rFonts w:ascii="Century Gothic" w:hAnsi="Century Gothic" w:cstheme="minorHAnsi"/>
          <w:b/>
          <w:bCs/>
        </w:rPr>
      </w:pPr>
    </w:p>
    <w:p w14:paraId="6FC13034" w14:textId="77777777" w:rsidR="009D1E73" w:rsidRPr="007473C3" w:rsidRDefault="009D1E73" w:rsidP="00B13823">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616328E2" w14:textId="77777777" w:rsidR="009D1E73" w:rsidRPr="00061A89" w:rsidRDefault="009D1E73" w:rsidP="00B13823">
      <w:pPr>
        <w:pStyle w:val="NoSpacing"/>
        <w:jc w:val="both"/>
        <w:rPr>
          <w:rFonts w:ascii="Century Gothic" w:hAnsi="Century Gothic" w:cstheme="minorHAnsi"/>
        </w:rPr>
      </w:pPr>
    </w:p>
    <w:p w14:paraId="342458D1" w14:textId="5AF986C2" w:rsidR="009D1E73" w:rsidRPr="00061A89" w:rsidRDefault="009D1E73" w:rsidP="15C53D52">
      <w:pPr>
        <w:pStyle w:val="Default"/>
        <w:jc w:val="both"/>
        <w:rPr>
          <w:rFonts w:ascii="Century Gothic" w:hAnsi="Century Gothic" w:cstheme="minorBidi"/>
          <w:sz w:val="20"/>
          <w:szCs w:val="20"/>
        </w:rPr>
      </w:pPr>
      <w:r w:rsidRPr="15C53D52">
        <w:rPr>
          <w:rFonts w:ascii="Century Gothic" w:hAnsi="Century Gothic" w:cstheme="minorBidi"/>
          <w:sz w:val="20"/>
          <w:szCs w:val="20"/>
        </w:rPr>
        <w:t xml:space="preserve">Reciba los más cordiales saludos de parte de quienes conformamos </w:t>
      </w:r>
      <w:r w:rsidRPr="15C53D52">
        <w:rPr>
          <w:rFonts w:ascii="Century Gothic" w:hAnsi="Century Gothic" w:cstheme="minorBidi"/>
          <w:b/>
          <w:bCs/>
          <w:sz w:val="20"/>
          <w:szCs w:val="20"/>
        </w:rPr>
        <w:t>DATASOLUTIONS S.A.,</w:t>
      </w:r>
      <w:r w:rsidRPr="15C53D52">
        <w:rPr>
          <w:rFonts w:ascii="Century Gothic" w:hAnsi="Century Gothic" w:cstheme="minorBidi"/>
          <w:sz w:val="20"/>
          <w:szCs w:val="20"/>
        </w:rPr>
        <w:t xml:space="preserve"> especialistas en la Administración de información Física y Digital. A través de la presente nos es grato hacerle llegar nuestra propuesta por los Servicios de Gestión Integral Documental, la misma consiste en </w:t>
      </w:r>
      <w:del w:id="5" w:author="José Vicente Ortega" w:date="2021-10-18T14:40:00Z">
        <w:r w:rsidRPr="15C53D52" w:rsidDel="009D1E73">
          <w:rPr>
            <w:rFonts w:ascii="Century Gothic" w:hAnsi="Century Gothic" w:cstheme="minorBidi"/>
            <w:sz w:val="20"/>
            <w:szCs w:val="20"/>
          </w:rPr>
          <w:delText xml:space="preserve">Radicación, Digitalización, </w:delText>
        </w:r>
      </w:del>
      <w:ins w:id="6" w:author="José Vicente Ortega" w:date="2021-10-18T14:40:00Z">
        <w:r w:rsidR="0F1137B0" w:rsidRPr="15C53D52">
          <w:rPr>
            <w:rFonts w:ascii="Century Gothic" w:hAnsi="Century Gothic" w:cstheme="minorBidi"/>
            <w:sz w:val="20"/>
            <w:szCs w:val="20"/>
          </w:rPr>
          <w:t xml:space="preserve">la </w:t>
        </w:r>
      </w:ins>
      <w:ins w:id="7" w:author="José Vicente Ortega" w:date="2021-10-18T14:43:00Z">
        <w:r w:rsidR="4223B286" w:rsidRPr="15C53D52">
          <w:rPr>
            <w:rFonts w:ascii="Century Gothic" w:hAnsi="Century Gothic" w:cstheme="minorBidi"/>
            <w:sz w:val="20"/>
            <w:szCs w:val="20"/>
          </w:rPr>
          <w:t>Digitalizaci</w:t>
        </w:r>
      </w:ins>
      <w:ins w:id="8" w:author="José Vicente Ortega" w:date="2021-10-18T14:44:00Z">
        <w:r w:rsidR="4223B286" w:rsidRPr="15C53D52">
          <w:rPr>
            <w:rFonts w:ascii="Century Gothic" w:hAnsi="Century Gothic" w:cstheme="minorBidi"/>
            <w:sz w:val="20"/>
            <w:szCs w:val="20"/>
          </w:rPr>
          <w:t xml:space="preserve">ón, </w:t>
        </w:r>
      </w:ins>
      <w:r w:rsidRPr="15C53D52">
        <w:rPr>
          <w:rFonts w:ascii="Century Gothic" w:hAnsi="Century Gothic" w:cstheme="minorBidi"/>
          <w:sz w:val="20"/>
          <w:szCs w:val="20"/>
        </w:rPr>
        <w:t>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71702749" w14:textId="77777777" w:rsidR="009D1E73" w:rsidRPr="00061A89" w:rsidRDefault="009D1E73" w:rsidP="00B13823">
      <w:pPr>
        <w:pStyle w:val="Default"/>
        <w:jc w:val="both"/>
        <w:rPr>
          <w:rFonts w:ascii="Century Gothic" w:hAnsi="Century Gothic" w:cstheme="minorHAnsi"/>
          <w:sz w:val="20"/>
          <w:szCs w:val="20"/>
        </w:rPr>
      </w:pPr>
    </w:p>
    <w:p w14:paraId="76A001CB" w14:textId="77777777" w:rsidR="009D1E73" w:rsidRPr="00061A89" w:rsidRDefault="009D1E73" w:rsidP="15C53D52">
      <w:pPr>
        <w:pStyle w:val="Default"/>
        <w:jc w:val="both"/>
        <w:rPr>
          <w:ins w:id="9" w:author="José Vicente Ortega" w:date="2021-10-18T14:40:00Z"/>
          <w:rFonts w:ascii="Century Gothic" w:hAnsi="Century Gothic" w:cstheme="minorBidi"/>
          <w:sz w:val="20"/>
          <w:szCs w:val="20"/>
        </w:rPr>
      </w:pPr>
      <w:r w:rsidRPr="15C53D52">
        <w:rPr>
          <w:rFonts w:ascii="Century Gothic" w:hAnsi="Century Gothic" w:cstheme="minorBidi"/>
          <w:b/>
          <w:bCs/>
          <w:sz w:val="20"/>
          <w:szCs w:val="20"/>
        </w:rPr>
        <w:t>DATASOLUTIONS S.A</w:t>
      </w:r>
      <w:r w:rsidRPr="15C53D52">
        <w:rPr>
          <w:rFonts w:ascii="Century Gothic" w:hAnsi="Century Gothic" w:cstheme="minorBidi"/>
          <w:sz w:val="20"/>
          <w:szCs w:val="20"/>
        </w:rPr>
        <w:t xml:space="preserve"> cuenta con el software </w:t>
      </w:r>
      <w:r w:rsidRPr="15C53D52">
        <w:rPr>
          <w:rFonts w:ascii="Century Gothic" w:hAnsi="Century Gothic" w:cstheme="minorBidi"/>
          <w:b/>
          <w:bCs/>
          <w:sz w:val="20"/>
          <w:szCs w:val="20"/>
        </w:rPr>
        <w:t>EDC DOCUDATA</w:t>
      </w:r>
      <w:r w:rsidRPr="15C53D52">
        <w:rPr>
          <w:rFonts w:ascii="Century Gothic" w:hAnsi="Century Gothic" w:cstheme="minorBidi"/>
          <w:sz w:val="20"/>
          <w:szCs w:val="20"/>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15C53D52">
        <w:rPr>
          <w:rFonts w:ascii="Century Gothic" w:hAnsi="Century Gothic" w:cstheme="minorBidi"/>
          <w:b/>
          <w:bCs/>
          <w:sz w:val="20"/>
          <w:szCs w:val="20"/>
        </w:rPr>
        <w:t>CAJA-FILE-DOC-IMG</w:t>
      </w:r>
      <w:r w:rsidRPr="15C53D52">
        <w:rPr>
          <w:rFonts w:ascii="Century Gothic" w:hAnsi="Century Gothic" w:cstheme="minorBidi"/>
          <w:sz w:val="20"/>
          <w:szCs w:val="20"/>
        </w:rPr>
        <w:t>.</w:t>
      </w:r>
    </w:p>
    <w:p w14:paraId="0BF15967" w14:textId="6024E4F2" w:rsidR="15C53D52" w:rsidRDefault="15C53D52" w:rsidP="15C53D52">
      <w:pPr>
        <w:pStyle w:val="Default"/>
        <w:jc w:val="both"/>
        <w:rPr>
          <w:color w:val="000000" w:themeColor="text1"/>
        </w:rPr>
      </w:pPr>
    </w:p>
    <w:p w14:paraId="7371C6B3" w14:textId="77777777" w:rsidR="009D1E73" w:rsidRPr="00061A89" w:rsidRDefault="009D1E73" w:rsidP="15C53D52">
      <w:pPr>
        <w:pStyle w:val="Default"/>
        <w:jc w:val="both"/>
        <w:rPr>
          <w:ins w:id="10" w:author="José Vicente Ortega" w:date="2021-10-18T14:40:00Z"/>
          <w:rFonts w:ascii="Century Gothic" w:hAnsi="Century Gothic" w:cstheme="minorBidi"/>
          <w:sz w:val="20"/>
          <w:szCs w:val="20"/>
        </w:rPr>
      </w:pPr>
      <w:r w:rsidRPr="15C53D52">
        <w:rPr>
          <w:rFonts w:ascii="Century Gothic" w:hAnsi="Century Gothic" w:cstheme="minorBidi"/>
          <w:sz w:val="20"/>
          <w:szCs w:val="20"/>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45855B6D" w14:textId="21C2679C" w:rsidR="15C53D52" w:rsidRDefault="15C53D52" w:rsidP="15C53D52">
      <w:pPr>
        <w:pStyle w:val="Default"/>
        <w:jc w:val="both"/>
        <w:rPr>
          <w:color w:val="000000" w:themeColor="text1"/>
        </w:rPr>
      </w:pPr>
    </w:p>
    <w:p w14:paraId="6EE0A7E7" w14:textId="6DEC3955" w:rsidR="009D1E73" w:rsidRPr="00061A89" w:rsidRDefault="009D1E73" w:rsidP="00B13823">
      <w:pPr>
        <w:pStyle w:val="Default"/>
        <w:jc w:val="both"/>
        <w:rPr>
          <w:rFonts w:ascii="Century Gothic" w:hAnsi="Century Gothic" w:cstheme="minorHAnsi"/>
          <w:sz w:val="20"/>
          <w:szCs w:val="20"/>
        </w:rPr>
      </w:pPr>
      <w:r>
        <w:rPr>
          <w:rFonts w:ascii="Century Gothic" w:hAnsi="Century Gothic" w:cstheme="minorHAnsi"/>
          <w:sz w:val="20"/>
          <w:szCs w:val="20"/>
        </w:rPr>
        <w:t>E</w:t>
      </w:r>
      <w:r w:rsidRPr="009D1E73">
        <w:rPr>
          <w:rFonts w:ascii="Century Gothic" w:hAnsi="Century Gothic" w:cstheme="minorHAnsi"/>
          <w:sz w:val="20"/>
          <w:szCs w:val="20"/>
        </w:rPr>
        <w:t xml:space="preserve">speramos que la propuesta presentada a continuación sea de su agrado y podamos entablar una </w:t>
      </w:r>
      <w:r>
        <w:rPr>
          <w:rFonts w:ascii="Century Gothic" w:hAnsi="Century Gothic" w:cstheme="minorHAnsi"/>
          <w:sz w:val="20"/>
          <w:szCs w:val="20"/>
        </w:rPr>
        <w:t xml:space="preserve">relación comercial </w:t>
      </w:r>
      <w:r w:rsidRPr="009D1E73">
        <w:rPr>
          <w:rFonts w:ascii="Century Gothic" w:hAnsi="Century Gothic" w:cstheme="minorHAnsi"/>
          <w:sz w:val="20"/>
          <w:szCs w:val="20"/>
        </w:rPr>
        <w:t>con ustedes en el largo plazo</w:t>
      </w:r>
      <w:r w:rsidRPr="00061A89">
        <w:rPr>
          <w:rFonts w:ascii="Century Gothic" w:hAnsi="Century Gothic" w:cstheme="minorHAnsi"/>
          <w:sz w:val="20"/>
          <w:szCs w:val="20"/>
        </w:rPr>
        <w:t>.</w:t>
      </w:r>
    </w:p>
    <w:p w14:paraId="3B9631E5" w14:textId="664D35E1" w:rsidR="009D1E73" w:rsidRPr="00061A89" w:rsidRDefault="009D1E73" w:rsidP="00B13823">
      <w:pPr>
        <w:pStyle w:val="Default"/>
        <w:jc w:val="both"/>
        <w:rPr>
          <w:rFonts w:ascii="Century Gothic" w:hAnsi="Century Gothic" w:cstheme="minorHAnsi"/>
          <w:sz w:val="22"/>
          <w:szCs w:val="22"/>
        </w:rPr>
      </w:pPr>
    </w:p>
    <w:p w14:paraId="0C04E41A" w14:textId="494EF021" w:rsidR="009D1E73" w:rsidRDefault="009D1E73" w:rsidP="00B13823">
      <w:pPr>
        <w:pStyle w:val="Default"/>
        <w:jc w:val="both"/>
        <w:rPr>
          <w:rFonts w:ascii="Century Gothic" w:hAnsi="Century Gothic" w:cstheme="minorHAnsi"/>
          <w:b/>
          <w:bCs/>
          <w:sz w:val="22"/>
          <w:szCs w:val="22"/>
        </w:rPr>
      </w:pPr>
    </w:p>
    <w:p w14:paraId="32AF7EFB" w14:textId="59D52B41" w:rsidR="009D1E73" w:rsidRPr="00061A89" w:rsidRDefault="009D1E73" w:rsidP="00B13823">
      <w:pPr>
        <w:pStyle w:val="Default"/>
        <w:jc w:val="both"/>
        <w:rPr>
          <w:rFonts w:ascii="Century Gothic" w:hAnsi="Century Gothic" w:cstheme="minorHAnsi"/>
          <w:b/>
          <w:bCs/>
          <w:sz w:val="22"/>
          <w:szCs w:val="22"/>
        </w:rPr>
      </w:pPr>
      <w:r w:rsidRPr="00061A89">
        <w:rPr>
          <w:rFonts w:ascii="Century Gothic" w:hAnsi="Century Gothic" w:cstheme="minorHAnsi"/>
          <w:b/>
          <w:bCs/>
          <w:sz w:val="22"/>
          <w:szCs w:val="22"/>
        </w:rPr>
        <w:t>Atentamente,</w:t>
      </w:r>
    </w:p>
    <w:p w14:paraId="11A72C3E" w14:textId="77777777" w:rsidR="009D1E73" w:rsidRDefault="009D1E73" w:rsidP="00B13823">
      <w:pPr>
        <w:pStyle w:val="Default"/>
        <w:jc w:val="both"/>
        <w:rPr>
          <w:rFonts w:ascii="Century Gothic" w:hAnsi="Century Gothic" w:cstheme="minorHAnsi"/>
          <w:sz w:val="22"/>
          <w:szCs w:val="22"/>
        </w:rPr>
      </w:pPr>
    </w:p>
    <w:p w14:paraId="5558FDD2" w14:textId="1A35F6FC" w:rsidR="009D1E73" w:rsidRDefault="009D1E73" w:rsidP="00B13823">
      <w:pPr>
        <w:pStyle w:val="Default"/>
        <w:jc w:val="both"/>
        <w:rPr>
          <w:rFonts w:ascii="Century Gothic" w:hAnsi="Century Gothic" w:cstheme="minorHAnsi"/>
          <w:b/>
          <w:bCs/>
          <w:sz w:val="22"/>
          <w:szCs w:val="22"/>
        </w:rPr>
      </w:pPr>
    </w:p>
    <w:p w14:paraId="4382227C" w14:textId="13BCC0B3" w:rsidR="009D1E73" w:rsidRDefault="009D1E73" w:rsidP="00B13823">
      <w:pPr>
        <w:pStyle w:val="Default"/>
        <w:jc w:val="both"/>
        <w:rPr>
          <w:rFonts w:ascii="Century Gothic" w:hAnsi="Century Gothic" w:cstheme="minorHAnsi"/>
          <w:b/>
          <w:bCs/>
          <w:sz w:val="22"/>
          <w:szCs w:val="22"/>
        </w:rPr>
      </w:pPr>
    </w:p>
    <w:p w14:paraId="520E3D13" w14:textId="4501145E" w:rsidR="009D1E73" w:rsidRDefault="00840B5D"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DIEGO PINOS COBOS</w:t>
      </w:r>
    </w:p>
    <w:p w14:paraId="0749EF4D" w14:textId="77C2D877" w:rsidR="009D1E73" w:rsidRPr="00ED12D9" w:rsidRDefault="00DD62DA" w:rsidP="00B13823">
      <w:pPr>
        <w:pStyle w:val="Default"/>
        <w:jc w:val="both"/>
        <w:rPr>
          <w:rFonts w:ascii="Century Gothic" w:hAnsi="Century Gothic" w:cstheme="minorHAnsi"/>
          <w:b/>
          <w:bCs/>
          <w:sz w:val="22"/>
          <w:szCs w:val="22"/>
        </w:rPr>
      </w:pPr>
      <w:r>
        <w:rPr>
          <w:rFonts w:ascii="Century Gothic" w:hAnsi="Century Gothic" w:cstheme="minorHAnsi"/>
          <w:b/>
          <w:bCs/>
          <w:sz w:val="22"/>
          <w:szCs w:val="22"/>
        </w:rPr>
        <w:t>GERENTE COMERCIAL</w:t>
      </w:r>
    </w:p>
    <w:p w14:paraId="3A6E17F1" w14:textId="55773B2E" w:rsidR="009D1E73" w:rsidRDefault="009D1E73" w:rsidP="00B13823">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14:paraId="5A26362A" w14:textId="06F8DD07" w:rsidR="00840B5D" w:rsidRDefault="00840B5D" w:rsidP="00B13823">
      <w:pPr>
        <w:pStyle w:val="Default"/>
        <w:jc w:val="both"/>
        <w:rPr>
          <w:rFonts w:ascii="Century Gothic" w:hAnsi="Century Gothic" w:cstheme="minorHAnsi"/>
          <w:b/>
          <w:bCs/>
          <w:sz w:val="22"/>
          <w:szCs w:val="22"/>
          <w:lang w:val="es-419"/>
        </w:rPr>
      </w:pPr>
    </w:p>
    <w:p w14:paraId="1443FB03" w14:textId="77777777" w:rsidR="00840B5D" w:rsidRPr="006A7963" w:rsidRDefault="00840B5D" w:rsidP="00B13823">
      <w:pPr>
        <w:pStyle w:val="Default"/>
        <w:jc w:val="both"/>
        <w:rPr>
          <w:rFonts w:ascii="Century Gothic" w:hAnsi="Century Gothic" w:cstheme="minorHAnsi"/>
          <w:b/>
          <w:bCs/>
          <w:sz w:val="22"/>
          <w:szCs w:val="22"/>
          <w:lang w:val="es-419"/>
        </w:rPr>
      </w:pPr>
    </w:p>
    <w:p w14:paraId="74759297" w14:textId="122F4794" w:rsidR="009C0AE1" w:rsidRDefault="009C0AE1" w:rsidP="009C0AE1">
      <w:pPr>
        <w:spacing w:after="160" w:line="259" w:lineRule="auto"/>
        <w:jc w:val="center"/>
      </w:pPr>
    </w:p>
    <w:p w14:paraId="470317C0" w14:textId="56854D80" w:rsidR="006F132F" w:rsidRDefault="006F132F" w:rsidP="00B13823">
      <w:pPr>
        <w:pStyle w:val="Heading1"/>
        <w:jc w:val="both"/>
        <w:rPr>
          <w:rStyle w:val="eop"/>
          <w:sz w:val="40"/>
          <w:szCs w:val="40"/>
        </w:rPr>
      </w:pPr>
      <w:bookmarkStart w:id="11" w:name="_Toc64881717"/>
      <w:r w:rsidRPr="00B33C68">
        <w:rPr>
          <w:rStyle w:val="normaltextrun"/>
          <w:sz w:val="40"/>
          <w:szCs w:val="40"/>
        </w:rPr>
        <w:t>Antecedentes</w:t>
      </w:r>
      <w:bookmarkEnd w:id="11"/>
      <w:r w:rsidRPr="00B33C68">
        <w:rPr>
          <w:rStyle w:val="eop"/>
          <w:sz w:val="40"/>
          <w:szCs w:val="40"/>
        </w:rPr>
        <w:t> </w:t>
      </w:r>
    </w:p>
    <w:p w14:paraId="074711F9" w14:textId="3F4D7B89" w:rsidR="00B8174E" w:rsidRDefault="00B8174E" w:rsidP="00B8174E">
      <w:pPr>
        <w:rPr>
          <w:lang w:val="es-ES"/>
        </w:rPr>
      </w:pPr>
    </w:p>
    <w:p w14:paraId="1E1B6320" w14:textId="1F8E3D29" w:rsidR="005F6741" w:rsidRDefault="00664BB4" w:rsidP="009D67C4">
      <w:pPr>
        <w:pStyle w:val="NormalWeb"/>
        <w:jc w:val="both"/>
        <w:rPr>
          <w:ins w:id="12" w:author="José Vicente Ortega" w:date="2021-10-18T14:41:00Z"/>
          <w:rFonts w:ascii="Century Gothic" w:hAnsi="Century Gothic"/>
          <w:sz w:val="20"/>
          <w:szCs w:val="20"/>
          <w:lang w:val="es-ES"/>
        </w:rPr>
      </w:pPr>
      <w:r w:rsidRPr="15C53D52">
        <w:rPr>
          <w:rFonts w:ascii="Century Gothic" w:hAnsi="Century Gothic"/>
          <w:b/>
          <w:bCs/>
          <w:sz w:val="20"/>
          <w:szCs w:val="20"/>
          <w:lang w:val="es-ES"/>
        </w:rPr>
        <w:t xml:space="preserve">DIMASPORT </w:t>
      </w:r>
      <w:r w:rsidR="009D67C4" w:rsidRPr="15C53D52">
        <w:rPr>
          <w:rFonts w:ascii="Century Gothic" w:hAnsi="Century Gothic"/>
          <w:sz w:val="20"/>
          <w:szCs w:val="20"/>
          <w:lang w:val="es-ES"/>
        </w:rPr>
        <w:t xml:space="preserve">inicio sus actividades hace 42 años en pequeño local de 5 metros cuadrados en el sector de Ipiales </w:t>
      </w:r>
      <w:r w:rsidR="007D2FD6" w:rsidRPr="15C53D52">
        <w:rPr>
          <w:rFonts w:ascii="Century Gothic" w:hAnsi="Century Gothic"/>
          <w:sz w:val="20"/>
          <w:szCs w:val="20"/>
          <w:lang w:val="es-ES"/>
        </w:rPr>
        <w:t xml:space="preserve">en el centro de la ciudad de Quito. El negocio fue fundado </w:t>
      </w:r>
      <w:r w:rsidR="00580316" w:rsidRPr="15C53D52">
        <w:rPr>
          <w:rFonts w:ascii="Century Gothic" w:hAnsi="Century Gothic"/>
          <w:sz w:val="20"/>
          <w:szCs w:val="20"/>
          <w:lang w:val="es-ES"/>
        </w:rPr>
        <w:t xml:space="preserve">por el Sr. Dimas </w:t>
      </w:r>
      <w:proofErr w:type="spellStart"/>
      <w:r w:rsidR="00580316" w:rsidRPr="15C53D52">
        <w:rPr>
          <w:rFonts w:ascii="Century Gothic" w:hAnsi="Century Gothic"/>
          <w:sz w:val="20"/>
          <w:szCs w:val="20"/>
          <w:lang w:val="es-ES"/>
        </w:rPr>
        <w:t>Arichavala</w:t>
      </w:r>
      <w:proofErr w:type="spellEnd"/>
      <w:r w:rsidR="00580316" w:rsidRPr="15C53D52">
        <w:rPr>
          <w:rFonts w:ascii="Century Gothic" w:hAnsi="Century Gothic"/>
          <w:sz w:val="20"/>
          <w:szCs w:val="20"/>
          <w:lang w:val="es-ES"/>
        </w:rPr>
        <w:t xml:space="preserve"> y su esposa </w:t>
      </w:r>
      <w:proofErr w:type="spellStart"/>
      <w:r w:rsidR="00580316" w:rsidRPr="15C53D52">
        <w:rPr>
          <w:rFonts w:ascii="Century Gothic" w:hAnsi="Century Gothic"/>
          <w:sz w:val="20"/>
          <w:szCs w:val="20"/>
          <w:lang w:val="es-ES"/>
        </w:rPr>
        <w:t>Ubaldina</w:t>
      </w:r>
      <w:proofErr w:type="spellEnd"/>
      <w:r w:rsidR="00580316" w:rsidRPr="15C53D52">
        <w:rPr>
          <w:rFonts w:ascii="Century Gothic" w:hAnsi="Century Gothic"/>
          <w:sz w:val="20"/>
          <w:szCs w:val="20"/>
          <w:lang w:val="es-ES"/>
        </w:rPr>
        <w:t xml:space="preserve"> </w:t>
      </w:r>
      <w:proofErr w:type="spellStart"/>
      <w:r w:rsidR="00580316" w:rsidRPr="15C53D52">
        <w:rPr>
          <w:rFonts w:ascii="Century Gothic" w:hAnsi="Century Gothic"/>
          <w:sz w:val="20"/>
          <w:szCs w:val="20"/>
          <w:lang w:val="es-ES"/>
        </w:rPr>
        <w:t>Arichavala</w:t>
      </w:r>
      <w:proofErr w:type="spellEnd"/>
      <w:r w:rsidR="00580316" w:rsidRPr="15C53D52">
        <w:rPr>
          <w:rFonts w:ascii="Century Gothic" w:hAnsi="Century Gothic"/>
          <w:sz w:val="20"/>
          <w:szCs w:val="20"/>
          <w:lang w:val="es-ES"/>
        </w:rPr>
        <w:t>. Tra</w:t>
      </w:r>
      <w:r w:rsidR="000A5AC2" w:rsidRPr="15C53D52">
        <w:rPr>
          <w:rFonts w:ascii="Century Gothic" w:hAnsi="Century Gothic"/>
          <w:sz w:val="20"/>
          <w:szCs w:val="20"/>
          <w:lang w:val="es-ES"/>
        </w:rPr>
        <w:t xml:space="preserve">s el fallecimiento de la Sra. </w:t>
      </w:r>
      <w:proofErr w:type="spellStart"/>
      <w:r w:rsidR="000A5AC2" w:rsidRPr="15C53D52">
        <w:rPr>
          <w:rFonts w:ascii="Century Gothic" w:hAnsi="Century Gothic"/>
          <w:sz w:val="20"/>
          <w:szCs w:val="20"/>
          <w:lang w:val="es-ES"/>
        </w:rPr>
        <w:t>Ubaldina</w:t>
      </w:r>
      <w:proofErr w:type="spellEnd"/>
      <w:r w:rsidR="000A5AC2" w:rsidRPr="15C53D52">
        <w:rPr>
          <w:rFonts w:ascii="Century Gothic" w:hAnsi="Century Gothic"/>
          <w:sz w:val="20"/>
          <w:szCs w:val="20"/>
          <w:lang w:val="es-ES"/>
        </w:rPr>
        <w:t xml:space="preserve"> </w:t>
      </w:r>
      <w:proofErr w:type="spellStart"/>
      <w:r w:rsidR="000A5AC2" w:rsidRPr="15C53D52">
        <w:rPr>
          <w:rFonts w:ascii="Century Gothic" w:hAnsi="Century Gothic"/>
          <w:sz w:val="20"/>
          <w:szCs w:val="20"/>
          <w:lang w:val="es-ES"/>
        </w:rPr>
        <w:t>Arichavala</w:t>
      </w:r>
      <w:proofErr w:type="spellEnd"/>
      <w:r w:rsidR="000A5AC2" w:rsidRPr="15C53D52">
        <w:rPr>
          <w:rFonts w:ascii="Century Gothic" w:hAnsi="Century Gothic"/>
          <w:sz w:val="20"/>
          <w:szCs w:val="20"/>
          <w:lang w:val="es-ES"/>
        </w:rPr>
        <w:t xml:space="preserve"> en el año 1995, Toyo </w:t>
      </w:r>
      <w:proofErr w:type="spellStart"/>
      <w:r w:rsidR="000A5AC2" w:rsidRPr="15C53D52">
        <w:rPr>
          <w:rFonts w:ascii="Century Gothic" w:hAnsi="Century Gothic"/>
          <w:sz w:val="20"/>
          <w:szCs w:val="20"/>
          <w:lang w:val="es-ES"/>
        </w:rPr>
        <w:t>Arichavala</w:t>
      </w:r>
      <w:proofErr w:type="spellEnd"/>
      <w:r w:rsidR="000A5AC2" w:rsidRPr="15C53D52">
        <w:rPr>
          <w:rFonts w:ascii="Century Gothic" w:hAnsi="Century Gothic"/>
          <w:sz w:val="20"/>
          <w:szCs w:val="20"/>
          <w:lang w:val="es-ES"/>
        </w:rPr>
        <w:t xml:space="preserve">, uno de </w:t>
      </w:r>
      <w:r w:rsidR="0091223D" w:rsidRPr="15C53D52">
        <w:rPr>
          <w:rFonts w:ascii="Century Gothic" w:hAnsi="Century Gothic"/>
          <w:sz w:val="20"/>
          <w:szCs w:val="20"/>
          <w:lang w:val="es-ES"/>
        </w:rPr>
        <w:t xml:space="preserve">sus hijos, quien en ese tiempo cursaba el segundo semestre de la carrera de </w:t>
      </w:r>
      <w:r w:rsidR="00F72438" w:rsidRPr="15C53D52">
        <w:rPr>
          <w:rFonts w:ascii="Century Gothic" w:hAnsi="Century Gothic"/>
          <w:sz w:val="20"/>
          <w:szCs w:val="20"/>
          <w:lang w:val="es-ES"/>
        </w:rPr>
        <w:t>Derecho, tomo la posta de la administración del negocio.</w:t>
      </w:r>
      <w:r w:rsidR="0078020B" w:rsidRPr="15C53D52">
        <w:rPr>
          <w:rFonts w:ascii="Century Gothic" w:hAnsi="Century Gothic"/>
          <w:sz w:val="20"/>
          <w:szCs w:val="20"/>
          <w:lang w:val="es-ES"/>
        </w:rPr>
        <w:t xml:space="preserve"> En el año 2009</w:t>
      </w:r>
      <w:r w:rsidR="00C10920" w:rsidRPr="15C53D52">
        <w:rPr>
          <w:rFonts w:ascii="Century Gothic" w:hAnsi="Century Gothic"/>
          <w:sz w:val="20"/>
          <w:szCs w:val="20"/>
          <w:lang w:val="es-ES"/>
        </w:rPr>
        <w:t xml:space="preserve">, el negocio toma un giro importante al pasar </w:t>
      </w:r>
      <w:r w:rsidR="005E43D6" w:rsidRPr="15C53D52">
        <w:rPr>
          <w:rFonts w:ascii="Century Gothic" w:hAnsi="Century Gothic"/>
          <w:sz w:val="20"/>
          <w:szCs w:val="20"/>
          <w:lang w:val="es-ES"/>
        </w:rPr>
        <w:t xml:space="preserve">de ser un negocio establecido en el sector a ser una empresa con </w:t>
      </w:r>
      <w:r w:rsidR="0062178B" w:rsidRPr="15C53D52">
        <w:rPr>
          <w:rFonts w:ascii="Century Gothic" w:hAnsi="Century Gothic"/>
          <w:sz w:val="20"/>
          <w:szCs w:val="20"/>
          <w:lang w:val="es-ES"/>
        </w:rPr>
        <w:t xml:space="preserve">proyección de expansión. Uno de los objetivos de tal expansión </w:t>
      </w:r>
      <w:r w:rsidR="005F6741" w:rsidRPr="15C53D52">
        <w:rPr>
          <w:rFonts w:ascii="Century Gothic" w:hAnsi="Century Gothic"/>
          <w:sz w:val="20"/>
          <w:szCs w:val="20"/>
          <w:lang w:val="es-ES"/>
        </w:rPr>
        <w:t xml:space="preserve">ha sido introducir en el mercado su propia marca de calzado </w:t>
      </w:r>
      <w:proofErr w:type="spellStart"/>
      <w:r w:rsidR="005F6741" w:rsidRPr="15C53D52">
        <w:rPr>
          <w:rFonts w:ascii="Century Gothic" w:hAnsi="Century Gothic"/>
          <w:sz w:val="20"/>
          <w:szCs w:val="20"/>
          <w:lang w:val="es-ES"/>
        </w:rPr>
        <w:t>Gambineto</w:t>
      </w:r>
      <w:proofErr w:type="spellEnd"/>
      <w:r w:rsidR="005F6741" w:rsidRPr="15C53D52">
        <w:rPr>
          <w:rFonts w:ascii="Century Gothic" w:hAnsi="Century Gothic"/>
          <w:sz w:val="20"/>
          <w:szCs w:val="20"/>
          <w:lang w:val="es-ES"/>
        </w:rPr>
        <w:t>. En la actualidad, la empresa se ha posicionado dentro de la ciudad de Quito y sus alrededores como una empresa líder en la comercialización y fabricación de calzado.</w:t>
      </w:r>
    </w:p>
    <w:p w14:paraId="4CCDA62F" w14:textId="636F860E" w:rsidR="15C53D52" w:rsidRDefault="15C53D52" w:rsidP="15C53D52">
      <w:pPr>
        <w:pStyle w:val="NormalWeb"/>
        <w:jc w:val="both"/>
        <w:rPr>
          <w:lang w:val="es-ES"/>
        </w:rPr>
      </w:pPr>
    </w:p>
    <w:p w14:paraId="76402DFC" w14:textId="00D68D52" w:rsidR="00C31ED3" w:rsidRPr="003F5CB2" w:rsidRDefault="00C31ED3" w:rsidP="00725460">
      <w:pPr>
        <w:jc w:val="both"/>
        <w:rPr>
          <w:rFonts w:ascii="Century Gothic" w:hAnsi="Century Gothic"/>
          <w:sz w:val="20"/>
          <w:szCs w:val="20"/>
          <w:shd w:val="clear" w:color="auto" w:fill="FFFFFF"/>
        </w:rPr>
      </w:pPr>
      <w:r w:rsidRPr="003F5CB2">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14:paraId="39DABBA5" w14:textId="3834D3A2" w:rsidR="00430759" w:rsidRDefault="00840B5D" w:rsidP="00D965D7">
      <w:pPr>
        <w:jc w:val="both"/>
        <w:rPr>
          <w:rFonts w:ascii="Century Gothic" w:hAnsi="Century Gothic" w:cs="Arial"/>
          <w:sz w:val="20"/>
          <w:szCs w:val="20"/>
        </w:rPr>
      </w:pPr>
      <w:r w:rsidRPr="6C89C9D6">
        <w:rPr>
          <w:rFonts w:ascii="Century Gothic" w:hAnsi="Century Gothic" w:cstheme="minorBidi"/>
          <w:sz w:val="20"/>
          <w:szCs w:val="20"/>
        </w:rPr>
        <w:t>Cumpliendo con el requerimiento solicitado por</w:t>
      </w:r>
      <w:r w:rsidR="00852C7B" w:rsidRPr="6C89C9D6">
        <w:rPr>
          <w:rFonts w:ascii="Century Gothic" w:hAnsi="Century Gothic" w:cstheme="minorBidi"/>
          <w:sz w:val="20"/>
          <w:szCs w:val="20"/>
        </w:rPr>
        <w:t xml:space="preserve"> la </w:t>
      </w:r>
      <w:r w:rsidR="003F5CB2" w:rsidRPr="6C89C9D6">
        <w:rPr>
          <w:rFonts w:ascii="Century Gothic" w:hAnsi="Century Gothic" w:cstheme="minorBidi"/>
          <w:sz w:val="20"/>
          <w:szCs w:val="20"/>
        </w:rPr>
        <w:t>Ing. Cristina Maldonado</w:t>
      </w:r>
      <w:r w:rsidR="00E0102C" w:rsidRPr="6C89C9D6">
        <w:rPr>
          <w:rFonts w:ascii="Century Gothic" w:hAnsi="Century Gothic" w:cstheme="minorBidi"/>
          <w:sz w:val="20"/>
          <w:szCs w:val="20"/>
        </w:rPr>
        <w:t xml:space="preserve"> </w:t>
      </w:r>
      <w:commentRangeStart w:id="13"/>
      <w:commentRangeStart w:id="14"/>
      <w:r w:rsidR="00E0102C" w:rsidRPr="6C89C9D6">
        <w:rPr>
          <w:rFonts w:ascii="Century Gothic" w:hAnsi="Century Gothic" w:cstheme="minorBidi"/>
          <w:sz w:val="20"/>
          <w:szCs w:val="20"/>
        </w:rPr>
        <w:t>Office</w:t>
      </w:r>
      <w:commentRangeEnd w:id="13"/>
      <w:r>
        <w:commentReference w:id="13"/>
      </w:r>
      <w:commentRangeEnd w:id="14"/>
      <w:r>
        <w:commentReference w:id="14"/>
      </w:r>
      <w:r w:rsidR="00E0102C" w:rsidRPr="6C89C9D6">
        <w:rPr>
          <w:rFonts w:ascii="Century Gothic" w:hAnsi="Century Gothic" w:cstheme="minorBidi"/>
          <w:sz w:val="20"/>
          <w:szCs w:val="20"/>
        </w:rPr>
        <w:t xml:space="preserve"> Manager</w:t>
      </w:r>
      <w:r w:rsidR="00852C7B" w:rsidRPr="6C89C9D6">
        <w:rPr>
          <w:rFonts w:ascii="Century Gothic" w:hAnsi="Century Gothic" w:cstheme="minorBidi"/>
          <w:sz w:val="20"/>
          <w:szCs w:val="20"/>
        </w:rPr>
        <w:t xml:space="preserve"> de</w:t>
      </w:r>
      <w:r w:rsidRPr="6C89C9D6">
        <w:rPr>
          <w:rFonts w:ascii="Century Gothic" w:hAnsi="Century Gothic" w:cstheme="minorBidi"/>
          <w:sz w:val="20"/>
          <w:szCs w:val="20"/>
        </w:rPr>
        <w:t xml:space="preserve"> </w:t>
      </w:r>
      <w:r w:rsidR="005F6741" w:rsidRPr="6C89C9D6">
        <w:rPr>
          <w:rFonts w:ascii="Century Gothic" w:hAnsi="Century Gothic"/>
          <w:b/>
          <w:bCs/>
          <w:sz w:val="20"/>
          <w:szCs w:val="20"/>
          <w:lang w:val="es-ES"/>
        </w:rPr>
        <w:t>DIMASPORT</w:t>
      </w:r>
      <w:r w:rsidRPr="6C89C9D6">
        <w:rPr>
          <w:rFonts w:ascii="Century Gothic" w:hAnsi="Century Gothic" w:cs="Arial"/>
          <w:b/>
          <w:bCs/>
          <w:sz w:val="20"/>
          <w:szCs w:val="20"/>
        </w:rPr>
        <w:t xml:space="preserve"> </w:t>
      </w:r>
      <w:r w:rsidRPr="6C89C9D6">
        <w:rPr>
          <w:rFonts w:ascii="Century Gothic" w:hAnsi="Century Gothic" w:cs="Arial"/>
          <w:sz w:val="20"/>
          <w:szCs w:val="20"/>
        </w:rPr>
        <w:t>nos permitimos poner a su disposición los servicios que como empresa podemos ofrecer en el mercado local a nivel Nacional en Soluciones de Administración Integral de Información Física y Digital, dentro de un mismo ambiente a través de una plataforma tecnológica robusta</w:t>
      </w:r>
      <w:r w:rsidR="00430759" w:rsidRPr="6C89C9D6">
        <w:rPr>
          <w:rFonts w:ascii="Century Gothic" w:hAnsi="Century Gothic" w:cs="Arial"/>
          <w:sz w:val="20"/>
          <w:szCs w:val="20"/>
        </w:rPr>
        <w:t>.</w:t>
      </w:r>
    </w:p>
    <w:p w14:paraId="466BD458" w14:textId="6C4A9BEB" w:rsidR="00840B5D" w:rsidRPr="003F5CB2" w:rsidRDefault="00430759" w:rsidP="00D965D7">
      <w:pPr>
        <w:jc w:val="both"/>
        <w:rPr>
          <w:rFonts w:ascii="Century Gothic" w:hAnsi="Century Gothic" w:cs="Arial"/>
          <w:sz w:val="20"/>
          <w:szCs w:val="20"/>
        </w:rPr>
      </w:pPr>
      <w:r>
        <w:rPr>
          <w:rFonts w:ascii="Century Gothic" w:hAnsi="Century Gothic" w:cs="Arial"/>
          <w:sz w:val="20"/>
          <w:szCs w:val="20"/>
        </w:rPr>
        <w:t xml:space="preserve">Se procedió a realizar una inspección </w:t>
      </w:r>
      <w:r w:rsidR="00CA00E5">
        <w:rPr>
          <w:rFonts w:ascii="Century Gothic" w:hAnsi="Century Gothic" w:cs="Arial"/>
          <w:sz w:val="20"/>
          <w:szCs w:val="20"/>
        </w:rPr>
        <w:t>y la información levantada es la siguiente:</w:t>
      </w:r>
    </w:p>
    <w:p w14:paraId="15445A44" w14:textId="6B86FE1B" w:rsidR="00326E4E" w:rsidRPr="00326E4E" w:rsidRDefault="00326E4E" w:rsidP="00326E4E">
      <w:pPr>
        <w:pStyle w:val="xmsonormal"/>
        <w:numPr>
          <w:ilvl w:val="0"/>
          <w:numId w:val="64"/>
        </w:numPr>
        <w:rPr>
          <w:rFonts w:ascii="Century Gothic" w:eastAsia="Times New Roman" w:hAnsi="Century Gothic"/>
          <w:sz w:val="20"/>
          <w:szCs w:val="20"/>
        </w:rPr>
      </w:pPr>
      <w:del w:id="17" w:author="José Vicente Ortega" w:date="2021-10-18T14:41:00Z">
        <w:r w:rsidRPr="15C53D52" w:rsidDel="00326E4E">
          <w:rPr>
            <w:rFonts w:ascii="Century Gothic" w:eastAsia="Times New Roman" w:hAnsi="Century Gothic"/>
            <w:sz w:val="20"/>
            <w:szCs w:val="20"/>
          </w:rPr>
          <w:delText xml:space="preserve">Ellos tienen el </w:delText>
        </w:r>
      </w:del>
      <w:r w:rsidRPr="15C53D52">
        <w:rPr>
          <w:rFonts w:ascii="Century Gothic" w:eastAsia="Times New Roman" w:hAnsi="Century Gothic"/>
          <w:sz w:val="20"/>
          <w:szCs w:val="20"/>
        </w:rPr>
        <w:t>80% de suS cajas de papelesa que son un total de 131 cajas</w:t>
      </w:r>
    </w:p>
    <w:p w14:paraId="7A47931B" w14:textId="348716E7" w:rsidR="00326E4E" w:rsidRPr="00326E4E" w:rsidRDefault="00326E4E" w:rsidP="00326E4E">
      <w:pPr>
        <w:pStyle w:val="xmsonormal"/>
        <w:numPr>
          <w:ilvl w:val="0"/>
          <w:numId w:val="64"/>
        </w:numPr>
        <w:rPr>
          <w:rFonts w:ascii="Century Gothic" w:eastAsia="Times New Roman" w:hAnsi="Century Gothic"/>
          <w:sz w:val="20"/>
          <w:szCs w:val="20"/>
        </w:rPr>
      </w:pPr>
      <w:r w:rsidRPr="00326E4E">
        <w:rPr>
          <w:rFonts w:ascii="Century Gothic" w:eastAsia="Times New Roman" w:hAnsi="Century Gothic"/>
          <w:sz w:val="20"/>
          <w:szCs w:val="20"/>
        </w:rPr>
        <w:t>Tiene</w:t>
      </w:r>
      <w:r w:rsidR="00BC48AF">
        <w:rPr>
          <w:rFonts w:ascii="Century Gothic" w:eastAsia="Times New Roman" w:hAnsi="Century Gothic"/>
          <w:sz w:val="20"/>
          <w:szCs w:val="20"/>
        </w:rPr>
        <w:t>n</w:t>
      </w:r>
      <w:r w:rsidRPr="00326E4E">
        <w:rPr>
          <w:rFonts w:ascii="Century Gothic" w:eastAsia="Times New Roman" w:hAnsi="Century Gothic"/>
          <w:sz w:val="20"/>
          <w:szCs w:val="20"/>
        </w:rPr>
        <w:t xml:space="preserve"> carpetas Bennett que son 66</w:t>
      </w:r>
    </w:p>
    <w:p w14:paraId="0E37C8BB" w14:textId="5381487D" w:rsidR="0058486D" w:rsidRDefault="0058486D" w:rsidP="00436FFA">
      <w:pPr>
        <w:pStyle w:val="xmsonormal"/>
        <w:rPr>
          <w:rFonts w:ascii="Century Gothic" w:hAnsi="Century Gothic"/>
          <w:sz w:val="20"/>
          <w:szCs w:val="20"/>
        </w:rPr>
      </w:pPr>
    </w:p>
    <w:p w14:paraId="21C6C7AB" w14:textId="77777777" w:rsidR="00BC48AF" w:rsidRDefault="00BC48AF" w:rsidP="00436FFA">
      <w:pPr>
        <w:pStyle w:val="xmsonormal"/>
        <w:rPr>
          <w:rFonts w:ascii="Century Gothic" w:hAnsi="Century Gothic"/>
          <w:sz w:val="20"/>
          <w:szCs w:val="20"/>
        </w:rPr>
      </w:pPr>
    </w:p>
    <w:p w14:paraId="4607F3B8" w14:textId="032E2858" w:rsidR="00436FFA" w:rsidRDefault="00436FFA" w:rsidP="00436FFA">
      <w:pPr>
        <w:pStyle w:val="xmsonormal"/>
        <w:rPr>
          <w:rFonts w:ascii="Century Gothic" w:hAnsi="Century Gothic"/>
          <w:sz w:val="20"/>
          <w:szCs w:val="20"/>
        </w:rPr>
      </w:pPr>
      <w:r>
        <w:rPr>
          <w:rFonts w:ascii="Century Gothic" w:hAnsi="Century Gothic"/>
          <w:sz w:val="20"/>
          <w:szCs w:val="20"/>
        </w:rPr>
        <w:t xml:space="preserve">A </w:t>
      </w:r>
      <w:r w:rsidR="00BC48AF">
        <w:rPr>
          <w:rFonts w:ascii="Century Gothic" w:hAnsi="Century Gothic"/>
          <w:sz w:val="20"/>
          <w:szCs w:val="20"/>
        </w:rPr>
        <w:t>continuación,</w:t>
      </w:r>
      <w:r>
        <w:rPr>
          <w:rFonts w:ascii="Century Gothic" w:hAnsi="Century Gothic"/>
          <w:sz w:val="20"/>
          <w:szCs w:val="20"/>
        </w:rPr>
        <w:t xml:space="preserve"> fotos de la inspección:</w:t>
      </w:r>
    </w:p>
    <w:p w14:paraId="1D3BA87F" w14:textId="61E69FF2" w:rsidR="00436FFA" w:rsidRDefault="00436FFA" w:rsidP="00436FFA">
      <w:pPr>
        <w:pStyle w:val="xmsonormal"/>
        <w:rPr>
          <w:rFonts w:ascii="Century Gothic" w:hAnsi="Century Gothic"/>
          <w:sz w:val="20"/>
          <w:szCs w:val="20"/>
        </w:rPr>
      </w:pPr>
    </w:p>
    <w:p w14:paraId="01079333" w14:textId="77777777" w:rsidR="00F61360" w:rsidRPr="00326E4E" w:rsidRDefault="00F61360" w:rsidP="00F61360">
      <w:pPr>
        <w:pStyle w:val="xmsonormal"/>
        <w:rPr>
          <w:rFonts w:ascii="Century Gothic" w:hAnsi="Century Gothic"/>
          <w:sz w:val="20"/>
          <w:szCs w:val="20"/>
        </w:rPr>
      </w:pPr>
      <w:r w:rsidRPr="00326E4E">
        <w:rPr>
          <w:rFonts w:ascii="Century Gothic" w:hAnsi="Century Gothic"/>
          <w:sz w:val="20"/>
          <w:szCs w:val="20"/>
        </w:rPr>
        <w:t>TOTAL DE CAJAS: 150</w:t>
      </w:r>
    </w:p>
    <w:p w14:paraId="1AA6C992" w14:textId="77777777" w:rsidR="00F61360" w:rsidRPr="00326E4E" w:rsidRDefault="00F61360" w:rsidP="00F61360">
      <w:pPr>
        <w:pStyle w:val="xmsonormal"/>
        <w:rPr>
          <w:rFonts w:ascii="Century Gothic" w:hAnsi="Century Gothic"/>
          <w:sz w:val="20"/>
          <w:szCs w:val="20"/>
        </w:rPr>
      </w:pPr>
      <w:r w:rsidRPr="00326E4E">
        <w:rPr>
          <w:rFonts w:ascii="Century Gothic" w:hAnsi="Century Gothic"/>
          <w:sz w:val="20"/>
          <w:szCs w:val="20"/>
        </w:rPr>
        <w:t>TOTAL DE FILES: 1200</w:t>
      </w:r>
    </w:p>
    <w:p w14:paraId="0B8FA8CE" w14:textId="77777777" w:rsidR="00F61360" w:rsidRDefault="00F61360" w:rsidP="00F61360">
      <w:pPr>
        <w:pStyle w:val="xmsonormal"/>
        <w:rPr>
          <w:rFonts w:ascii="Century Gothic" w:hAnsi="Century Gothic"/>
          <w:sz w:val="20"/>
          <w:szCs w:val="20"/>
        </w:rPr>
      </w:pPr>
      <w:r w:rsidRPr="00326E4E">
        <w:rPr>
          <w:rFonts w:ascii="Century Gothic" w:hAnsi="Century Gothic"/>
          <w:sz w:val="20"/>
          <w:szCs w:val="20"/>
        </w:rPr>
        <w:t>TOTAL DE IMÁGENES: 20.000</w:t>
      </w:r>
      <w:r>
        <w:rPr>
          <w:rFonts w:ascii="Century Gothic" w:hAnsi="Century Gothic"/>
          <w:sz w:val="20"/>
          <w:szCs w:val="20"/>
        </w:rPr>
        <w:t xml:space="preserve"> </w:t>
      </w:r>
      <w:r w:rsidRPr="00326E4E">
        <w:rPr>
          <w:rFonts w:ascii="Century Gothic" w:hAnsi="Century Gothic"/>
          <w:sz w:val="20"/>
          <w:szCs w:val="20"/>
        </w:rPr>
        <w:t>comprobantes de egreso</w:t>
      </w:r>
    </w:p>
    <w:p w14:paraId="214B9FBF" w14:textId="77777777" w:rsidR="00F61360" w:rsidRDefault="00F61360" w:rsidP="00F61360">
      <w:pPr>
        <w:pStyle w:val="xmsonormal"/>
        <w:rPr>
          <w:rFonts w:ascii="Century Gothic" w:hAnsi="Century Gothic"/>
          <w:sz w:val="20"/>
          <w:szCs w:val="20"/>
        </w:rPr>
      </w:pPr>
    </w:p>
    <w:p w14:paraId="21668F93" w14:textId="769EC301" w:rsidR="00BC48AF" w:rsidRDefault="00BC48AF" w:rsidP="00436FFA">
      <w:pPr>
        <w:pStyle w:val="xmsonormal"/>
        <w:rPr>
          <w:rFonts w:ascii="Century Gothic" w:hAnsi="Century Gothic"/>
          <w:sz w:val="20"/>
          <w:szCs w:val="20"/>
        </w:rPr>
      </w:pPr>
    </w:p>
    <w:p w14:paraId="43ABFDF1" w14:textId="3839D4B4" w:rsidR="00BC48AF" w:rsidRDefault="00BC48AF" w:rsidP="00436FFA">
      <w:pPr>
        <w:pStyle w:val="xmsonormal"/>
        <w:rPr>
          <w:rFonts w:ascii="Century Gothic" w:hAnsi="Century Gothic"/>
          <w:sz w:val="20"/>
          <w:szCs w:val="20"/>
        </w:rPr>
      </w:pPr>
    </w:p>
    <w:p w14:paraId="1DA1C22D" w14:textId="61A30872" w:rsidR="00BC48AF" w:rsidRDefault="00BC48AF" w:rsidP="00436FFA">
      <w:pPr>
        <w:pStyle w:val="xmsonormal"/>
        <w:rPr>
          <w:rFonts w:ascii="Century Gothic" w:hAnsi="Century Gothic"/>
          <w:sz w:val="20"/>
          <w:szCs w:val="20"/>
        </w:rPr>
      </w:pPr>
    </w:p>
    <w:p w14:paraId="4687DDEC" w14:textId="77777777" w:rsidR="00BC48AF" w:rsidRDefault="00BC48AF" w:rsidP="00436FFA">
      <w:pPr>
        <w:pStyle w:val="xmsonormal"/>
        <w:rPr>
          <w:rFonts w:ascii="Century Gothic" w:hAnsi="Century Gothic"/>
          <w:sz w:val="20"/>
          <w:szCs w:val="20"/>
        </w:rPr>
      </w:pPr>
    </w:p>
    <w:p w14:paraId="0434D9BA" w14:textId="24BAAB50" w:rsidR="00436FFA" w:rsidRPr="00436FFA" w:rsidRDefault="00436FFA" w:rsidP="00436FFA">
      <w:pPr>
        <w:pStyle w:val="xmsonormal"/>
        <w:rPr>
          <w:rFonts w:ascii="Century Gothic" w:hAnsi="Century Gothic"/>
          <w:sz w:val="20"/>
          <w:szCs w:val="20"/>
        </w:rPr>
      </w:pPr>
    </w:p>
    <w:p w14:paraId="35A296BE" w14:textId="77777777" w:rsidR="00484725" w:rsidRPr="00326E4E" w:rsidRDefault="00484725" w:rsidP="00840B5D">
      <w:pPr>
        <w:spacing w:after="0" w:line="240" w:lineRule="auto"/>
        <w:jc w:val="both"/>
        <w:rPr>
          <w:rFonts w:ascii="Century Gothic" w:hAnsi="Century Gothic" w:cs="Arial"/>
          <w:sz w:val="18"/>
          <w:szCs w:val="18"/>
        </w:rPr>
      </w:pPr>
    </w:p>
    <w:p w14:paraId="52E570C1" w14:textId="5853EC97" w:rsidR="00FD72C1" w:rsidRDefault="00FD72C1" w:rsidP="00B13823">
      <w:pPr>
        <w:pStyle w:val="Heading1"/>
        <w:jc w:val="both"/>
        <w:rPr>
          <w:sz w:val="40"/>
          <w:szCs w:val="40"/>
        </w:rPr>
      </w:pPr>
    </w:p>
    <w:p w14:paraId="2D1134ED" w14:textId="4783089A" w:rsidR="00852C7B" w:rsidRDefault="00852C7B" w:rsidP="00852C7B">
      <w:pPr>
        <w:rPr>
          <w:lang w:val="es-ES"/>
        </w:rPr>
      </w:pPr>
    </w:p>
    <w:p w14:paraId="0C1D1E5D" w14:textId="3405688E" w:rsidR="00852C7B" w:rsidRDefault="00852C7B" w:rsidP="00852C7B">
      <w:pPr>
        <w:rPr>
          <w:lang w:val="es-ES"/>
        </w:rPr>
      </w:pPr>
    </w:p>
    <w:p w14:paraId="258902CF" w14:textId="7FA4EAF3" w:rsidR="00852C7B" w:rsidRDefault="00852C7B" w:rsidP="00852C7B">
      <w:pPr>
        <w:rPr>
          <w:lang w:val="es-ES"/>
        </w:rPr>
      </w:pPr>
    </w:p>
    <w:p w14:paraId="2C8AED2F" w14:textId="0583C609" w:rsidR="00852C7B" w:rsidRPr="00852C7B" w:rsidRDefault="00852C7B" w:rsidP="00852C7B">
      <w:pPr>
        <w:rPr>
          <w:lang w:val="es-ES"/>
        </w:rPr>
      </w:pPr>
    </w:p>
    <w:p w14:paraId="63091A2E" w14:textId="5F556B82" w:rsidR="00B93BA3" w:rsidRDefault="00B93BA3" w:rsidP="00B13823">
      <w:pPr>
        <w:pStyle w:val="Heading1"/>
        <w:jc w:val="both"/>
        <w:rPr>
          <w:sz w:val="40"/>
          <w:szCs w:val="40"/>
        </w:rPr>
      </w:pPr>
      <w:bookmarkStart w:id="18" w:name="_Toc64881718"/>
    </w:p>
    <w:p w14:paraId="4012E04F" w14:textId="7EE0827D" w:rsidR="00B93BA3" w:rsidRDefault="00B93BA3" w:rsidP="00B13823">
      <w:pPr>
        <w:pStyle w:val="Heading1"/>
        <w:jc w:val="both"/>
        <w:rPr>
          <w:sz w:val="40"/>
          <w:szCs w:val="40"/>
        </w:rPr>
      </w:pPr>
    </w:p>
    <w:p w14:paraId="7A855A26" w14:textId="26A835DF" w:rsidR="00B93BA3" w:rsidRDefault="00B93BA3" w:rsidP="00B13823">
      <w:pPr>
        <w:pStyle w:val="Heading1"/>
        <w:jc w:val="both"/>
        <w:rPr>
          <w:sz w:val="40"/>
          <w:szCs w:val="40"/>
        </w:rPr>
      </w:pPr>
    </w:p>
    <w:p w14:paraId="7170C217" w14:textId="46C8CF38" w:rsidR="0048678C" w:rsidRDefault="0048678C" w:rsidP="00B13823">
      <w:pPr>
        <w:pStyle w:val="Heading1"/>
        <w:jc w:val="both"/>
        <w:rPr>
          <w:sz w:val="40"/>
          <w:szCs w:val="40"/>
        </w:rPr>
      </w:pPr>
    </w:p>
    <w:p w14:paraId="2DA2501F" w14:textId="1405A391" w:rsidR="00663350" w:rsidRDefault="00663350" w:rsidP="00663350">
      <w:pPr>
        <w:rPr>
          <w:lang w:val="es-ES"/>
        </w:rPr>
      </w:pPr>
    </w:p>
    <w:p w14:paraId="5F59F18F" w14:textId="50B7D2DF" w:rsidR="00663350" w:rsidRDefault="00663350" w:rsidP="00663350">
      <w:pPr>
        <w:rPr>
          <w:lang w:val="es-ES"/>
        </w:rPr>
      </w:pPr>
    </w:p>
    <w:p w14:paraId="2506C944" w14:textId="2C8BD792" w:rsidR="00663350" w:rsidRDefault="00663350" w:rsidP="00663350">
      <w:pPr>
        <w:rPr>
          <w:lang w:val="es-ES"/>
        </w:rPr>
      </w:pPr>
    </w:p>
    <w:p w14:paraId="6795D19C" w14:textId="799732AC" w:rsidR="00663350" w:rsidRDefault="00663350" w:rsidP="00663350">
      <w:pPr>
        <w:rPr>
          <w:lang w:val="es-ES"/>
        </w:rPr>
      </w:pPr>
    </w:p>
    <w:p w14:paraId="387FEAFE" w14:textId="1E66EB84" w:rsidR="00663350" w:rsidRDefault="00663350" w:rsidP="00663350">
      <w:pPr>
        <w:rPr>
          <w:lang w:val="es-ES"/>
        </w:rPr>
      </w:pPr>
    </w:p>
    <w:p w14:paraId="6D65E73D" w14:textId="77777777" w:rsidR="00663350" w:rsidRPr="00663350" w:rsidRDefault="00663350" w:rsidP="00663350">
      <w:pPr>
        <w:rPr>
          <w:lang w:val="es-ES"/>
        </w:rPr>
      </w:pPr>
    </w:p>
    <w:p w14:paraId="7B7FC02C" w14:textId="41208C2A" w:rsidR="00041FB2" w:rsidRDefault="00041FB2" w:rsidP="00B13823">
      <w:pPr>
        <w:pStyle w:val="Heading1"/>
        <w:jc w:val="both"/>
        <w:rPr>
          <w:sz w:val="40"/>
          <w:szCs w:val="40"/>
        </w:rPr>
      </w:pPr>
      <w:r>
        <w:rPr>
          <w:sz w:val="40"/>
          <w:szCs w:val="40"/>
        </w:rPr>
        <w:t xml:space="preserve">Reporte de </w:t>
      </w:r>
      <w:proofErr w:type="spellStart"/>
      <w:r>
        <w:rPr>
          <w:sz w:val="40"/>
          <w:szCs w:val="40"/>
        </w:rPr>
        <w:t>Inspeccion</w:t>
      </w:r>
      <w:proofErr w:type="spellEnd"/>
      <w:r>
        <w:rPr>
          <w:sz w:val="40"/>
          <w:szCs w:val="40"/>
        </w:rPr>
        <w:t>:</w:t>
      </w:r>
    </w:p>
    <w:p w14:paraId="18AE054C" w14:textId="670DE682" w:rsidR="00041FB2" w:rsidRDefault="00041FB2" w:rsidP="00041FB2">
      <w:pPr>
        <w:rPr>
          <w:lang w:val="es-ES"/>
        </w:rPr>
      </w:pPr>
    </w:p>
    <w:p w14:paraId="1B510862" w14:textId="7269A484" w:rsidR="00041FB2" w:rsidRDefault="00041FB2" w:rsidP="00041FB2">
      <w:pPr>
        <w:rPr>
          <w:lang w:val="es-ES"/>
        </w:rPr>
      </w:pPr>
      <w:r>
        <w:rPr>
          <w:lang w:val="es-ES"/>
        </w:rPr>
        <w:t>Según el reporte de inspección se calcula que el cliente necesitara lo siguiente:</w:t>
      </w:r>
    </w:p>
    <w:p w14:paraId="59D95FFA" w14:textId="235D3954" w:rsidR="00041FB2" w:rsidRDefault="00BF45C1" w:rsidP="00041FB2">
      <w:pPr>
        <w:pStyle w:val="ListParagraph"/>
        <w:numPr>
          <w:ilvl w:val="0"/>
          <w:numId w:val="63"/>
        </w:numPr>
        <w:rPr>
          <w:lang w:val="es-ES"/>
        </w:rPr>
      </w:pPr>
      <w:r>
        <w:rPr>
          <w:lang w:val="es-ES"/>
        </w:rPr>
        <w:t>19</w:t>
      </w:r>
      <w:r w:rsidR="00041FB2">
        <w:rPr>
          <w:lang w:val="es-ES"/>
        </w:rPr>
        <w:t xml:space="preserve"> KITS DE ALMACENAMIENTO</w:t>
      </w:r>
    </w:p>
    <w:p w14:paraId="57A84E68" w14:textId="27020785" w:rsidR="00041FB2" w:rsidRDefault="00195E9B" w:rsidP="00041FB2">
      <w:pPr>
        <w:pStyle w:val="ListParagraph"/>
        <w:numPr>
          <w:ilvl w:val="0"/>
          <w:numId w:val="63"/>
        </w:numPr>
        <w:rPr>
          <w:lang w:val="es-ES"/>
        </w:rPr>
      </w:pPr>
      <w:r>
        <w:rPr>
          <w:lang w:val="es-ES"/>
        </w:rPr>
        <w:t>1</w:t>
      </w:r>
      <w:r w:rsidR="00BF45C1">
        <w:rPr>
          <w:lang w:val="es-ES"/>
        </w:rPr>
        <w:t>200</w:t>
      </w:r>
      <w:r>
        <w:rPr>
          <w:lang w:val="es-ES"/>
        </w:rPr>
        <w:t xml:space="preserve"> FILES:  TIPO BENET GRANDES, </w:t>
      </w:r>
      <w:r w:rsidR="00A621F4">
        <w:rPr>
          <w:lang w:val="es-ES"/>
        </w:rPr>
        <w:t>BENE PEQUEÑOS</w:t>
      </w:r>
    </w:p>
    <w:p w14:paraId="093E91F8" w14:textId="0E4E299E" w:rsidR="00BF45C1" w:rsidRPr="00BF45C1" w:rsidRDefault="00BF45C1" w:rsidP="00BF45C1">
      <w:pPr>
        <w:pStyle w:val="ListParagraph"/>
        <w:numPr>
          <w:ilvl w:val="0"/>
          <w:numId w:val="63"/>
        </w:numPr>
        <w:rPr>
          <w:lang w:val="es-ES"/>
        </w:rPr>
      </w:pPr>
      <w:r>
        <w:rPr>
          <w:lang w:val="es-ES"/>
        </w:rPr>
        <w:t>20,000</w:t>
      </w:r>
      <w:r w:rsidR="00B466DC">
        <w:rPr>
          <w:lang w:val="es-ES"/>
        </w:rPr>
        <w:t xml:space="preserve"> DOCUMENTOS </w:t>
      </w:r>
      <w:r>
        <w:rPr>
          <w:lang w:val="es-ES"/>
        </w:rPr>
        <w:t>COMPROBANTES DE EGRESOS</w:t>
      </w:r>
    </w:p>
    <w:p w14:paraId="6279A8DE" w14:textId="77777777" w:rsidR="00BF45C1" w:rsidRDefault="00BF45C1" w:rsidP="00B13823">
      <w:pPr>
        <w:pStyle w:val="Heading1"/>
        <w:jc w:val="both"/>
        <w:rPr>
          <w:sz w:val="40"/>
          <w:szCs w:val="40"/>
        </w:rPr>
      </w:pPr>
    </w:p>
    <w:p w14:paraId="07A4BC61" w14:textId="70503159" w:rsidR="00D4401B" w:rsidRPr="00B33C68" w:rsidRDefault="00D4401B" w:rsidP="00B13823">
      <w:pPr>
        <w:pStyle w:val="Heading1"/>
        <w:jc w:val="both"/>
        <w:rPr>
          <w:sz w:val="40"/>
          <w:szCs w:val="40"/>
        </w:rPr>
      </w:pPr>
      <w:r w:rsidRPr="00B33C68">
        <w:rPr>
          <w:sz w:val="40"/>
          <w:szCs w:val="40"/>
        </w:rPr>
        <w:t>Explicación de servicios y costos</w:t>
      </w:r>
      <w:bookmarkEnd w:id="18"/>
    </w:p>
    <w:p w14:paraId="6D8D8A11" w14:textId="77777777" w:rsidR="00D4401B" w:rsidRDefault="00D4401B" w:rsidP="00B13823">
      <w:pPr>
        <w:spacing w:after="0" w:line="240" w:lineRule="auto"/>
        <w:jc w:val="both"/>
        <w:rPr>
          <w:rFonts w:ascii="Century Gothic" w:hAnsi="Century Gothic" w:cstheme="minorHAnsi"/>
          <w:b/>
          <w:sz w:val="28"/>
          <w:szCs w:val="28"/>
        </w:rPr>
      </w:pPr>
    </w:p>
    <w:p w14:paraId="0C1A31A8" w14:textId="4BB7F237" w:rsidR="00EA7C00" w:rsidRPr="00B33C68" w:rsidRDefault="006F2BFA" w:rsidP="00B13823">
      <w:pPr>
        <w:pStyle w:val="Heading2"/>
        <w:jc w:val="both"/>
        <w:rPr>
          <w:b/>
          <w:bCs/>
          <w:sz w:val="32"/>
          <w:szCs w:val="32"/>
        </w:rPr>
      </w:pPr>
      <w:bookmarkStart w:id="19" w:name="_Toc64881719"/>
      <w:r w:rsidRPr="00B33C68">
        <w:rPr>
          <w:b/>
          <w:bCs/>
          <w:sz w:val="32"/>
          <w:szCs w:val="32"/>
        </w:rPr>
        <w:t>Ciclo de la Información</w:t>
      </w:r>
      <w:bookmarkEnd w:id="19"/>
    </w:p>
    <w:p w14:paraId="63EFC149" w14:textId="77777777" w:rsidR="00EA7C00" w:rsidRPr="002E563E" w:rsidRDefault="00EA7C00" w:rsidP="00B13823">
      <w:pPr>
        <w:spacing w:after="0" w:line="240" w:lineRule="auto"/>
        <w:jc w:val="both"/>
        <w:rPr>
          <w:rFonts w:ascii="Century Gothic" w:hAnsi="Century Gothic" w:cstheme="minorHAnsi"/>
        </w:rPr>
      </w:pPr>
    </w:p>
    <w:p w14:paraId="76B7F514" w14:textId="63C1AD6E" w:rsidR="00EA7C00" w:rsidRPr="002E563E" w:rsidRDefault="00302386" w:rsidP="00302386">
      <w:pPr>
        <w:spacing w:after="0" w:line="240" w:lineRule="auto"/>
        <w:jc w:val="center"/>
        <w:rPr>
          <w:rFonts w:ascii="Century Gothic" w:hAnsi="Century Gothic" w:cstheme="minorHAnsi"/>
          <w:b/>
          <w:sz w:val="28"/>
          <w:szCs w:val="28"/>
        </w:rPr>
      </w:pPr>
      <w:r>
        <w:rPr>
          <w:noProof/>
          <w:color w:val="2B579A"/>
          <w:shd w:val="clear" w:color="auto" w:fill="E6E6E6"/>
        </w:rPr>
        <w:drawing>
          <wp:inline distT="0" distB="0" distL="0" distR="0" wp14:anchorId="6B55CD48" wp14:editId="24A83338">
            <wp:extent cx="5937192" cy="3338623"/>
            <wp:effectExtent l="0" t="0" r="698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6783" cy="3360886"/>
                    </a:xfrm>
                    <a:prstGeom prst="rect">
                      <a:avLst/>
                    </a:prstGeom>
                    <a:noFill/>
                    <a:ln>
                      <a:noFill/>
                    </a:ln>
                  </pic:spPr>
                </pic:pic>
              </a:graphicData>
            </a:graphic>
          </wp:inline>
        </w:drawing>
      </w:r>
    </w:p>
    <w:p w14:paraId="71645E5E" w14:textId="2C10A7D1" w:rsidR="00D4401B" w:rsidRPr="00B33C68" w:rsidRDefault="00D4401B" w:rsidP="00B13823">
      <w:pPr>
        <w:pStyle w:val="Heading2"/>
        <w:jc w:val="both"/>
        <w:rPr>
          <w:b/>
          <w:bCs/>
          <w:sz w:val="32"/>
          <w:szCs w:val="32"/>
        </w:rPr>
      </w:pPr>
      <w:bookmarkStart w:id="20" w:name="_Toc64881720"/>
      <w:r w:rsidRPr="00B33C68">
        <w:rPr>
          <w:b/>
          <w:bCs/>
          <w:sz w:val="32"/>
          <w:szCs w:val="32"/>
        </w:rPr>
        <w:t>Proceso de ordenamiento e indexación</w:t>
      </w:r>
      <w:bookmarkEnd w:id="20"/>
      <w:r w:rsidRPr="00B33C68">
        <w:rPr>
          <w:b/>
          <w:bCs/>
          <w:sz w:val="32"/>
          <w:szCs w:val="32"/>
        </w:rPr>
        <w:t xml:space="preserve"> </w:t>
      </w:r>
    </w:p>
    <w:p w14:paraId="1602B919" w14:textId="1F8C8271" w:rsidR="00D4401B" w:rsidRPr="006F7E91" w:rsidRDefault="00D4401B" w:rsidP="00B13823">
      <w:pPr>
        <w:spacing w:after="0" w:line="240" w:lineRule="auto"/>
        <w:jc w:val="both"/>
        <w:rPr>
          <w:rFonts w:ascii="Century Gothic" w:hAnsi="Century Gothic" w:cstheme="minorHAnsi"/>
          <w:b/>
          <w:sz w:val="20"/>
          <w:szCs w:val="20"/>
        </w:rPr>
      </w:pPr>
    </w:p>
    <w:p w14:paraId="6C74E10F" w14:textId="77777777" w:rsidR="00D4401B" w:rsidRPr="002E2C0F" w:rsidRDefault="00D4401B" w:rsidP="00B13823">
      <w:pPr>
        <w:spacing w:after="0" w:line="240" w:lineRule="auto"/>
        <w:jc w:val="both"/>
        <w:rPr>
          <w:rFonts w:ascii="Century Gothic" w:hAnsi="Century Gothic" w:cstheme="minorHAnsi"/>
          <w:b/>
          <w:bCs/>
        </w:rPr>
      </w:pPr>
    </w:p>
    <w:p w14:paraId="75D5F478" w14:textId="776DFB4E" w:rsidR="00D4401B" w:rsidRPr="008E6636" w:rsidRDefault="00E356A5" w:rsidP="00B13823">
      <w:pPr>
        <w:pStyle w:val="Heading3"/>
        <w:jc w:val="both"/>
        <w:rPr>
          <w:b/>
          <w:bCs/>
        </w:rPr>
      </w:pPr>
      <w:bookmarkStart w:id="21" w:name="_Toc64881721"/>
      <w:r w:rsidRPr="008E6636">
        <w:rPr>
          <w:b/>
          <w:bCs/>
        </w:rPr>
        <w:t>Ordenamiento Normal</w:t>
      </w:r>
      <w:bookmarkEnd w:id="21"/>
    </w:p>
    <w:p w14:paraId="2DEDBD73" w14:textId="77777777" w:rsidR="00EA7C00" w:rsidRPr="002E563E" w:rsidRDefault="00EA7C00" w:rsidP="00B13823">
      <w:pPr>
        <w:spacing w:after="0" w:line="240" w:lineRule="auto"/>
        <w:jc w:val="both"/>
        <w:rPr>
          <w:rFonts w:ascii="Century Gothic" w:hAnsi="Century Gothic" w:cstheme="minorHAnsi"/>
          <w:b/>
          <w:sz w:val="28"/>
          <w:szCs w:val="28"/>
        </w:rPr>
      </w:pPr>
    </w:p>
    <w:p w14:paraId="1489B447" w14:textId="6AA1744F" w:rsidR="00EA7C00" w:rsidRPr="002E563E" w:rsidRDefault="00EA7C00" w:rsidP="00B13823">
      <w:pPr>
        <w:spacing w:after="0" w:line="240" w:lineRule="auto"/>
        <w:jc w:val="center"/>
        <w:rPr>
          <w:rFonts w:ascii="Century Gothic" w:hAnsi="Century Gothic" w:cstheme="minorHAnsi"/>
          <w:b/>
          <w:sz w:val="28"/>
          <w:szCs w:val="28"/>
        </w:rPr>
      </w:pPr>
    </w:p>
    <w:p w14:paraId="01D5D6EC" w14:textId="77777777" w:rsidR="00EA7C00" w:rsidRPr="002E563E" w:rsidRDefault="00EA7C00" w:rsidP="00B13823">
      <w:pPr>
        <w:spacing w:after="0" w:line="240" w:lineRule="auto"/>
        <w:jc w:val="both"/>
        <w:rPr>
          <w:rFonts w:ascii="Century Gothic" w:hAnsi="Century Gothic" w:cstheme="minorHAnsi"/>
          <w:b/>
          <w:sz w:val="28"/>
          <w:szCs w:val="28"/>
        </w:rPr>
      </w:pPr>
    </w:p>
    <w:p w14:paraId="0C825454" w14:textId="77777777" w:rsidR="00C31ED3" w:rsidRDefault="00C31ED3" w:rsidP="00B13823">
      <w:pPr>
        <w:pStyle w:val="NoSpacing"/>
        <w:widowControl w:val="0"/>
        <w:jc w:val="both"/>
        <w:rPr>
          <w:rStyle w:val="Strong"/>
          <w:rFonts w:ascii="Century Gothic" w:hAnsi="Century Gothic"/>
          <w:b w:val="0"/>
          <w:sz w:val="20"/>
          <w:szCs w:val="20"/>
        </w:rPr>
      </w:pPr>
    </w:p>
    <w:p w14:paraId="16E028B6" w14:textId="051833A8" w:rsidR="00EA7C00" w:rsidRDefault="00EA7C00" w:rsidP="00B13823">
      <w:pPr>
        <w:pStyle w:val="NoSpacing"/>
        <w:widowControl w:val="0"/>
        <w:jc w:val="both"/>
        <w:rPr>
          <w:rFonts w:ascii="Century Gothic" w:hAnsi="Century Gothic"/>
          <w:sz w:val="20"/>
          <w:szCs w:val="20"/>
        </w:rPr>
      </w:pPr>
      <w:r w:rsidRPr="001F5AB5">
        <w:rPr>
          <w:rStyle w:val="Strong"/>
          <w:rFonts w:ascii="Century Gothic" w:hAnsi="Century Gothic"/>
          <w:b w:val="0"/>
          <w:sz w:val="20"/>
          <w:szCs w:val="20"/>
        </w:rPr>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18544400" w14:textId="77777777" w:rsidR="00B13823" w:rsidRPr="001F5AB5" w:rsidRDefault="00B13823" w:rsidP="00B13823">
      <w:pPr>
        <w:pStyle w:val="NoSpacing"/>
        <w:widowControl w:val="0"/>
        <w:jc w:val="both"/>
        <w:rPr>
          <w:rFonts w:ascii="Century Gothic" w:hAnsi="Century Gothic"/>
          <w:sz w:val="20"/>
          <w:szCs w:val="20"/>
        </w:rPr>
      </w:pPr>
    </w:p>
    <w:p w14:paraId="30867DC3" w14:textId="77777777" w:rsidR="00EA7C00" w:rsidRPr="001F5AB5" w:rsidRDefault="00EA7C00" w:rsidP="00B13823">
      <w:pPr>
        <w:pStyle w:val="NoSpacing"/>
        <w:numPr>
          <w:ilvl w:val="0"/>
          <w:numId w:val="2"/>
        </w:numPr>
        <w:jc w:val="both"/>
        <w:rPr>
          <w:rFonts w:ascii="Century Gothic" w:hAnsi="Century Gothic" w:cstheme="minorHAnsi"/>
          <w:sz w:val="20"/>
          <w:szCs w:val="20"/>
        </w:rPr>
      </w:pPr>
      <w:r w:rsidRPr="001F5AB5">
        <w:rPr>
          <w:rFonts w:ascii="Century Gothic" w:hAnsi="Century Gothic" w:cstheme="minorHAnsi"/>
          <w:sz w:val="20"/>
          <w:szCs w:val="20"/>
        </w:rPr>
        <w:t>Descripción</w:t>
      </w:r>
    </w:p>
    <w:p w14:paraId="32938083"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Rango de fechas</w:t>
      </w:r>
    </w:p>
    <w:p w14:paraId="5FB5FB8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Tipos de documentos</w:t>
      </w:r>
    </w:p>
    <w:p w14:paraId="637FCC70"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lastRenderedPageBreak/>
        <w:t>Departamentos</w:t>
      </w:r>
    </w:p>
    <w:p w14:paraId="38D2CB0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Subdepartamento</w:t>
      </w:r>
    </w:p>
    <w:p w14:paraId="09C41D1F"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Centros de Costos</w:t>
      </w:r>
    </w:p>
    <w:p w14:paraId="439DE39C"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1B31BE1A" w14:textId="77777777" w:rsidR="00EA7C00" w:rsidRPr="001F5AB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Intervalos</w:t>
      </w:r>
    </w:p>
    <w:p w14:paraId="5E56AA89" w14:textId="3D5D3105" w:rsidR="00EA7C00" w:rsidRPr="00E356A5" w:rsidRDefault="00EA7C00" w:rsidP="00B13823">
      <w:pPr>
        <w:pStyle w:val="NoSpacing"/>
        <w:numPr>
          <w:ilvl w:val="0"/>
          <w:numId w:val="2"/>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3DD9215C" w14:textId="7882DEF5" w:rsidR="00EA7C00" w:rsidRDefault="00EA7C00" w:rsidP="00B13823">
      <w:pPr>
        <w:pStyle w:val="NoSpacing"/>
        <w:jc w:val="both"/>
        <w:rPr>
          <w:rFonts w:ascii="Century Gothic" w:hAnsi="Century Gothic" w:cstheme="minorHAnsi"/>
          <w:sz w:val="20"/>
          <w:szCs w:val="20"/>
        </w:rPr>
      </w:pPr>
    </w:p>
    <w:p w14:paraId="4FB04DC5" w14:textId="44FF20D7" w:rsidR="00CD60B4" w:rsidRPr="00F71DE8" w:rsidRDefault="00CD60B4" w:rsidP="00B13823">
      <w:pPr>
        <w:pStyle w:val="NoSpacing"/>
        <w:jc w:val="both"/>
        <w:rPr>
          <w:rFonts w:ascii="Century Gothic" w:hAnsi="Century Gothic" w:cstheme="minorHAnsi"/>
          <w:bCs/>
          <w:sz w:val="20"/>
          <w:szCs w:val="20"/>
          <w:lang w:val="es-ES"/>
        </w:rPr>
      </w:pPr>
      <w:r w:rsidRPr="00F71DE8">
        <w:rPr>
          <w:rFonts w:ascii="Century Gothic" w:hAnsi="Century Gothic" w:cstheme="minorHAnsi"/>
          <w:bCs/>
          <w:sz w:val="20"/>
          <w:szCs w:val="20"/>
        </w:rPr>
        <w:t>En el caso espec</w:t>
      </w:r>
      <w:proofErr w:type="spellStart"/>
      <w:r w:rsidRPr="00F71DE8">
        <w:rPr>
          <w:rFonts w:ascii="Century Gothic" w:hAnsi="Century Gothic" w:cstheme="minorHAnsi"/>
          <w:bCs/>
          <w:sz w:val="20"/>
          <w:szCs w:val="20"/>
          <w:lang w:val="es-ES"/>
        </w:rPr>
        <w:t>ífico</w:t>
      </w:r>
      <w:proofErr w:type="spellEnd"/>
      <w:r w:rsidRPr="00F71DE8">
        <w:rPr>
          <w:rFonts w:ascii="Century Gothic" w:hAnsi="Century Gothic" w:cstheme="minorHAnsi"/>
          <w:bCs/>
          <w:sz w:val="20"/>
          <w:szCs w:val="20"/>
          <w:lang w:val="es-ES"/>
        </w:rPr>
        <w:t xml:space="preserve"> del </w:t>
      </w:r>
      <w:r w:rsidR="00F71DE8" w:rsidRPr="00F71DE8">
        <w:rPr>
          <w:rFonts w:ascii="Century Gothic" w:hAnsi="Century Gothic" w:cstheme="minorHAnsi"/>
          <w:bCs/>
          <w:sz w:val="20"/>
          <w:szCs w:val="20"/>
          <w:lang w:val="es-ES"/>
        </w:rPr>
        <w:t xml:space="preserve">cliente </w:t>
      </w:r>
      <w:r w:rsidR="00BF45C1">
        <w:rPr>
          <w:rFonts w:ascii="Century Gothic" w:hAnsi="Century Gothic"/>
          <w:b/>
          <w:bCs/>
          <w:sz w:val="20"/>
          <w:szCs w:val="20"/>
          <w:lang w:val="es-ES"/>
        </w:rPr>
        <w:t>DIMASPORT</w:t>
      </w:r>
      <w:r w:rsidR="00CE097C">
        <w:rPr>
          <w:rFonts w:ascii="Century Gothic" w:hAnsi="Century Gothic" w:cstheme="minorHAnsi"/>
          <w:bCs/>
          <w:sz w:val="20"/>
          <w:szCs w:val="20"/>
          <w:lang w:val="es-ES"/>
        </w:rPr>
        <w:t xml:space="preserve">, </w:t>
      </w:r>
      <w:r w:rsidR="009948EF" w:rsidRPr="00F71DE8">
        <w:rPr>
          <w:rFonts w:ascii="Century Gothic" w:hAnsi="Century Gothic" w:cstheme="minorHAnsi"/>
          <w:bCs/>
          <w:sz w:val="20"/>
          <w:szCs w:val="20"/>
          <w:lang w:val="es-ES"/>
        </w:rPr>
        <w:t xml:space="preserve">tenemos claro que la información que se custodiaría consiste en </w:t>
      </w:r>
      <w:r w:rsidR="00601C5F" w:rsidRPr="00F71DE8">
        <w:rPr>
          <w:rFonts w:ascii="Century Gothic" w:hAnsi="Century Gothic" w:cstheme="minorHAnsi"/>
          <w:bCs/>
          <w:sz w:val="20"/>
          <w:szCs w:val="20"/>
          <w:lang w:val="es-ES"/>
        </w:rPr>
        <w:t xml:space="preserve">documentos del área </w:t>
      </w:r>
      <w:r w:rsidR="00B466DC">
        <w:rPr>
          <w:rFonts w:ascii="Century Gothic" w:hAnsi="Century Gothic" w:cstheme="minorHAnsi"/>
          <w:bCs/>
          <w:sz w:val="20"/>
          <w:szCs w:val="20"/>
          <w:lang w:val="es-ES"/>
        </w:rPr>
        <w:t>FINANCIERA</w:t>
      </w:r>
      <w:r w:rsidR="00601C5F" w:rsidRPr="00F71DE8">
        <w:rPr>
          <w:rFonts w:ascii="Century Gothic" w:hAnsi="Century Gothic" w:cstheme="minorHAnsi"/>
          <w:bCs/>
          <w:sz w:val="20"/>
          <w:szCs w:val="20"/>
          <w:lang w:val="es-ES"/>
        </w:rPr>
        <w:t xml:space="preserve">, </w:t>
      </w:r>
      <w:r w:rsidR="009948EF" w:rsidRPr="00F71DE8">
        <w:rPr>
          <w:rFonts w:ascii="Century Gothic" w:hAnsi="Century Gothic" w:cstheme="minorHAnsi"/>
          <w:bCs/>
          <w:sz w:val="20"/>
          <w:szCs w:val="20"/>
          <w:lang w:val="es-ES"/>
        </w:rPr>
        <w:t>para hacer distintos trámites</w:t>
      </w:r>
      <w:r w:rsidR="006F2BFA" w:rsidRPr="00F71DE8">
        <w:rPr>
          <w:rFonts w:ascii="Century Gothic" w:hAnsi="Century Gothic" w:cstheme="minorHAnsi"/>
          <w:bCs/>
          <w:sz w:val="20"/>
          <w:szCs w:val="20"/>
          <w:lang w:val="es-ES"/>
        </w:rPr>
        <w:t xml:space="preserve">. La idea sería enumerar cada caja con una descripción general </w:t>
      </w:r>
      <w:r w:rsidR="00601C5F" w:rsidRPr="00F71DE8">
        <w:rPr>
          <w:rFonts w:ascii="Century Gothic" w:hAnsi="Century Gothic" w:cstheme="minorHAnsi"/>
          <w:bCs/>
          <w:sz w:val="20"/>
          <w:szCs w:val="20"/>
          <w:lang w:val="es-ES"/>
        </w:rPr>
        <w:t xml:space="preserve">e identificar cada una de las agrupaciones </w:t>
      </w:r>
      <w:r w:rsidR="006F2BFA" w:rsidRPr="00F71DE8">
        <w:rPr>
          <w:rFonts w:ascii="Century Gothic" w:hAnsi="Century Gothic" w:cstheme="minorHAnsi"/>
          <w:bCs/>
          <w:sz w:val="20"/>
          <w:szCs w:val="20"/>
          <w:lang w:val="es-ES"/>
        </w:rPr>
        <w:t>incluidos en la misma.</w:t>
      </w:r>
    </w:p>
    <w:p w14:paraId="730286E1" w14:textId="77777777" w:rsidR="00CD60B4" w:rsidRPr="00F71DE8" w:rsidRDefault="00CD60B4" w:rsidP="00B13823">
      <w:pPr>
        <w:pStyle w:val="NoSpacing"/>
        <w:jc w:val="both"/>
        <w:rPr>
          <w:rFonts w:ascii="Century Gothic" w:hAnsi="Century Gothic" w:cstheme="minorHAnsi"/>
          <w:bCs/>
          <w:sz w:val="20"/>
          <w:szCs w:val="20"/>
        </w:rPr>
      </w:pPr>
    </w:p>
    <w:p w14:paraId="228B132D" w14:textId="12BEB6FA" w:rsidR="006F2BFA" w:rsidRPr="00F71DE8" w:rsidRDefault="006F2BFA" w:rsidP="00B13823">
      <w:pPr>
        <w:pStyle w:val="NoSpacing"/>
        <w:jc w:val="both"/>
        <w:rPr>
          <w:rFonts w:ascii="Century Gothic" w:hAnsi="Century Gothic" w:cstheme="minorHAnsi"/>
          <w:bCs/>
          <w:sz w:val="20"/>
          <w:szCs w:val="20"/>
        </w:rPr>
      </w:pPr>
      <w:r w:rsidRPr="00F71DE8">
        <w:rPr>
          <w:rFonts w:ascii="Century Gothic" w:hAnsi="Century Gothic" w:cstheme="minorHAnsi"/>
          <w:bCs/>
          <w:sz w:val="20"/>
          <w:szCs w:val="20"/>
        </w:rPr>
        <w:t xml:space="preserve">A </w:t>
      </w:r>
      <w:r w:rsidR="00C427D3" w:rsidRPr="00F71DE8">
        <w:rPr>
          <w:rFonts w:ascii="Century Gothic" w:hAnsi="Century Gothic" w:cstheme="minorHAnsi"/>
          <w:bCs/>
          <w:sz w:val="20"/>
          <w:szCs w:val="20"/>
        </w:rPr>
        <w:t>continuación,</w:t>
      </w:r>
      <w:r w:rsidRPr="00F71DE8">
        <w:rPr>
          <w:rFonts w:ascii="Century Gothic" w:hAnsi="Century Gothic" w:cstheme="minorHAnsi"/>
          <w:bCs/>
          <w:sz w:val="20"/>
          <w:szCs w:val="20"/>
        </w:rPr>
        <w:t xml:space="preserve"> </w:t>
      </w:r>
      <w:r w:rsidR="00302386" w:rsidRPr="00F71DE8">
        <w:rPr>
          <w:rFonts w:ascii="Century Gothic" w:hAnsi="Century Gothic" w:cstheme="minorHAnsi"/>
          <w:bCs/>
          <w:sz w:val="20"/>
          <w:szCs w:val="20"/>
        </w:rPr>
        <w:t xml:space="preserve">presentamos un presupuesto referencial asociado a la cantidad de documentos a </w:t>
      </w:r>
      <w:r w:rsidR="00320299" w:rsidRPr="00F71DE8">
        <w:rPr>
          <w:rFonts w:ascii="Century Gothic" w:hAnsi="Century Gothic" w:cstheme="minorHAnsi"/>
          <w:bCs/>
          <w:sz w:val="20"/>
          <w:szCs w:val="20"/>
        </w:rPr>
        <w:t xml:space="preserve">ordenar físicamente y </w:t>
      </w:r>
      <w:r w:rsidRPr="00F71DE8">
        <w:rPr>
          <w:rFonts w:ascii="Century Gothic" w:hAnsi="Century Gothic" w:cstheme="minorHAnsi"/>
          <w:bCs/>
          <w:sz w:val="20"/>
          <w:szCs w:val="20"/>
        </w:rPr>
        <w:t xml:space="preserve">detallamos el costo por </w:t>
      </w:r>
      <w:r w:rsidR="00601C5F" w:rsidRPr="00F71DE8">
        <w:rPr>
          <w:rFonts w:ascii="Century Gothic" w:hAnsi="Century Gothic" w:cstheme="minorHAnsi"/>
          <w:bCs/>
          <w:sz w:val="20"/>
          <w:szCs w:val="20"/>
        </w:rPr>
        <w:t>O</w:t>
      </w:r>
      <w:r w:rsidRPr="00F71DE8">
        <w:rPr>
          <w:rFonts w:ascii="Century Gothic" w:hAnsi="Century Gothic" w:cstheme="minorHAnsi"/>
          <w:bCs/>
          <w:sz w:val="20"/>
          <w:szCs w:val="20"/>
        </w:rPr>
        <w:t>rdenamiento</w:t>
      </w:r>
      <w:r w:rsidR="00BE7DF1" w:rsidRPr="00F71DE8">
        <w:rPr>
          <w:rFonts w:ascii="Century Gothic" w:hAnsi="Century Gothic" w:cstheme="minorHAnsi"/>
          <w:bCs/>
          <w:sz w:val="20"/>
          <w:szCs w:val="20"/>
        </w:rPr>
        <w:t>:</w:t>
      </w:r>
    </w:p>
    <w:p w14:paraId="1BDE04BF" w14:textId="2F68D566" w:rsidR="008A4F2C" w:rsidRDefault="008A4F2C" w:rsidP="00B13823">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4D0B70" w:rsidRPr="002E563E" w14:paraId="0A790692" w14:textId="77777777" w:rsidTr="009049D2">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99059B"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4D0B70" w:rsidRPr="002E563E" w14:paraId="662D68D3" w14:textId="77777777" w:rsidTr="00781F49">
        <w:trPr>
          <w:trHeight w:val="70"/>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FFDBADF"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3F6E0D1"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1B89AB"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87D337F" w14:textId="77777777" w:rsidR="004D0B70" w:rsidRPr="002E563E" w:rsidRDefault="004D0B70" w:rsidP="003B675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BE7DF1" w:rsidRPr="002E563E" w14:paraId="378CC10A"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534F286" w14:textId="05996A05" w:rsidR="00BE7DF1" w:rsidRPr="002E563E" w:rsidRDefault="00781F49"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B48D991" w14:textId="00A5BAC5" w:rsidR="00BE7DF1" w:rsidRDefault="00BF45C1"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19</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CF762D" w14:textId="07D46A6D" w:rsidR="00BE7DF1" w:rsidRPr="002E563E" w:rsidRDefault="000650E8"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781F49">
              <w:rPr>
                <w:rFonts w:ascii="Century Gothic" w:eastAsia="Times New Roman" w:hAnsi="Century Gothic" w:cs="Calibri"/>
                <w:color w:val="000000"/>
                <w:sz w:val="20"/>
                <w:szCs w:val="20"/>
                <w:lang w:val="es-MX" w:eastAsia="es-MX"/>
              </w:rPr>
              <w:t>$                  1,70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5F588C6" w14:textId="31CCBA67" w:rsidR="00BE7DF1" w:rsidRPr="002E563E" w:rsidRDefault="00C520C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4E3519">
              <w:rPr>
                <w:rFonts w:ascii="Century Gothic" w:eastAsia="Times New Roman" w:hAnsi="Century Gothic" w:cs="Calibri"/>
                <w:color w:val="000000"/>
                <w:sz w:val="20"/>
                <w:szCs w:val="20"/>
                <w:lang w:val="es-MX" w:eastAsia="es-MX"/>
              </w:rPr>
              <w:t xml:space="preserve">            </w:t>
            </w:r>
            <w:r w:rsidR="00D621B7">
              <w:rPr>
                <w:rFonts w:ascii="Century Gothic" w:eastAsia="Times New Roman" w:hAnsi="Century Gothic" w:cs="Calibri"/>
                <w:color w:val="000000"/>
                <w:sz w:val="20"/>
                <w:szCs w:val="20"/>
                <w:lang w:val="es-MX" w:eastAsia="es-MX"/>
              </w:rPr>
              <w:t xml:space="preserve">  </w:t>
            </w:r>
            <w:r w:rsidR="00A236DC">
              <w:rPr>
                <w:rFonts w:ascii="Century Gothic" w:eastAsia="Times New Roman" w:hAnsi="Century Gothic" w:cs="Calibri"/>
                <w:color w:val="000000"/>
                <w:sz w:val="20"/>
                <w:szCs w:val="20"/>
                <w:lang w:val="es-MX" w:eastAsia="es-MX"/>
              </w:rPr>
              <w:t>32,30</w:t>
            </w:r>
          </w:p>
        </w:tc>
      </w:tr>
      <w:tr w:rsidR="00781F49" w:rsidRPr="002E563E" w14:paraId="17D12525"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DC640F" w14:textId="42F95556" w:rsidR="00781F49" w:rsidRDefault="00781F49"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0F76FE9" w14:textId="1617CA53" w:rsidR="00781F49" w:rsidRDefault="00A236DC"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r w:rsidR="00781F49">
              <w:rPr>
                <w:rFonts w:ascii="Century Gothic" w:eastAsia="Times New Roman" w:hAnsi="Century Gothic" w:cs="Calibri"/>
                <w:color w:val="000000"/>
                <w:sz w:val="20"/>
                <w:szCs w:val="20"/>
                <w:lang w:val="es-MX" w:eastAsia="es-MX"/>
              </w:rPr>
              <w:t>50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F8D1D08" w14:textId="3A50D3D8" w:rsidR="00781F49" w:rsidRDefault="004F59F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39F7827" w14:textId="29FA7AA0" w:rsidR="00781F49" w:rsidRDefault="004F59F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D621B7">
              <w:rPr>
                <w:rFonts w:ascii="Century Gothic" w:eastAsia="Times New Roman" w:hAnsi="Century Gothic" w:cs="Calibri"/>
                <w:color w:val="000000"/>
                <w:sz w:val="20"/>
                <w:szCs w:val="20"/>
                <w:lang w:val="es-MX" w:eastAsia="es-MX"/>
              </w:rPr>
              <w:t xml:space="preserve">            </w:t>
            </w:r>
            <w:r w:rsidR="00A236DC">
              <w:rPr>
                <w:rFonts w:ascii="Century Gothic" w:eastAsia="Times New Roman" w:hAnsi="Century Gothic" w:cs="Calibri"/>
                <w:color w:val="000000"/>
                <w:sz w:val="20"/>
                <w:szCs w:val="20"/>
                <w:lang w:val="es-MX" w:eastAsia="es-MX"/>
              </w:rPr>
              <w:t>240</w:t>
            </w:r>
            <w:r w:rsidR="00D621B7">
              <w:rPr>
                <w:rFonts w:ascii="Century Gothic" w:eastAsia="Times New Roman" w:hAnsi="Century Gothic" w:cs="Calibri"/>
                <w:color w:val="000000"/>
                <w:sz w:val="20"/>
                <w:szCs w:val="20"/>
                <w:lang w:val="es-MX" w:eastAsia="es-MX"/>
              </w:rPr>
              <w:t>,00</w:t>
            </w:r>
          </w:p>
        </w:tc>
      </w:tr>
      <w:tr w:rsidR="000650E8" w:rsidRPr="002E563E" w14:paraId="0B03A23D" w14:textId="77777777" w:rsidTr="00FD72C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0EBCB9C" w14:textId="37E8778C" w:rsidR="000650E8" w:rsidRDefault="000650E8"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0EEEF06" w14:textId="29B9A1E1" w:rsidR="000650E8" w:rsidRDefault="00A236DC" w:rsidP="00302386">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r w:rsidR="00B466DC">
              <w:rPr>
                <w:rFonts w:ascii="Century Gothic" w:eastAsia="Times New Roman" w:hAnsi="Century Gothic" w:cs="Calibri"/>
                <w:color w:val="000000"/>
                <w:sz w:val="20"/>
                <w:szCs w:val="20"/>
                <w:lang w:val="es-MX" w:eastAsia="es-MX"/>
              </w:rPr>
              <w:t>50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9547A5D" w14:textId="77777777" w:rsidR="000650E8" w:rsidRPr="002E563E" w:rsidRDefault="000650E8" w:rsidP="00B13823">
            <w:pPr>
              <w:spacing w:after="0" w:line="240" w:lineRule="auto"/>
              <w:jc w:val="both"/>
              <w:rPr>
                <w:rFonts w:ascii="Century Gothic" w:eastAsia="Times New Roman" w:hAnsi="Century Gothic" w:cs="Calibri"/>
                <w:color w:val="000000"/>
                <w:sz w:val="20"/>
                <w:szCs w:val="20"/>
                <w:lang w:val="es-MX" w:eastAsia="es-MX"/>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8E74309" w14:textId="5520097A" w:rsidR="000650E8" w:rsidRDefault="00C520C4" w:rsidP="00B13823">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0A731B">
              <w:rPr>
                <w:rFonts w:ascii="Century Gothic" w:eastAsia="Times New Roman" w:hAnsi="Century Gothic" w:cs="Calibri"/>
                <w:color w:val="000000"/>
                <w:sz w:val="20"/>
                <w:szCs w:val="20"/>
                <w:lang w:val="es-MX" w:eastAsia="es-MX"/>
              </w:rPr>
              <w:t xml:space="preserve">  </w:t>
            </w:r>
            <w:r w:rsidR="00B44151">
              <w:rPr>
                <w:rFonts w:ascii="Century Gothic" w:eastAsia="Times New Roman" w:hAnsi="Century Gothic" w:cs="Calibri"/>
                <w:color w:val="000000"/>
                <w:sz w:val="20"/>
                <w:szCs w:val="20"/>
                <w:lang w:val="es-MX" w:eastAsia="es-MX"/>
              </w:rPr>
              <w:t>1</w:t>
            </w:r>
            <w:r w:rsidR="00E741FA">
              <w:rPr>
                <w:rFonts w:ascii="Century Gothic" w:eastAsia="Times New Roman" w:hAnsi="Century Gothic" w:cs="Calibri"/>
                <w:color w:val="000000"/>
                <w:sz w:val="20"/>
                <w:szCs w:val="20"/>
                <w:lang w:val="es-MX" w:eastAsia="es-MX"/>
              </w:rPr>
              <w:t>5</w:t>
            </w:r>
            <w:r>
              <w:rPr>
                <w:rFonts w:ascii="Century Gothic" w:eastAsia="Times New Roman" w:hAnsi="Century Gothic" w:cs="Calibri"/>
                <w:color w:val="000000"/>
                <w:sz w:val="20"/>
                <w:szCs w:val="20"/>
                <w:lang w:val="es-MX" w:eastAsia="es-MX"/>
              </w:rPr>
              <w:t>0,00</w:t>
            </w:r>
          </w:p>
        </w:tc>
      </w:tr>
    </w:tbl>
    <w:p w14:paraId="37FDEAE5" w14:textId="77777777" w:rsidR="00BE7DF1" w:rsidRDefault="00BE7DF1" w:rsidP="00BE7DF1">
      <w:pPr>
        <w:pStyle w:val="NoSpacing"/>
        <w:tabs>
          <w:tab w:val="left" w:pos="1605"/>
        </w:tabs>
        <w:jc w:val="both"/>
        <w:rPr>
          <w:rFonts w:ascii="Century Gothic" w:hAnsi="Century Gothic" w:cstheme="minorHAnsi"/>
          <w:b/>
          <w:sz w:val="28"/>
          <w:szCs w:val="28"/>
        </w:rPr>
      </w:pPr>
    </w:p>
    <w:p w14:paraId="7A1C99DA" w14:textId="1531F12C" w:rsidR="004D0B70" w:rsidRDefault="00BE7DF1" w:rsidP="00BE7DF1">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tab/>
      </w:r>
    </w:p>
    <w:p w14:paraId="62918D40" w14:textId="20F89AC8" w:rsidR="008A4F2C" w:rsidRDefault="00C427D3" w:rsidP="00B13823">
      <w:pPr>
        <w:jc w:val="both"/>
        <w:rPr>
          <w:rFonts w:ascii="Century Gothic" w:hAnsi="Century Gothic" w:cs="Arial"/>
          <w:b/>
          <w:color w:val="000000"/>
        </w:rPr>
      </w:pPr>
      <w:r w:rsidRPr="003D59B2">
        <w:rPr>
          <w:rFonts w:ascii="Century Gothic" w:hAnsi="Century Gothic" w:cs="Arial"/>
          <w:b/>
          <w:color w:val="000000"/>
        </w:rPr>
        <w:t>Total,</w:t>
      </w:r>
      <w:r w:rsidR="004D0B70" w:rsidRPr="003D59B2">
        <w:rPr>
          <w:rFonts w:ascii="Century Gothic" w:hAnsi="Century Gothic" w:cs="Arial"/>
          <w:b/>
          <w:color w:val="000000"/>
        </w:rPr>
        <w:t xml:space="preserve"> de Inversión Inicial </w:t>
      </w:r>
      <w:r w:rsidR="00C71689">
        <w:rPr>
          <w:rFonts w:ascii="Century Gothic" w:hAnsi="Century Gothic" w:cs="Arial"/>
          <w:b/>
          <w:color w:val="000000"/>
        </w:rPr>
        <w:t>$</w:t>
      </w:r>
      <w:r w:rsidR="002F0CA5">
        <w:rPr>
          <w:rFonts w:ascii="Century Gothic" w:hAnsi="Century Gothic" w:cs="Arial"/>
          <w:b/>
          <w:color w:val="000000"/>
        </w:rPr>
        <w:t xml:space="preserve"> </w:t>
      </w:r>
      <w:r w:rsidR="00E741FA">
        <w:rPr>
          <w:rFonts w:ascii="Century Gothic" w:hAnsi="Century Gothic" w:cs="Arial"/>
          <w:b/>
          <w:color w:val="000000"/>
        </w:rPr>
        <w:t>422</w:t>
      </w:r>
      <w:r w:rsidR="00B44151">
        <w:rPr>
          <w:rFonts w:ascii="Century Gothic" w:hAnsi="Century Gothic" w:cs="Arial"/>
          <w:b/>
          <w:color w:val="000000"/>
        </w:rPr>
        <w:t>,</w:t>
      </w:r>
      <w:r w:rsidR="00E741FA">
        <w:rPr>
          <w:rFonts w:ascii="Century Gothic" w:hAnsi="Century Gothic" w:cs="Arial"/>
          <w:b/>
          <w:color w:val="000000"/>
        </w:rPr>
        <w:t>3</w:t>
      </w:r>
      <w:r w:rsidR="00B44151">
        <w:rPr>
          <w:rFonts w:ascii="Century Gothic" w:hAnsi="Century Gothic" w:cs="Arial"/>
          <w:b/>
          <w:color w:val="000000"/>
        </w:rPr>
        <w:t>0</w:t>
      </w:r>
      <w:r w:rsidR="004D0B70" w:rsidRPr="003D59B2">
        <w:rPr>
          <w:rFonts w:ascii="Century Gothic" w:hAnsi="Century Gothic" w:cs="Arial"/>
          <w:b/>
          <w:color w:val="000000"/>
        </w:rPr>
        <w:t xml:space="preserve"> + IVA </w:t>
      </w:r>
    </w:p>
    <w:p w14:paraId="3586AED7" w14:textId="0AEE4E2B" w:rsidR="00BE7DF1" w:rsidRDefault="00BE7DF1" w:rsidP="00B13823">
      <w:pPr>
        <w:jc w:val="both"/>
        <w:rPr>
          <w:rFonts w:ascii="Century Gothic" w:hAnsi="Century Gothic" w:cs="Arial"/>
          <w:b/>
          <w:color w:val="000000"/>
        </w:rPr>
      </w:pPr>
    </w:p>
    <w:p w14:paraId="2929464D" w14:textId="5F8939FB" w:rsidR="001F5AB5" w:rsidRPr="008E6636" w:rsidRDefault="006F2BFA" w:rsidP="00B13823">
      <w:pPr>
        <w:pStyle w:val="Heading3"/>
        <w:jc w:val="both"/>
        <w:rPr>
          <w:b/>
          <w:bCs/>
        </w:rPr>
      </w:pPr>
      <w:bookmarkStart w:id="22" w:name="_Toc64881722"/>
      <w:r w:rsidRPr="008E6636">
        <w:rPr>
          <w:b/>
          <w:bCs/>
        </w:rPr>
        <w:t>Ordenamiento e indexación por file</w:t>
      </w:r>
      <w:bookmarkEnd w:id="22"/>
    </w:p>
    <w:p w14:paraId="1694E7FD" w14:textId="608C110F" w:rsidR="00EA7C00" w:rsidRPr="002E563E" w:rsidRDefault="001F5AB5" w:rsidP="00B13823">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6994A54E" w14:textId="02220C25" w:rsidR="00EA7C00" w:rsidRDefault="00EA7C00" w:rsidP="00B13823">
      <w:pPr>
        <w:pStyle w:val="NoSpacing"/>
        <w:jc w:val="center"/>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mc:AlternateContent>
          <mc:Choice Requires="wps">
            <w:drawing>
              <wp:anchor distT="0" distB="0" distL="114300" distR="114300" simplePos="0" relativeHeight="251662336" behindDoc="0" locked="0" layoutInCell="1" allowOverlap="1" wp14:anchorId="67D8B2FC" wp14:editId="06C353B2">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249516F"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06969DB9" w14:textId="77777777" w:rsidR="00EA7C00" w:rsidRDefault="00EA7C00" w:rsidP="00B13823">
      <w:pPr>
        <w:pStyle w:val="NoSpacing"/>
        <w:jc w:val="both"/>
        <w:rPr>
          <w:rFonts w:ascii="Century Gothic" w:hAnsi="Century Gothic" w:cstheme="minorHAnsi"/>
          <w:b/>
          <w:sz w:val="28"/>
          <w:szCs w:val="28"/>
        </w:rPr>
      </w:pPr>
    </w:p>
    <w:p w14:paraId="5B2D6366" w14:textId="77777777" w:rsidR="00EA7C00" w:rsidRPr="002E563E" w:rsidRDefault="00EA7C00" w:rsidP="00320299">
      <w:pPr>
        <w:pStyle w:val="NoSpacing"/>
        <w:jc w:val="center"/>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w:drawing>
          <wp:inline distT="0" distB="0" distL="0" distR="0" wp14:anchorId="556E4671" wp14:editId="495D6EE8">
            <wp:extent cx="5248275" cy="871855"/>
            <wp:effectExtent l="0" t="0" r="9525" b="4445"/>
            <wp:docPr id="21" name="Imagen 21" descr="C:\Users\asesorcomercial2\AppData\Local\Microsoft\Windows\INetCache\Content.Outlook\C7QLFUB1\20180206_1617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sesorcomercial2\AppData\Local\Microsoft\Windows\INetCache\Content.Outlook\C7QLFUB1\20180206_161742.jpg"/>
                    <pic:cNvPicPr>
                      <a:picLocks noChangeAspect="1" noChangeArrowheads="1"/>
                    </pic:cNvPicPr>
                  </pic:nvPicPr>
                  <pic:blipFill rotWithShape="1">
                    <a:blip r:embed="rId19" cstate="print">
                      <a:extLst>
                        <a:ext uri="{BEBA8EAE-BF5A-486C-A8C5-ECC9F3942E4B}">
                          <a14:imgProps xmlns:a14="http://schemas.microsoft.com/office/drawing/2010/main">
                            <a14:imgLayer r:embed="rId20">
                              <a14:imgEffect>
                                <a14:sharpenSoften amount="50000"/>
                              </a14:imgEffect>
                              <a14:imgEffect>
                                <a14:brightnessContrast bright="40000" contrast="20000"/>
                              </a14:imgEffect>
                            </a14:imgLayer>
                          </a14:imgProps>
                        </a:ext>
                        <a:ext uri="{28A0092B-C50C-407E-A947-70E740481C1C}">
                          <a14:useLocalDpi xmlns:a14="http://schemas.microsoft.com/office/drawing/2010/main" val="0"/>
                        </a:ext>
                      </a:extLst>
                    </a:blip>
                    <a:srcRect l="1292" t="25710" r="6160" b="45931"/>
                    <a:stretch/>
                  </pic:blipFill>
                  <pic:spPr bwMode="auto">
                    <a:xfrm>
                      <a:off x="0" y="0"/>
                      <a:ext cx="5398414" cy="896796"/>
                    </a:xfrm>
                    <a:prstGeom prst="rect">
                      <a:avLst/>
                    </a:prstGeom>
                    <a:noFill/>
                    <a:ln>
                      <a:noFill/>
                    </a:ln>
                    <a:extLst>
                      <a:ext uri="{53640926-AAD7-44D8-BBD7-CCE9431645EC}">
                        <a14:shadowObscured xmlns:a14="http://schemas.microsoft.com/office/drawing/2010/main"/>
                      </a:ext>
                    </a:extLst>
                  </pic:spPr>
                </pic:pic>
              </a:graphicData>
            </a:graphic>
          </wp:inline>
        </w:drawing>
      </w:r>
    </w:p>
    <w:p w14:paraId="774B2BCC" w14:textId="77777777" w:rsidR="00EA7C00" w:rsidRPr="002E563E" w:rsidRDefault="00EA7C00" w:rsidP="00B13823">
      <w:pPr>
        <w:pStyle w:val="NoSpacing"/>
        <w:jc w:val="both"/>
        <w:rPr>
          <w:rFonts w:ascii="Century Gothic" w:hAnsi="Century Gothic"/>
        </w:rPr>
      </w:pPr>
    </w:p>
    <w:p w14:paraId="19DC38F5" w14:textId="77777777" w:rsidR="00EA7C00" w:rsidRPr="001F5AB5" w:rsidRDefault="00EA7C00" w:rsidP="00B13823">
      <w:pPr>
        <w:pStyle w:val="NoSpacing"/>
        <w:jc w:val="both"/>
        <w:rPr>
          <w:rFonts w:ascii="Century Gothic" w:hAnsi="Century Gothic"/>
          <w:sz w:val="20"/>
          <w:szCs w:val="20"/>
        </w:rPr>
      </w:pPr>
      <w:r w:rsidRPr="001F5AB5">
        <w:rPr>
          <w:rFonts w:ascii="Century Gothic" w:hAnsi="Century Gothic"/>
          <w:sz w:val="20"/>
          <w:szCs w:val="20"/>
        </w:rPr>
        <w:t>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3081CE9F" w14:textId="77777777" w:rsidR="00EA7C00" w:rsidRPr="001F5AB5" w:rsidRDefault="00EA7C00" w:rsidP="00B13823">
      <w:pPr>
        <w:pStyle w:val="NoSpacing"/>
        <w:jc w:val="both"/>
        <w:rPr>
          <w:rFonts w:ascii="Century Gothic" w:hAnsi="Century Gothic" w:cstheme="minorHAnsi"/>
          <w:b/>
          <w:sz w:val="20"/>
          <w:szCs w:val="20"/>
        </w:rPr>
      </w:pPr>
    </w:p>
    <w:p w14:paraId="31880254" w14:textId="07F80A29" w:rsidR="00725A9F" w:rsidRDefault="006F2BFA" w:rsidP="00B13823">
      <w:pPr>
        <w:pStyle w:val="NoSpacing"/>
        <w:jc w:val="both"/>
        <w:rPr>
          <w:rFonts w:ascii="Century Gothic" w:hAnsi="Century Gothic" w:cstheme="minorHAnsi"/>
          <w:sz w:val="20"/>
          <w:szCs w:val="20"/>
        </w:rPr>
      </w:pPr>
      <w:r>
        <w:rPr>
          <w:rFonts w:ascii="Century Gothic" w:hAnsi="Century Gothic" w:cstheme="minorHAnsi"/>
          <w:sz w:val="20"/>
          <w:szCs w:val="20"/>
        </w:rPr>
        <w:t>En el caso d</w:t>
      </w:r>
      <w:r w:rsidR="00BE7DF1">
        <w:rPr>
          <w:rFonts w:ascii="Century Gothic" w:hAnsi="Century Gothic" w:cstheme="minorHAnsi"/>
          <w:sz w:val="20"/>
          <w:szCs w:val="20"/>
        </w:rPr>
        <w:t>e</w:t>
      </w:r>
      <w:r w:rsidR="00E741FA" w:rsidRPr="00E741FA">
        <w:rPr>
          <w:rFonts w:ascii="Century Gothic" w:hAnsi="Century Gothic"/>
          <w:b/>
          <w:bCs/>
          <w:sz w:val="20"/>
          <w:szCs w:val="20"/>
          <w:lang w:val="es-ES"/>
        </w:rPr>
        <w:t xml:space="preserve"> </w:t>
      </w:r>
      <w:r w:rsidR="00E741FA">
        <w:rPr>
          <w:rFonts w:ascii="Century Gothic" w:hAnsi="Century Gothic"/>
          <w:b/>
          <w:bCs/>
          <w:sz w:val="20"/>
          <w:szCs w:val="20"/>
          <w:lang w:val="es-ES"/>
        </w:rPr>
        <w:t>DIMASPORT</w:t>
      </w:r>
      <w:r w:rsidR="00E741FA">
        <w:rPr>
          <w:rFonts w:ascii="Century Gothic" w:hAnsi="Century Gothic" w:cstheme="minorHAnsi"/>
          <w:sz w:val="20"/>
          <w:szCs w:val="20"/>
        </w:rPr>
        <w:t xml:space="preserve"> </w:t>
      </w:r>
      <w:r>
        <w:rPr>
          <w:rFonts w:ascii="Century Gothic" w:hAnsi="Century Gothic" w:cstheme="minorHAnsi"/>
          <w:sz w:val="20"/>
          <w:szCs w:val="20"/>
        </w:rPr>
        <w:t>la idea es ordenar por file cada un</w:t>
      </w:r>
      <w:r w:rsidR="005B1909">
        <w:rPr>
          <w:rFonts w:ascii="Century Gothic" w:hAnsi="Century Gothic" w:cstheme="minorHAnsi"/>
          <w:sz w:val="20"/>
          <w:szCs w:val="20"/>
        </w:rPr>
        <w:t>a de las carpetas</w:t>
      </w:r>
      <w:r>
        <w:rPr>
          <w:rFonts w:ascii="Century Gothic" w:hAnsi="Century Gothic" w:cstheme="minorHAnsi"/>
          <w:sz w:val="20"/>
          <w:szCs w:val="20"/>
        </w:rPr>
        <w:t xml:space="preserve"> con los campos de </w:t>
      </w:r>
      <w:r w:rsidR="00C427D3">
        <w:rPr>
          <w:rFonts w:ascii="Century Gothic" w:hAnsi="Century Gothic" w:cstheme="minorHAnsi"/>
          <w:sz w:val="20"/>
          <w:szCs w:val="20"/>
        </w:rPr>
        <w:t>indexación</w:t>
      </w:r>
      <w:r>
        <w:rPr>
          <w:rFonts w:ascii="Century Gothic" w:hAnsi="Century Gothic" w:cstheme="minorHAnsi"/>
          <w:sz w:val="20"/>
          <w:szCs w:val="20"/>
        </w:rPr>
        <w:t xml:space="preserve"> que el </w:t>
      </w:r>
      <w:r w:rsidR="00BE7DF1">
        <w:rPr>
          <w:rFonts w:ascii="Century Gothic" w:hAnsi="Century Gothic" w:cstheme="minorHAnsi"/>
          <w:sz w:val="20"/>
          <w:szCs w:val="20"/>
        </w:rPr>
        <w:t xml:space="preserve">cliente </w:t>
      </w:r>
      <w:r>
        <w:rPr>
          <w:rFonts w:ascii="Century Gothic" w:hAnsi="Century Gothic" w:cstheme="minorHAnsi"/>
          <w:sz w:val="20"/>
          <w:szCs w:val="20"/>
        </w:rPr>
        <w:t xml:space="preserve">requiera. De esta manera conseguiremos que </w:t>
      </w:r>
      <w:r w:rsidR="00E741FA">
        <w:rPr>
          <w:rFonts w:ascii="Century Gothic" w:hAnsi="Century Gothic"/>
          <w:b/>
          <w:bCs/>
          <w:sz w:val="20"/>
          <w:szCs w:val="20"/>
          <w:lang w:val="es-ES"/>
        </w:rPr>
        <w:lastRenderedPageBreak/>
        <w:t>DIMASPORT</w:t>
      </w:r>
      <w:r w:rsidR="00FB2085" w:rsidRPr="00233DED">
        <w:rPr>
          <w:rFonts w:ascii="Century Gothic" w:hAnsi="Century Gothic" w:cstheme="minorHAnsi"/>
          <w:b/>
          <w:bCs/>
          <w:sz w:val="20"/>
          <w:szCs w:val="20"/>
        </w:rPr>
        <w:t xml:space="preserve"> </w:t>
      </w:r>
      <w:r>
        <w:rPr>
          <w:rFonts w:ascii="Century Gothic" w:hAnsi="Century Gothic" w:cstheme="minorHAnsi"/>
          <w:sz w:val="20"/>
          <w:szCs w:val="20"/>
        </w:rPr>
        <w:t xml:space="preserve">pueda buscar </w:t>
      </w:r>
      <w:r w:rsidR="00D2210D">
        <w:rPr>
          <w:rFonts w:ascii="Century Gothic" w:hAnsi="Century Gothic" w:cstheme="minorHAnsi"/>
          <w:sz w:val="20"/>
          <w:szCs w:val="20"/>
        </w:rPr>
        <w:t>su información</w:t>
      </w:r>
      <w:r>
        <w:rPr>
          <w:rFonts w:ascii="Century Gothic" w:hAnsi="Century Gothic" w:cstheme="minorHAnsi"/>
          <w:sz w:val="20"/>
          <w:szCs w:val="20"/>
        </w:rPr>
        <w:t xml:space="preserve"> de manera rápida y eficiente. </w:t>
      </w:r>
      <w:r w:rsidR="00725A9F">
        <w:rPr>
          <w:rFonts w:ascii="Century Gothic" w:hAnsi="Century Gothic" w:cstheme="minorHAnsi"/>
          <w:sz w:val="20"/>
          <w:szCs w:val="20"/>
        </w:rPr>
        <w:t xml:space="preserve">Al tenerlo indexado por file </w:t>
      </w:r>
      <w:r w:rsidR="00E741FA">
        <w:rPr>
          <w:rFonts w:ascii="Century Gothic" w:hAnsi="Century Gothic"/>
          <w:b/>
          <w:bCs/>
          <w:sz w:val="20"/>
          <w:szCs w:val="20"/>
          <w:lang w:val="es-ES"/>
        </w:rPr>
        <w:t>DIMASPORT</w:t>
      </w:r>
      <w:r w:rsidR="00FB2085">
        <w:rPr>
          <w:rFonts w:ascii="Century Gothic" w:hAnsi="Century Gothic" w:cstheme="minorHAnsi"/>
          <w:sz w:val="20"/>
          <w:szCs w:val="20"/>
        </w:rPr>
        <w:t xml:space="preserve"> </w:t>
      </w:r>
      <w:r w:rsidR="00725A9F">
        <w:rPr>
          <w:rFonts w:ascii="Century Gothic" w:hAnsi="Century Gothic" w:cstheme="minorHAnsi"/>
          <w:sz w:val="20"/>
          <w:szCs w:val="20"/>
        </w:rPr>
        <w:t>tendrá la opción de pedir las carpetas de manera digital. Una vez que estás carpetas se digitalizan quedan automáticamente custodiados de manera</w:t>
      </w:r>
      <w:r w:rsidR="00C74A48">
        <w:rPr>
          <w:rFonts w:ascii="Century Gothic" w:hAnsi="Century Gothic" w:cstheme="minorHAnsi"/>
          <w:sz w:val="20"/>
          <w:szCs w:val="20"/>
        </w:rPr>
        <w:t xml:space="preserve"> que</w:t>
      </w:r>
      <w:r w:rsidR="00725A9F">
        <w:rPr>
          <w:rFonts w:ascii="Century Gothic" w:hAnsi="Century Gothic" w:cstheme="minorHAnsi"/>
          <w:sz w:val="20"/>
          <w:szCs w:val="20"/>
        </w:rPr>
        <w:t xml:space="preserve"> </w:t>
      </w:r>
      <w:r w:rsidR="00E741FA">
        <w:rPr>
          <w:rFonts w:ascii="Century Gothic" w:hAnsi="Century Gothic"/>
          <w:b/>
          <w:bCs/>
          <w:sz w:val="20"/>
          <w:szCs w:val="20"/>
          <w:lang w:val="es-ES"/>
        </w:rPr>
        <w:t>DIMASPORT</w:t>
      </w:r>
      <w:r w:rsidR="00725A9F">
        <w:rPr>
          <w:rFonts w:ascii="Century Gothic" w:hAnsi="Century Gothic" w:cstheme="minorHAnsi"/>
          <w:sz w:val="20"/>
          <w:szCs w:val="20"/>
        </w:rPr>
        <w:t xml:space="preserve"> los pueda acceder de manera digital cuando lo requieran.</w:t>
      </w:r>
      <w:r w:rsidR="00B44151">
        <w:rPr>
          <w:rFonts w:ascii="Century Gothic" w:hAnsi="Century Gothic" w:cstheme="minorHAnsi"/>
          <w:sz w:val="20"/>
          <w:szCs w:val="20"/>
        </w:rPr>
        <w:t xml:space="preserve"> </w:t>
      </w:r>
      <w:r w:rsidR="009C4D55">
        <w:rPr>
          <w:rFonts w:ascii="Century Gothic" w:hAnsi="Century Gothic" w:cstheme="minorHAnsi"/>
          <w:sz w:val="20"/>
          <w:szCs w:val="20"/>
        </w:rPr>
        <w:t xml:space="preserve">A continuación en costo de Indexación por file para </w:t>
      </w:r>
      <w:r w:rsidR="00E741FA">
        <w:rPr>
          <w:rFonts w:ascii="Century Gothic" w:hAnsi="Century Gothic"/>
          <w:b/>
          <w:bCs/>
          <w:sz w:val="20"/>
          <w:szCs w:val="20"/>
          <w:lang w:val="es-ES"/>
        </w:rPr>
        <w:t>DIMASPORT</w:t>
      </w:r>
      <w:r w:rsidR="009C4D55">
        <w:rPr>
          <w:rFonts w:ascii="Century Gothic" w:hAnsi="Century Gothic"/>
          <w:b/>
          <w:bCs/>
          <w:sz w:val="20"/>
          <w:szCs w:val="20"/>
          <w:lang w:val="es-ES"/>
        </w:rPr>
        <w:t>:</w:t>
      </w:r>
    </w:p>
    <w:p w14:paraId="172CAC5B" w14:textId="27DCCF3D" w:rsidR="00BE7DF1" w:rsidRDefault="00BE7DF1" w:rsidP="00BE7DF1">
      <w:bookmarkStart w:id="23" w:name="_Hlk85387637"/>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540CD6" w:rsidRPr="002E563E" w14:paraId="3DF95CD2" w14:textId="77777777" w:rsidTr="005311E2">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87BBC72" w14:textId="77777777" w:rsidR="00540CD6" w:rsidRPr="002E563E" w:rsidRDefault="00540CD6"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540CD6" w:rsidRPr="002E563E" w14:paraId="45625981" w14:textId="77777777" w:rsidTr="005311E2">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26AC46D" w14:textId="77777777" w:rsidR="00540CD6" w:rsidRPr="002E563E" w:rsidRDefault="00540CD6"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4FE3ECB" w14:textId="77777777" w:rsidR="00540CD6" w:rsidRPr="002E563E" w:rsidRDefault="00540CD6"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8BBF099" w14:textId="77777777" w:rsidR="00540CD6" w:rsidRPr="002E563E" w:rsidRDefault="00540CD6"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D0A0B5A" w14:textId="77777777" w:rsidR="00540CD6" w:rsidRPr="002E563E" w:rsidRDefault="00540CD6"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540CD6" w:rsidRPr="002E563E" w14:paraId="397F9AE1" w14:textId="77777777" w:rsidTr="005311E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9109396" w14:textId="77777777" w:rsidR="00540CD6" w:rsidRPr="002E563E" w:rsidRDefault="00540CD6"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BFAC6A5" w14:textId="637EAFE9" w:rsidR="00540CD6" w:rsidRPr="002E563E" w:rsidRDefault="009C4D55"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r w:rsidR="00923ACC">
              <w:rPr>
                <w:rFonts w:ascii="Century Gothic" w:eastAsia="Times New Roman" w:hAnsi="Century Gothic" w:cs="Calibri"/>
                <w:color w:val="000000"/>
                <w:sz w:val="20"/>
                <w:szCs w:val="20"/>
                <w:lang w:val="es-MX" w:eastAsia="es-MX"/>
              </w:rPr>
              <w:t>200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EA38A06" w14:textId="4BC5A47E" w:rsidR="00540CD6" w:rsidRPr="002E563E" w:rsidRDefault="00540CD6"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w:t>
            </w:r>
            <w:r w:rsidR="00923ACC">
              <w:rPr>
                <w:rFonts w:ascii="Century Gothic" w:eastAsia="Times New Roman" w:hAnsi="Century Gothic" w:cs="Calibri"/>
                <w:color w:val="000000"/>
                <w:sz w:val="20"/>
                <w:szCs w:val="20"/>
                <w:lang w:val="es-MX" w:eastAsia="es-MX"/>
              </w:rPr>
              <w:t>3</w:t>
            </w:r>
            <w:r w:rsidR="001936BB">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2F2D91B" w14:textId="4C4E46A9" w:rsidR="00540CD6" w:rsidRPr="002E563E" w:rsidRDefault="00540CD6"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923ACC">
              <w:rPr>
                <w:rFonts w:ascii="Century Gothic" w:eastAsia="Times New Roman" w:hAnsi="Century Gothic" w:cs="Calibri"/>
                <w:color w:val="000000"/>
                <w:sz w:val="20"/>
                <w:szCs w:val="20"/>
                <w:lang w:val="es-MX" w:eastAsia="es-MX"/>
              </w:rPr>
              <w:t>420</w:t>
            </w:r>
            <w:r w:rsidR="001936BB">
              <w:rPr>
                <w:rFonts w:ascii="Century Gothic" w:eastAsia="Times New Roman" w:hAnsi="Century Gothic" w:cs="Calibri"/>
                <w:color w:val="000000"/>
                <w:sz w:val="20"/>
                <w:szCs w:val="20"/>
                <w:lang w:val="es-MX" w:eastAsia="es-MX"/>
              </w:rPr>
              <w:t>,</w:t>
            </w:r>
            <w:r w:rsidR="00923ACC">
              <w:rPr>
                <w:rFonts w:ascii="Century Gothic" w:eastAsia="Times New Roman" w:hAnsi="Century Gothic" w:cs="Calibri"/>
                <w:color w:val="000000"/>
                <w:sz w:val="20"/>
                <w:szCs w:val="20"/>
                <w:lang w:val="es-MX" w:eastAsia="es-MX"/>
              </w:rPr>
              <w:t>0</w:t>
            </w:r>
            <w:r w:rsidR="001936BB">
              <w:rPr>
                <w:rFonts w:ascii="Century Gothic" w:eastAsia="Times New Roman" w:hAnsi="Century Gothic" w:cs="Calibri"/>
                <w:color w:val="000000"/>
                <w:sz w:val="20"/>
                <w:szCs w:val="20"/>
                <w:lang w:val="es-MX" w:eastAsia="es-MX"/>
              </w:rPr>
              <w:t>0</w:t>
            </w:r>
          </w:p>
        </w:tc>
      </w:tr>
    </w:tbl>
    <w:p w14:paraId="5D072921" w14:textId="76C1CC3F" w:rsidR="00BE7DF1" w:rsidRDefault="00BE7DF1" w:rsidP="00BE7DF1"/>
    <w:p w14:paraId="28F6AC0E" w14:textId="6434F4DC" w:rsidR="001936BB" w:rsidRDefault="001936BB" w:rsidP="001936BB">
      <w:pPr>
        <w:jc w:val="both"/>
        <w:rPr>
          <w:rFonts w:ascii="Century Gothic" w:hAnsi="Century Gothic" w:cs="Arial"/>
          <w:b/>
          <w:color w:val="000000"/>
        </w:rPr>
      </w:pPr>
      <w:r w:rsidRPr="003D59B2">
        <w:rPr>
          <w:rFonts w:ascii="Century Gothic" w:hAnsi="Century Gothic" w:cs="Arial"/>
          <w:b/>
          <w:color w:val="000000"/>
        </w:rPr>
        <w:t xml:space="preserve">Total, de </w:t>
      </w:r>
      <w:r w:rsidR="004A385A">
        <w:rPr>
          <w:rFonts w:ascii="Century Gothic" w:hAnsi="Century Gothic" w:cs="Arial"/>
          <w:b/>
          <w:color w:val="000000"/>
        </w:rPr>
        <w:t>Indexación por File:</w:t>
      </w:r>
      <w:r w:rsidRPr="003D59B2">
        <w:rPr>
          <w:rFonts w:ascii="Century Gothic" w:hAnsi="Century Gothic" w:cs="Arial"/>
          <w:b/>
          <w:color w:val="000000"/>
        </w:rPr>
        <w:t xml:space="preserve"> </w:t>
      </w:r>
      <w:r>
        <w:rPr>
          <w:rFonts w:ascii="Century Gothic" w:hAnsi="Century Gothic" w:cs="Arial"/>
          <w:b/>
          <w:color w:val="000000"/>
        </w:rPr>
        <w:t xml:space="preserve">$ </w:t>
      </w:r>
      <w:r w:rsidR="00923ACC">
        <w:rPr>
          <w:rFonts w:ascii="Century Gothic" w:hAnsi="Century Gothic" w:cs="Arial"/>
          <w:b/>
          <w:color w:val="000000"/>
        </w:rPr>
        <w:t>420,00</w:t>
      </w:r>
      <w:r w:rsidRPr="003D59B2">
        <w:rPr>
          <w:rFonts w:ascii="Century Gothic" w:hAnsi="Century Gothic" w:cs="Arial"/>
          <w:b/>
          <w:color w:val="000000"/>
        </w:rPr>
        <w:t xml:space="preserve"> + IVA </w:t>
      </w:r>
    </w:p>
    <w:bookmarkEnd w:id="23"/>
    <w:p w14:paraId="3B39AEEE" w14:textId="358B4661" w:rsidR="00BE7DF1" w:rsidRDefault="00BE7DF1" w:rsidP="00B13823">
      <w:pPr>
        <w:pStyle w:val="Heading2"/>
        <w:jc w:val="both"/>
        <w:rPr>
          <w:b/>
          <w:bCs/>
          <w:sz w:val="32"/>
          <w:szCs w:val="32"/>
        </w:rPr>
      </w:pPr>
    </w:p>
    <w:p w14:paraId="3B17B5F4" w14:textId="77777777" w:rsidR="00233DED" w:rsidRPr="00233DED" w:rsidRDefault="00233DED" w:rsidP="00233DED"/>
    <w:p w14:paraId="690ACB7A" w14:textId="1592C91A" w:rsidR="00EA7C00" w:rsidRPr="0092515D" w:rsidRDefault="00725A9F" w:rsidP="00B13823">
      <w:pPr>
        <w:pStyle w:val="Heading2"/>
        <w:jc w:val="both"/>
        <w:rPr>
          <w:b/>
          <w:bCs/>
          <w:sz w:val="32"/>
          <w:szCs w:val="32"/>
        </w:rPr>
      </w:pPr>
      <w:bookmarkStart w:id="24" w:name="_Toc64881723"/>
      <w:r w:rsidRPr="0092515D">
        <w:rPr>
          <w:b/>
          <w:bCs/>
          <w:sz w:val="32"/>
          <w:szCs w:val="32"/>
        </w:rPr>
        <w:t>Servicios de Custodia de información Física</w:t>
      </w:r>
      <w:bookmarkEnd w:id="24"/>
    </w:p>
    <w:p w14:paraId="5E2CEBCC" w14:textId="77777777" w:rsidR="00EA7C00" w:rsidRPr="002E563E" w:rsidRDefault="00EA7C00" w:rsidP="00B13823">
      <w:pPr>
        <w:pStyle w:val="NoSpacing"/>
        <w:jc w:val="both"/>
        <w:rPr>
          <w:rFonts w:ascii="Century Gothic" w:hAnsi="Century Gothic" w:cstheme="minorHAnsi"/>
          <w:b/>
          <w:sz w:val="28"/>
          <w:szCs w:val="28"/>
        </w:rPr>
      </w:pPr>
    </w:p>
    <w:p w14:paraId="7C5EE133" w14:textId="6F389213" w:rsidR="00EA7C00" w:rsidRPr="002E563E" w:rsidRDefault="00EA7C00" w:rsidP="00B13823">
      <w:pPr>
        <w:pStyle w:val="NoSpacing"/>
        <w:jc w:val="center"/>
        <w:rPr>
          <w:rFonts w:ascii="Century Gothic" w:hAnsi="Century Gothic" w:cstheme="minorHAnsi"/>
          <w:b/>
          <w:sz w:val="28"/>
          <w:szCs w:val="28"/>
        </w:rPr>
      </w:pPr>
    </w:p>
    <w:p w14:paraId="44466395" w14:textId="77777777" w:rsidR="000A326D" w:rsidRDefault="000A326D" w:rsidP="00B13823">
      <w:pPr>
        <w:spacing w:after="0" w:line="240" w:lineRule="auto"/>
        <w:jc w:val="both"/>
        <w:rPr>
          <w:rFonts w:ascii="Century Gothic" w:eastAsia="Times New Roman" w:hAnsi="Century Gothic"/>
          <w:b/>
          <w:lang w:val="es-MX" w:eastAsia="es-MX"/>
        </w:rPr>
      </w:pPr>
    </w:p>
    <w:p w14:paraId="5EF2578A" w14:textId="2AF6F340"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sidR="00725A9F">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12152646"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5069F670"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0C200A92"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Nuestros servicios de custodia no son simplemente servicios de bodegaje, todo lo contrario, gracias a nuestra tecnología de código de barras podemos obtener una rápida ubicación de la caja lo cual se traduce en un tiempo de respuesta mucho más rápido para nuestros clientes. </w:t>
      </w:r>
    </w:p>
    <w:p w14:paraId="44423B6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Adicional a esto poseemos un software el cual permite que de manera remota nuestros clientes accedan a su información sin filtro alguno, así como complementarla con la parte digital en el mismo ambiente.</w:t>
      </w:r>
    </w:p>
    <w:p w14:paraId="3BED0F38"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p>
    <w:p w14:paraId="106DB169"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5B3BC95B"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w:t>
      </w:r>
    </w:p>
    <w:p w14:paraId="1FA89B73" w14:textId="77777777" w:rsidR="00EA7C00" w:rsidRPr="001F5AB5"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2605A21" w14:textId="77777777" w:rsidR="00EA7C00" w:rsidRPr="001F5AB5" w:rsidRDefault="00EA7C00" w:rsidP="00B13823">
      <w:pPr>
        <w:spacing w:after="0" w:line="240" w:lineRule="auto"/>
        <w:jc w:val="both"/>
        <w:rPr>
          <w:del w:id="25" w:author="José Vicente Ortega" w:date="2021-10-18T14:42:00Z"/>
          <w:rFonts w:ascii="Century Gothic" w:eastAsia="Times New Roman" w:hAnsi="Century Gothic"/>
          <w:sz w:val="20"/>
          <w:szCs w:val="20"/>
          <w:lang w:val="es-MX" w:eastAsia="es-MX"/>
        </w:rPr>
      </w:pPr>
      <w:r>
        <w:br/>
      </w:r>
      <w:r w:rsidRPr="15C53D52">
        <w:rPr>
          <w:rFonts w:ascii="Century Gothic" w:eastAsia="Times New Roman" w:hAnsi="Century Gothic"/>
          <w:sz w:val="20"/>
          <w:szCs w:val="20"/>
          <w:lang w:val="es-MX" w:eastAsia="es-MX"/>
        </w:rPr>
        <w:t>• Custodia de información in-house</w:t>
      </w:r>
      <w:r w:rsidRPr="15C53D52">
        <w:rPr>
          <w:rFonts w:ascii="Century Gothic" w:eastAsia="Times New Roman" w:hAnsi="Century Gothic"/>
          <w:b/>
          <w:bCs/>
          <w:sz w:val="20"/>
          <w:szCs w:val="20"/>
          <w:lang w:val="es-MX" w:eastAsia="es-MX"/>
        </w:rPr>
        <w:t>: </w:t>
      </w:r>
      <w:r w:rsidRPr="15C53D52">
        <w:rPr>
          <w:rFonts w:ascii="Century Gothic" w:eastAsia="Times New Roman" w:hAnsi="Century Gothic"/>
          <w:sz w:val="20"/>
          <w:szCs w:val="20"/>
          <w:lang w:val="es-MX" w:eastAsia="es-MX"/>
        </w:rPr>
        <w:t>Consiste en que la información física del cliente se custodie en las instalaciones del cliente.</w:t>
      </w:r>
    </w:p>
    <w:p w14:paraId="656E652D" w14:textId="414123D7" w:rsidR="00EA7C00" w:rsidRDefault="00EA7C00" w:rsidP="00B13823">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lastRenderedPageBreak/>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B08D53B" w14:textId="1CE92861" w:rsidR="00725A9F" w:rsidRDefault="00725A9F" w:rsidP="00B13823">
      <w:pPr>
        <w:spacing w:after="0" w:line="240" w:lineRule="auto"/>
        <w:jc w:val="both"/>
        <w:rPr>
          <w:rFonts w:ascii="Century Gothic" w:eastAsia="Times New Roman" w:hAnsi="Century Gothic"/>
          <w:sz w:val="20"/>
          <w:szCs w:val="20"/>
          <w:lang w:val="es-MX" w:eastAsia="es-MX"/>
        </w:rPr>
      </w:pPr>
    </w:p>
    <w:p w14:paraId="37BED31A" w14:textId="785F74AE" w:rsidR="00725A9F" w:rsidRDefault="00725A9F" w:rsidP="00B13823">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En el caso </w:t>
      </w:r>
      <w:r w:rsidR="00B45CBE">
        <w:rPr>
          <w:rFonts w:ascii="Century Gothic" w:eastAsia="Times New Roman" w:hAnsi="Century Gothic"/>
          <w:sz w:val="20"/>
          <w:szCs w:val="20"/>
          <w:lang w:val="es-MX" w:eastAsia="es-MX"/>
        </w:rPr>
        <w:t>d</w:t>
      </w:r>
      <w:r w:rsidR="006B1BEF">
        <w:rPr>
          <w:rFonts w:ascii="Century Gothic" w:eastAsia="Times New Roman" w:hAnsi="Century Gothic"/>
          <w:sz w:val="20"/>
          <w:szCs w:val="20"/>
          <w:lang w:val="es-MX" w:eastAsia="es-MX"/>
        </w:rPr>
        <w:t xml:space="preserve">e </w:t>
      </w:r>
      <w:r w:rsidR="00923ACC">
        <w:rPr>
          <w:rFonts w:ascii="Century Gothic" w:hAnsi="Century Gothic"/>
          <w:b/>
          <w:bCs/>
          <w:sz w:val="20"/>
          <w:szCs w:val="20"/>
          <w:lang w:val="es-ES"/>
        </w:rPr>
        <w:t>DIMASPORT,</w:t>
      </w:r>
      <w:r w:rsidR="00B45CBE">
        <w:rPr>
          <w:rFonts w:ascii="Century Gothic" w:eastAsia="Times New Roman" w:hAnsi="Century Gothic"/>
          <w:sz w:val="20"/>
          <w:szCs w:val="20"/>
          <w:lang w:val="es-MX" w:eastAsia="es-MX"/>
        </w:rPr>
        <w:t xml:space="preserve"> el cliente ha solicitado que los servicios se provean en los centros de Acopio de información de </w:t>
      </w:r>
      <w:r w:rsidR="0085026E" w:rsidRPr="00E54A4A">
        <w:rPr>
          <w:rFonts w:ascii="Century Gothic" w:eastAsia="Times New Roman" w:hAnsi="Century Gothic"/>
          <w:b/>
          <w:bCs/>
          <w:sz w:val="20"/>
          <w:szCs w:val="20"/>
          <w:lang w:val="es-MX" w:eastAsia="es-MX"/>
        </w:rPr>
        <w:t>DATASOLUTIONS S.A.</w:t>
      </w:r>
      <w:r w:rsidR="0085026E">
        <w:rPr>
          <w:rFonts w:ascii="Century Gothic" w:eastAsia="Times New Roman" w:hAnsi="Century Gothic"/>
          <w:sz w:val="20"/>
          <w:szCs w:val="20"/>
          <w:lang w:val="es-MX" w:eastAsia="es-MX"/>
        </w:rPr>
        <w:t xml:space="preserve"> De acuerdo con</w:t>
      </w:r>
      <w:r w:rsidR="00B45CBE">
        <w:rPr>
          <w:rFonts w:ascii="Century Gothic" w:eastAsia="Times New Roman" w:hAnsi="Century Gothic"/>
          <w:sz w:val="20"/>
          <w:szCs w:val="20"/>
          <w:lang w:val="es-MX" w:eastAsia="es-MX"/>
        </w:rPr>
        <w:t xml:space="preserve"> lo conversado con </w:t>
      </w:r>
      <w:r w:rsidR="00923ACC">
        <w:rPr>
          <w:rFonts w:ascii="Century Gothic" w:hAnsi="Century Gothic"/>
          <w:b/>
          <w:bCs/>
          <w:sz w:val="20"/>
          <w:szCs w:val="20"/>
          <w:lang w:val="es-ES"/>
        </w:rPr>
        <w:t>DIMASPORT</w:t>
      </w:r>
      <w:r w:rsidR="00B45CBE" w:rsidRPr="00601C5F">
        <w:rPr>
          <w:rFonts w:ascii="Century Gothic" w:eastAsia="Times New Roman" w:hAnsi="Century Gothic"/>
          <w:b/>
          <w:bCs/>
          <w:sz w:val="20"/>
          <w:szCs w:val="20"/>
          <w:lang w:val="es-MX" w:eastAsia="es-MX"/>
        </w:rPr>
        <w:t>,</w:t>
      </w:r>
      <w:r w:rsidR="00B45CBE">
        <w:rPr>
          <w:rFonts w:ascii="Century Gothic" w:eastAsia="Times New Roman" w:hAnsi="Century Gothic"/>
          <w:sz w:val="20"/>
          <w:szCs w:val="20"/>
          <w:lang w:val="es-MX" w:eastAsia="es-MX"/>
        </w:rPr>
        <w:t xml:space="preserve"> </w:t>
      </w:r>
      <w:r w:rsidR="00FB2085">
        <w:rPr>
          <w:rFonts w:ascii="Century Gothic" w:eastAsia="Times New Roman" w:hAnsi="Century Gothic"/>
          <w:sz w:val="20"/>
          <w:szCs w:val="20"/>
          <w:lang w:val="es-MX" w:eastAsia="es-MX"/>
        </w:rPr>
        <w:t>La empresa</w:t>
      </w:r>
      <w:r w:rsidR="00B45CBE">
        <w:rPr>
          <w:rFonts w:ascii="Century Gothic" w:eastAsia="Times New Roman" w:hAnsi="Century Gothic"/>
          <w:sz w:val="20"/>
          <w:szCs w:val="20"/>
          <w:lang w:val="es-MX" w:eastAsia="es-MX"/>
        </w:rPr>
        <w:t xml:space="preserve"> tendría un volumen total de cajas aproximado a custodiar de </w:t>
      </w:r>
      <w:r w:rsidR="004A385A">
        <w:rPr>
          <w:rFonts w:ascii="Century Gothic" w:eastAsia="Times New Roman" w:hAnsi="Century Gothic"/>
          <w:sz w:val="20"/>
          <w:szCs w:val="20"/>
          <w:lang w:val="es-MX" w:eastAsia="es-MX"/>
        </w:rPr>
        <w:t>5</w:t>
      </w:r>
      <w:r w:rsidR="00D150D9">
        <w:rPr>
          <w:rFonts w:ascii="Century Gothic" w:eastAsia="Times New Roman" w:hAnsi="Century Gothic"/>
          <w:sz w:val="20"/>
          <w:szCs w:val="20"/>
          <w:lang w:val="es-MX" w:eastAsia="es-MX"/>
        </w:rPr>
        <w:t>0</w:t>
      </w:r>
      <w:r w:rsidR="00B45CBE">
        <w:rPr>
          <w:rFonts w:ascii="Century Gothic" w:eastAsia="Times New Roman" w:hAnsi="Century Gothic"/>
          <w:sz w:val="20"/>
          <w:szCs w:val="20"/>
          <w:lang w:val="es-MX" w:eastAsia="es-MX"/>
        </w:rPr>
        <w:t xml:space="preserve"> unidades. A </w:t>
      </w:r>
      <w:r w:rsidR="0085026E">
        <w:rPr>
          <w:rFonts w:ascii="Century Gothic" w:eastAsia="Times New Roman" w:hAnsi="Century Gothic"/>
          <w:sz w:val="20"/>
          <w:szCs w:val="20"/>
          <w:lang w:val="es-MX" w:eastAsia="es-MX"/>
        </w:rPr>
        <w:t>continuación,</w:t>
      </w:r>
      <w:r w:rsidR="00B45CBE">
        <w:rPr>
          <w:rFonts w:ascii="Century Gothic" w:eastAsia="Times New Roman" w:hAnsi="Century Gothic"/>
          <w:sz w:val="20"/>
          <w:szCs w:val="20"/>
          <w:lang w:val="es-MX" w:eastAsia="es-MX"/>
        </w:rPr>
        <w:t xml:space="preserve"> detallamos los costos de </w:t>
      </w:r>
      <w:r w:rsidR="0092515D">
        <w:rPr>
          <w:rFonts w:ascii="Century Gothic" w:eastAsia="Times New Roman" w:hAnsi="Century Gothic"/>
          <w:sz w:val="20"/>
          <w:szCs w:val="20"/>
          <w:lang w:val="es-MX" w:eastAsia="es-MX"/>
        </w:rPr>
        <w:t>nuestros servicios</w:t>
      </w:r>
      <w:r w:rsidR="00B45CBE">
        <w:rPr>
          <w:rFonts w:ascii="Century Gothic" w:eastAsia="Times New Roman" w:hAnsi="Century Gothic"/>
          <w:sz w:val="20"/>
          <w:szCs w:val="20"/>
          <w:lang w:val="es-MX" w:eastAsia="es-MX"/>
        </w:rPr>
        <w:t xml:space="preserve"> de custodia de información para el</w:t>
      </w:r>
      <w:r w:rsidR="00905845">
        <w:rPr>
          <w:rFonts w:ascii="Century Gothic" w:eastAsia="Times New Roman" w:hAnsi="Century Gothic"/>
          <w:sz w:val="20"/>
          <w:szCs w:val="20"/>
          <w:lang w:val="es-MX" w:eastAsia="es-MX"/>
        </w:rPr>
        <w:t xml:space="preserve"> cliente </w:t>
      </w:r>
      <w:r w:rsidR="00923ACC">
        <w:rPr>
          <w:rFonts w:ascii="Century Gothic" w:hAnsi="Century Gothic"/>
          <w:b/>
          <w:bCs/>
          <w:sz w:val="20"/>
          <w:szCs w:val="20"/>
          <w:lang w:val="es-ES"/>
        </w:rPr>
        <w:t>DIMASPORT</w:t>
      </w:r>
      <w:r w:rsidR="00905845">
        <w:rPr>
          <w:rFonts w:ascii="Century Gothic" w:eastAsia="Times New Roman" w:hAnsi="Century Gothic"/>
          <w:sz w:val="20"/>
          <w:szCs w:val="20"/>
          <w:lang w:val="es-MX" w:eastAsia="es-MX"/>
        </w:rPr>
        <w:t>.</w:t>
      </w:r>
    </w:p>
    <w:p w14:paraId="3BDBC119" w14:textId="6A30CB1C" w:rsidR="00EA7C00" w:rsidRPr="007C7762" w:rsidRDefault="00EA7C00" w:rsidP="00B13823">
      <w:pPr>
        <w:spacing w:after="0" w:line="240" w:lineRule="auto"/>
        <w:jc w:val="both"/>
        <w:rPr>
          <w:rFonts w:ascii="Century Gothic" w:eastAsia="Times New Roman" w:hAnsi="Century Gothic"/>
          <w:b/>
          <w:bCs/>
          <w:sz w:val="20"/>
          <w:szCs w:val="20"/>
          <w:lang w:val="es-MX" w:eastAsia="es-MX"/>
        </w:rPr>
      </w:pPr>
    </w:p>
    <w:p w14:paraId="74561580" w14:textId="77777777" w:rsidR="00871724" w:rsidRPr="00B13823" w:rsidRDefault="00871724" w:rsidP="00B13823">
      <w:pPr>
        <w:pStyle w:val="Heading4"/>
        <w:jc w:val="both"/>
        <w:rPr>
          <w:b/>
          <w:bCs/>
          <w:i w:val="0"/>
          <w:iCs w:val="0"/>
          <w:sz w:val="24"/>
          <w:szCs w:val="24"/>
        </w:rPr>
      </w:pPr>
      <w:r w:rsidRPr="00B13823">
        <w:rPr>
          <w:b/>
          <w:bCs/>
          <w:i w:val="0"/>
          <w:iCs w:val="0"/>
          <w:sz w:val="24"/>
          <w:szCs w:val="24"/>
        </w:rPr>
        <w:t>TABLA DE PRECIOS POR CUSTODIA MENSUAL</w:t>
      </w:r>
    </w:p>
    <w:p w14:paraId="2583BC99" w14:textId="77777777" w:rsidR="00871724" w:rsidRDefault="00871724" w:rsidP="00B13823">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871724" w:rsidRPr="00A224A4" w14:paraId="3DD30B15" w14:textId="77777777" w:rsidTr="6C89C9D6">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auto" w:fill="CCCCFF"/>
            <w:noWrap/>
            <w:hideMark/>
          </w:tcPr>
          <w:p w14:paraId="49E6FF0A" w14:textId="04CDC770" w:rsidR="00871724" w:rsidRPr="00A224A4" w:rsidRDefault="00871724" w:rsidP="00A224A4">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 xml:space="preserve">Propuesta Económica Custodia de Información en las Instalaciones de </w:t>
            </w:r>
            <w:r w:rsidR="0085026E" w:rsidRPr="00A224A4">
              <w:rPr>
                <w:rFonts w:ascii="Century Gothic" w:eastAsia="Times New Roman" w:hAnsi="Century Gothic" w:cs="Calibri"/>
                <w:b/>
                <w:bCs/>
                <w:color w:val="000000"/>
                <w:lang w:val="es-MX" w:eastAsia="es-EC"/>
              </w:rPr>
              <w:t>DATASOLUTIONS S.A.</w:t>
            </w:r>
          </w:p>
        </w:tc>
      </w:tr>
      <w:tr w:rsidR="00871724" w:rsidRPr="001F5AB5" w14:paraId="043B83C9" w14:textId="77777777" w:rsidTr="6C89C9D6">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auto" w:fill="CCCCFF"/>
            <w:noWrap/>
            <w:hideMark/>
          </w:tcPr>
          <w:p w14:paraId="645D0669"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auto" w:fill="CCCCFF"/>
            <w:noWrap/>
            <w:hideMark/>
          </w:tcPr>
          <w:p w14:paraId="5FCBC58E"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auto" w:fill="CCCCFF"/>
            <w:noWrap/>
            <w:hideMark/>
          </w:tcPr>
          <w:p w14:paraId="2766C981"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auto" w:fill="CCCCFF"/>
            <w:noWrap/>
            <w:hideMark/>
          </w:tcPr>
          <w:p w14:paraId="2D4D2970" w14:textId="77777777" w:rsidR="00871724" w:rsidRPr="00A224A4" w:rsidRDefault="00871724" w:rsidP="003B675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871724" w:rsidRPr="001F5AB5" w14:paraId="2F0EE98E" w14:textId="77777777" w:rsidTr="6C89C9D6">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7A3B5E2E" w14:textId="2EED4D1E"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Custodia </w:t>
            </w:r>
            <w:r w:rsidR="00D150D9">
              <w:rPr>
                <w:rFonts w:ascii="Century Gothic" w:eastAsia="Times New Roman" w:hAnsi="Century Gothic" w:cs="Calibri"/>
                <w:color w:val="000000"/>
                <w:sz w:val="20"/>
                <w:szCs w:val="20"/>
                <w:lang w:val="es-MX" w:eastAsia="es-MX"/>
              </w:rPr>
              <w:t>Física</w:t>
            </w:r>
            <w:r w:rsidR="009E21ED">
              <w:rPr>
                <w:rFonts w:ascii="Century Gothic" w:eastAsia="Times New Roman" w:hAnsi="Century Gothic" w:cs="Calibri"/>
                <w:color w:val="000000"/>
                <w:sz w:val="20"/>
                <w:szCs w:val="20"/>
                <w:lang w:val="es-MX" w:eastAsia="es-MX"/>
              </w:rPr>
              <w:t xml:space="preserve"> </w:t>
            </w:r>
            <w:r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298F256" w14:textId="010C2057" w:rsidR="00871724" w:rsidRPr="001F5AB5" w:rsidRDefault="00923ACC"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r w:rsidR="004A385A">
              <w:rPr>
                <w:rFonts w:ascii="Century Gothic" w:eastAsia="Times New Roman" w:hAnsi="Century Gothic" w:cs="Calibri"/>
                <w:color w:val="000000"/>
                <w:sz w:val="20"/>
                <w:szCs w:val="20"/>
                <w:lang w:val="es-MX" w:eastAsia="es-MX"/>
              </w:rPr>
              <w:t>5</w:t>
            </w:r>
            <w:r w:rsidR="00EA1533">
              <w:rPr>
                <w:rFonts w:ascii="Century Gothic" w:eastAsia="Times New Roman" w:hAnsi="Century Gothic" w:cs="Calibri"/>
                <w:color w:val="000000"/>
                <w:sz w:val="20"/>
                <w:szCs w:val="20"/>
                <w:lang w:val="es-MX" w:eastAsia="es-MX"/>
              </w:rPr>
              <w:t>0</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5095AF2C" w14:textId="171F8FC3"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923ACC">
              <w:rPr>
                <w:rFonts w:ascii="Century Gothic" w:eastAsia="Times New Roman" w:hAnsi="Century Gothic" w:cs="Calibri"/>
                <w:color w:val="000000"/>
                <w:sz w:val="20"/>
                <w:szCs w:val="20"/>
                <w:lang w:val="es-MX" w:eastAsia="es-MX"/>
              </w:rPr>
              <w:t>1,10</w:t>
            </w:r>
          </w:p>
        </w:tc>
        <w:tc>
          <w:tcPr>
            <w:tcW w:w="2959"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196E1456" w14:textId="360655EC"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6C89C9D6">
              <w:rPr>
                <w:rFonts w:ascii="Century Gothic" w:eastAsia="Times New Roman" w:hAnsi="Century Gothic" w:cs="Calibri"/>
                <w:color w:val="000000" w:themeColor="text1"/>
                <w:sz w:val="20"/>
                <w:szCs w:val="20"/>
                <w:lang w:val="es-MX" w:eastAsia="es-MX"/>
              </w:rPr>
              <w:t xml:space="preserve">$              </w:t>
            </w:r>
            <w:r w:rsidR="186A5930" w:rsidRPr="6C89C9D6">
              <w:rPr>
                <w:rFonts w:ascii="Century Gothic" w:eastAsia="Times New Roman" w:hAnsi="Century Gothic" w:cs="Calibri"/>
                <w:color w:val="000000" w:themeColor="text1"/>
                <w:sz w:val="20"/>
                <w:szCs w:val="20"/>
                <w:lang w:val="es-MX" w:eastAsia="es-MX"/>
              </w:rPr>
              <w:t>1</w:t>
            </w:r>
            <w:r w:rsidR="2866420D" w:rsidRPr="6C89C9D6">
              <w:rPr>
                <w:rFonts w:ascii="Century Gothic" w:eastAsia="Times New Roman" w:hAnsi="Century Gothic" w:cs="Calibri"/>
                <w:color w:val="000000" w:themeColor="text1"/>
                <w:sz w:val="20"/>
                <w:szCs w:val="20"/>
                <w:lang w:val="es-MX" w:eastAsia="es-MX"/>
              </w:rPr>
              <w:t>65</w:t>
            </w:r>
            <w:r w:rsidRPr="6C89C9D6">
              <w:rPr>
                <w:rFonts w:ascii="Century Gothic" w:eastAsia="Times New Roman" w:hAnsi="Century Gothic" w:cs="Calibri"/>
                <w:color w:val="000000" w:themeColor="text1"/>
                <w:sz w:val="20"/>
                <w:szCs w:val="20"/>
                <w:lang w:val="es-MX" w:eastAsia="es-MX"/>
              </w:rPr>
              <w:t xml:space="preserve">,00 </w:t>
            </w:r>
            <w:commentRangeStart w:id="26"/>
            <w:commentRangeEnd w:id="26"/>
            <w:r>
              <w:commentReference w:id="26"/>
            </w:r>
            <w:commentRangeStart w:id="28"/>
            <w:commentRangeEnd w:id="28"/>
            <w:r>
              <w:commentReference w:id="28"/>
            </w:r>
          </w:p>
        </w:tc>
      </w:tr>
      <w:tr w:rsidR="00871724" w:rsidRPr="001F5AB5" w14:paraId="36E350D3" w14:textId="77777777" w:rsidTr="6C89C9D6">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6A22BCE8" w14:textId="22DA111A"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w:t>
            </w:r>
            <w:r w:rsidR="002A4D05">
              <w:rPr>
                <w:rFonts w:ascii="Century Gothic" w:eastAsia="Times New Roman" w:hAnsi="Century Gothic" w:cs="Calibri"/>
                <w:color w:val="000000"/>
                <w:sz w:val="20"/>
                <w:szCs w:val="20"/>
                <w:lang w:val="es-MX" w:eastAsia="es-MX"/>
              </w:rPr>
              <w:t>usuarios</w:t>
            </w:r>
          </w:p>
        </w:tc>
        <w:tc>
          <w:tcPr>
            <w:tcW w:w="110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1B605B1" w14:textId="116DCF1A" w:rsidR="00871724" w:rsidRPr="001F5AB5" w:rsidRDefault="00C71689" w:rsidP="009049D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F054957" w14:textId="1470AD20"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sidR="00233DED">
              <w:rPr>
                <w:rFonts w:ascii="Century Gothic" w:eastAsia="Times New Roman" w:hAnsi="Century Gothic" w:cs="Calibri"/>
                <w:color w:val="000000"/>
                <w:sz w:val="20"/>
                <w:szCs w:val="20"/>
                <w:lang w:val="es-MX" w:eastAsia="es-MX"/>
              </w:rPr>
              <w:t>2</w:t>
            </w:r>
            <w:r w:rsidR="002A4D05">
              <w:rPr>
                <w:rFonts w:ascii="Century Gothic" w:eastAsia="Times New Roman" w:hAnsi="Century Gothic" w:cs="Calibri"/>
                <w:color w:val="000000"/>
                <w:sz w:val="20"/>
                <w:szCs w:val="20"/>
                <w:lang w:val="es-MX" w:eastAsia="es-MX"/>
              </w:rPr>
              <w:t>0,00</w:t>
            </w:r>
            <w:r w:rsidRPr="001F5AB5">
              <w:rPr>
                <w:rFonts w:ascii="Century Gothic" w:eastAsia="Times New Roman" w:hAnsi="Century Gothic" w:cs="Calibri"/>
                <w:color w:val="000000"/>
                <w:sz w:val="20"/>
                <w:szCs w:val="20"/>
                <w:lang w:val="es-MX" w:eastAsia="es-MX"/>
              </w:rPr>
              <w:t xml:space="preserve"> </w:t>
            </w:r>
          </w:p>
        </w:tc>
        <w:tc>
          <w:tcPr>
            <w:tcW w:w="295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8DB79FB" w14:textId="5CA9BEBF" w:rsidR="00871724" w:rsidRPr="001F5AB5" w:rsidRDefault="00871724" w:rsidP="00B13823">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sidR="005D6A72">
              <w:rPr>
                <w:rFonts w:ascii="Century Gothic" w:eastAsia="Times New Roman" w:hAnsi="Century Gothic" w:cs="Calibri"/>
                <w:color w:val="000000"/>
                <w:sz w:val="20"/>
                <w:szCs w:val="20"/>
                <w:lang w:val="es-MX" w:eastAsia="es-MX"/>
              </w:rPr>
              <w:t xml:space="preserve"> </w:t>
            </w:r>
            <w:r w:rsidR="00233DED">
              <w:rPr>
                <w:rFonts w:ascii="Century Gothic" w:eastAsia="Times New Roman" w:hAnsi="Century Gothic" w:cs="Calibri"/>
                <w:color w:val="000000"/>
                <w:sz w:val="20"/>
                <w:szCs w:val="20"/>
                <w:lang w:val="es-MX" w:eastAsia="es-MX"/>
              </w:rPr>
              <w:t>4</w:t>
            </w:r>
            <w:r w:rsidR="002A4D05">
              <w:rPr>
                <w:rFonts w:ascii="Century Gothic" w:eastAsia="Times New Roman" w:hAnsi="Century Gothic" w:cs="Calibri"/>
                <w:color w:val="000000"/>
                <w:sz w:val="20"/>
                <w:szCs w:val="20"/>
                <w:lang w:val="es-MX" w:eastAsia="es-MX"/>
              </w:rPr>
              <w:t>0</w:t>
            </w:r>
            <w:r w:rsidRPr="001F5AB5">
              <w:rPr>
                <w:rFonts w:ascii="Century Gothic" w:eastAsia="Times New Roman" w:hAnsi="Century Gothic" w:cs="Calibri"/>
                <w:color w:val="000000"/>
                <w:sz w:val="20"/>
                <w:szCs w:val="20"/>
                <w:lang w:val="es-MX" w:eastAsia="es-MX"/>
              </w:rPr>
              <w:t xml:space="preserve">,00 </w:t>
            </w:r>
          </w:p>
        </w:tc>
      </w:tr>
    </w:tbl>
    <w:p w14:paraId="6AF77700" w14:textId="77777777" w:rsidR="00E85634" w:rsidRDefault="00E85634" w:rsidP="00B13823">
      <w:pPr>
        <w:pStyle w:val="NoSpacing"/>
        <w:jc w:val="both"/>
        <w:rPr>
          <w:rFonts w:ascii="Century Gothic" w:hAnsi="Century Gothic" w:cstheme="minorHAnsi"/>
          <w:b/>
          <w:sz w:val="24"/>
          <w:szCs w:val="24"/>
          <w:lang w:val="es-MX"/>
        </w:rPr>
      </w:pPr>
    </w:p>
    <w:p w14:paraId="2A30A4BF" w14:textId="77777777" w:rsidR="0013138B" w:rsidRPr="00EE5DA9" w:rsidRDefault="0013138B" w:rsidP="0013138B">
      <w:pPr>
        <w:jc w:val="both"/>
        <w:rPr>
          <w:rFonts w:ascii="Century Gothic" w:eastAsia="Times New Roman" w:hAnsi="Century Gothic"/>
          <w:sz w:val="20"/>
          <w:szCs w:val="20"/>
          <w:lang w:eastAsia="es-MX"/>
        </w:rPr>
      </w:pPr>
    </w:p>
    <w:p w14:paraId="272D0A15" w14:textId="545206AC" w:rsidR="0013138B" w:rsidRDefault="0013138B" w:rsidP="0013138B">
      <w:pPr>
        <w:jc w:val="both"/>
        <w:rPr>
          <w:rFonts w:ascii="Century Gothic" w:hAnsi="Century Gothic" w:cs="Arial"/>
          <w:b/>
          <w:color w:val="000000"/>
        </w:rPr>
      </w:pPr>
      <w:r>
        <w:rPr>
          <w:rFonts w:ascii="Century Gothic" w:hAnsi="Century Gothic" w:cs="Arial"/>
          <w:b/>
          <w:color w:val="000000"/>
        </w:rPr>
        <w:t xml:space="preserve">Total Pago custodia física mensual:  $ </w:t>
      </w:r>
      <w:r w:rsidR="00EF42AB">
        <w:rPr>
          <w:rFonts w:ascii="Century Gothic" w:hAnsi="Century Gothic" w:cs="Arial"/>
          <w:b/>
          <w:color w:val="000000"/>
        </w:rPr>
        <w:t>205</w:t>
      </w:r>
      <w:r>
        <w:rPr>
          <w:rFonts w:ascii="Century Gothic" w:hAnsi="Century Gothic" w:cs="Arial"/>
          <w:b/>
          <w:color w:val="000000"/>
        </w:rPr>
        <w:t>,00 + IVA</w:t>
      </w:r>
    </w:p>
    <w:p w14:paraId="7527904E" w14:textId="1BCE5A1A" w:rsidR="002A4D05" w:rsidRDefault="002A4D05" w:rsidP="00923ACC">
      <w:pPr>
        <w:pStyle w:val="ListParagraph"/>
        <w:spacing w:line="240" w:lineRule="auto"/>
        <w:ind w:left="784"/>
        <w:jc w:val="both"/>
        <w:rPr>
          <w:rFonts w:ascii="Century Gothic" w:hAnsi="Century Gothic" w:cstheme="minorHAnsi"/>
          <w:bCs/>
          <w:lang w:val="es-MX"/>
        </w:rPr>
      </w:pPr>
    </w:p>
    <w:p w14:paraId="56634E11" w14:textId="3AB6CBFA" w:rsidR="00923ACC" w:rsidRDefault="00923ACC" w:rsidP="00923ACC">
      <w:pPr>
        <w:pStyle w:val="ListParagraph"/>
        <w:spacing w:line="240" w:lineRule="auto"/>
        <w:ind w:left="784"/>
        <w:jc w:val="both"/>
        <w:rPr>
          <w:rFonts w:ascii="Century Gothic" w:hAnsi="Century Gothic" w:cstheme="minorHAnsi"/>
          <w:bCs/>
          <w:lang w:val="es-MX"/>
        </w:rPr>
      </w:pPr>
    </w:p>
    <w:p w14:paraId="11BBFB95" w14:textId="73AF3AB9" w:rsidR="00923ACC" w:rsidRDefault="00923ACC" w:rsidP="00923ACC">
      <w:pPr>
        <w:pStyle w:val="ListParagraph"/>
        <w:spacing w:line="240" w:lineRule="auto"/>
        <w:ind w:left="784"/>
        <w:jc w:val="both"/>
        <w:rPr>
          <w:rFonts w:ascii="Century Gothic" w:hAnsi="Century Gothic" w:cstheme="minorHAnsi"/>
          <w:bCs/>
          <w:lang w:val="es-MX"/>
        </w:rPr>
      </w:pPr>
    </w:p>
    <w:p w14:paraId="246CC2DF" w14:textId="7B7C9BA2" w:rsidR="00923ACC" w:rsidRDefault="00923ACC" w:rsidP="00923ACC">
      <w:pPr>
        <w:pStyle w:val="ListParagraph"/>
        <w:spacing w:line="240" w:lineRule="auto"/>
        <w:ind w:left="784"/>
        <w:jc w:val="both"/>
        <w:rPr>
          <w:rFonts w:ascii="Century Gothic" w:hAnsi="Century Gothic" w:cstheme="minorHAnsi"/>
          <w:bCs/>
          <w:lang w:val="es-MX"/>
        </w:rPr>
      </w:pPr>
    </w:p>
    <w:p w14:paraId="766B7FA6" w14:textId="150CEF6E" w:rsidR="00923ACC" w:rsidRDefault="00923ACC" w:rsidP="00923ACC">
      <w:pPr>
        <w:pStyle w:val="ListParagraph"/>
        <w:spacing w:line="240" w:lineRule="auto"/>
        <w:ind w:left="784"/>
        <w:jc w:val="both"/>
        <w:rPr>
          <w:rFonts w:ascii="Century Gothic" w:hAnsi="Century Gothic" w:cstheme="minorHAnsi"/>
          <w:bCs/>
          <w:lang w:val="es-MX"/>
        </w:rPr>
      </w:pPr>
    </w:p>
    <w:p w14:paraId="2C4A06A2" w14:textId="77777777" w:rsidR="00923ACC" w:rsidRDefault="00923ACC" w:rsidP="00923ACC">
      <w:pPr>
        <w:pStyle w:val="ListParagraph"/>
        <w:spacing w:line="240" w:lineRule="auto"/>
        <w:ind w:left="784"/>
        <w:jc w:val="both"/>
        <w:rPr>
          <w:rFonts w:ascii="Century Gothic" w:hAnsi="Century Gothic" w:cstheme="minorHAnsi"/>
          <w:bCs/>
          <w:lang w:val="es-MX"/>
        </w:rPr>
      </w:pPr>
    </w:p>
    <w:p w14:paraId="0E080F71" w14:textId="0938BBE6" w:rsidR="00B74FB8" w:rsidRPr="00B74FB8" w:rsidRDefault="00B74FB8" w:rsidP="00B74FB8">
      <w:pPr>
        <w:spacing w:line="240" w:lineRule="auto"/>
        <w:jc w:val="both"/>
        <w:rPr>
          <w:rFonts w:ascii="Century Gothic" w:hAnsi="Century Gothic" w:cstheme="minorHAnsi"/>
          <w:bCs/>
          <w:lang w:val="es-MX"/>
        </w:rPr>
      </w:pPr>
      <w:r w:rsidRPr="00B74FB8">
        <w:rPr>
          <w:rFonts w:ascii="Century Gothic" w:hAnsi="Century Gothic" w:cstheme="minorHAnsi"/>
          <w:b/>
          <w:sz w:val="28"/>
          <w:szCs w:val="28"/>
        </w:rPr>
        <w:t>Tabla De Precios Por Custodia Física Mensual:</w:t>
      </w:r>
    </w:p>
    <w:p w14:paraId="66452509" w14:textId="77777777" w:rsidR="00B74FB8" w:rsidRDefault="00B74FB8" w:rsidP="00B74FB8">
      <w:pPr>
        <w:pStyle w:val="NoSpacing"/>
        <w:ind w:left="784"/>
        <w:jc w:val="both"/>
        <w:rPr>
          <w:rFonts w:ascii="Century Gothic" w:hAnsi="Century Gothic" w:cstheme="minorHAnsi"/>
          <w:b/>
          <w:sz w:val="28"/>
          <w:szCs w:val="28"/>
        </w:rPr>
      </w:pPr>
    </w:p>
    <w:tbl>
      <w:tblPr>
        <w:tblW w:w="3820" w:type="dxa"/>
        <w:tblCellMar>
          <w:top w:w="15" w:type="dxa"/>
          <w:left w:w="70" w:type="dxa"/>
          <w:bottom w:w="15" w:type="dxa"/>
          <w:right w:w="70" w:type="dxa"/>
        </w:tblCellMar>
        <w:tblLook w:val="04A0" w:firstRow="1" w:lastRow="0" w:firstColumn="1" w:lastColumn="0" w:noHBand="0" w:noVBand="1"/>
      </w:tblPr>
      <w:tblGrid>
        <w:gridCol w:w="1720"/>
        <w:gridCol w:w="1006"/>
        <w:gridCol w:w="1094"/>
      </w:tblGrid>
      <w:tr w:rsidR="00B74FB8" w:rsidRPr="00BA3589" w14:paraId="0B51F937"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05AAB2F3" w14:textId="77777777" w:rsidR="00B74FB8" w:rsidRPr="00BA3589" w:rsidRDefault="00B74FB8" w:rsidP="00EE5907">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Numero de Cajas</w:t>
            </w:r>
          </w:p>
        </w:tc>
        <w:tc>
          <w:tcPr>
            <w:tcW w:w="2100" w:type="dxa"/>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009FBE3E" w14:textId="77777777" w:rsidR="00B74FB8" w:rsidRPr="00BA3589" w:rsidRDefault="00B74FB8" w:rsidP="00EE5907">
            <w:pPr>
              <w:spacing w:after="0" w:line="240" w:lineRule="auto"/>
              <w:jc w:val="center"/>
              <w:rPr>
                <w:rFonts w:eastAsia="Times New Roman" w:cs="Calibri"/>
                <w:b/>
                <w:bCs/>
                <w:color w:val="000000"/>
                <w:lang w:eastAsia="es-EC"/>
              </w:rPr>
            </w:pPr>
            <w:r w:rsidRPr="00BA3589">
              <w:rPr>
                <w:rFonts w:eastAsia="Times New Roman" w:cs="Calibri"/>
                <w:b/>
                <w:bCs/>
                <w:color w:val="000000"/>
                <w:lang w:eastAsia="es-EC"/>
              </w:rPr>
              <w:t>Valor</w:t>
            </w:r>
          </w:p>
        </w:tc>
      </w:tr>
      <w:tr w:rsidR="00B74FB8" w:rsidRPr="00BA3589" w14:paraId="42A65BB7" w14:textId="77777777" w:rsidTr="00B74FB8">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62D2584B" w14:textId="77777777" w:rsidR="00B74FB8" w:rsidRPr="00B74FB8" w:rsidRDefault="00B74FB8" w:rsidP="00EE5907">
            <w:pPr>
              <w:spacing w:after="0" w:line="240" w:lineRule="auto"/>
              <w:jc w:val="center"/>
              <w:rPr>
                <w:rFonts w:eastAsia="Times New Roman" w:cs="Calibri"/>
                <w:color w:val="000000"/>
                <w:highlight w:val="yellow"/>
                <w:lang w:eastAsia="es-EC"/>
              </w:rPr>
            </w:pPr>
            <w:r w:rsidRPr="00B74FB8">
              <w:rPr>
                <w:rFonts w:eastAsia="Times New Roman" w:cs="Calibri"/>
                <w:color w:val="000000"/>
                <w:highlight w:val="yellow"/>
                <w:lang w:eastAsia="es-EC"/>
              </w:rPr>
              <w:t>1-100</w:t>
            </w:r>
          </w:p>
        </w:tc>
        <w:tc>
          <w:tcPr>
            <w:tcW w:w="1006" w:type="dxa"/>
            <w:tcBorders>
              <w:top w:val="single" w:sz="4" w:space="0" w:color="auto"/>
              <w:left w:val="single" w:sz="4" w:space="0" w:color="auto"/>
              <w:bottom w:val="single" w:sz="4" w:space="0" w:color="auto"/>
              <w:right w:val="single" w:sz="4" w:space="0" w:color="auto"/>
            </w:tcBorders>
            <w:shd w:val="clear" w:color="auto" w:fill="FFFF00"/>
            <w:noWrap/>
            <w:vAlign w:val="bottom"/>
            <w:hideMark/>
          </w:tcPr>
          <w:p w14:paraId="3A922C1F" w14:textId="3C381B4C" w:rsidR="00B74FB8" w:rsidRPr="00B74FB8" w:rsidRDefault="00B74FB8" w:rsidP="00EE5907">
            <w:pPr>
              <w:spacing w:after="0" w:line="240" w:lineRule="auto"/>
              <w:jc w:val="right"/>
              <w:rPr>
                <w:rFonts w:eastAsia="Times New Roman" w:cs="Calibri"/>
                <w:color w:val="000000"/>
                <w:highlight w:val="yellow"/>
                <w:lang w:eastAsia="es-EC"/>
              </w:rPr>
            </w:pPr>
            <w:r w:rsidRPr="00B74FB8">
              <w:rPr>
                <w:rFonts w:eastAsia="Times New Roman" w:cs="Calibri"/>
                <w:color w:val="000000"/>
                <w:highlight w:val="yellow"/>
                <w:lang w:eastAsia="es-EC"/>
              </w:rPr>
              <w:t xml:space="preserve"> $1</w:t>
            </w:r>
            <w:r w:rsidR="002A4D05">
              <w:rPr>
                <w:rFonts w:eastAsia="Times New Roman" w:cs="Calibri"/>
                <w:color w:val="000000"/>
                <w:highlight w:val="yellow"/>
                <w:lang w:eastAsia="es-EC"/>
              </w:rPr>
              <w:t>2</w:t>
            </w:r>
            <w:r w:rsidRPr="00B74FB8">
              <w:rPr>
                <w:rFonts w:eastAsia="Times New Roman" w:cs="Calibri"/>
                <w:color w:val="000000"/>
                <w:highlight w:val="yellow"/>
                <w:lang w:eastAsia="es-EC"/>
              </w:rPr>
              <w:t xml:space="preserve">0,00 </w:t>
            </w:r>
          </w:p>
        </w:tc>
        <w:tc>
          <w:tcPr>
            <w:tcW w:w="1094" w:type="dxa"/>
            <w:tcBorders>
              <w:top w:val="single" w:sz="4" w:space="0" w:color="auto"/>
              <w:left w:val="single" w:sz="4" w:space="0" w:color="auto"/>
              <w:bottom w:val="single" w:sz="4" w:space="0" w:color="auto"/>
              <w:right w:val="single" w:sz="4" w:space="0" w:color="auto"/>
            </w:tcBorders>
            <w:shd w:val="clear" w:color="auto" w:fill="FFFF00"/>
            <w:noWrap/>
            <w:vAlign w:val="center"/>
            <w:hideMark/>
          </w:tcPr>
          <w:p w14:paraId="14B36E97" w14:textId="77777777" w:rsidR="00B74FB8" w:rsidRPr="00B74FB8" w:rsidRDefault="00B74FB8" w:rsidP="00EE5907">
            <w:pPr>
              <w:spacing w:after="0" w:line="240" w:lineRule="auto"/>
              <w:jc w:val="center"/>
              <w:rPr>
                <w:rFonts w:eastAsia="Times New Roman" w:cs="Calibri"/>
                <w:color w:val="000000"/>
                <w:highlight w:val="yellow"/>
                <w:lang w:eastAsia="es-EC"/>
              </w:rPr>
            </w:pPr>
            <w:r w:rsidRPr="00B74FB8">
              <w:rPr>
                <w:rFonts w:eastAsia="Times New Roman" w:cs="Calibri"/>
                <w:color w:val="000000"/>
                <w:highlight w:val="yellow"/>
                <w:lang w:eastAsia="es-EC"/>
              </w:rPr>
              <w:t>Valor Fijo</w:t>
            </w:r>
          </w:p>
        </w:tc>
      </w:tr>
      <w:tr w:rsidR="00B74FB8" w:rsidRPr="00BA3589" w14:paraId="60E275C7"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0319528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101-200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D80A13E"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w:t>
            </w:r>
            <w:r>
              <w:rPr>
                <w:rFonts w:eastAsia="Times New Roman" w:cs="Calibri"/>
                <w:color w:val="000000"/>
                <w:lang w:eastAsia="es-EC"/>
              </w:rPr>
              <w:t>1</w:t>
            </w:r>
            <w:r w:rsidRPr="00BA3589">
              <w:rPr>
                <w:rFonts w:eastAsia="Times New Roman" w:cs="Calibri"/>
                <w:color w:val="000000"/>
                <w:lang w:eastAsia="es-EC"/>
              </w:rPr>
              <w:t>,</w:t>
            </w:r>
            <w:r>
              <w:rPr>
                <w:rFonts w:eastAsia="Times New Roman" w:cs="Calibri"/>
                <w:color w:val="000000"/>
                <w:lang w:eastAsia="es-EC"/>
              </w:rPr>
              <w:t>10</w:t>
            </w:r>
            <w:r w:rsidRPr="00BA3589">
              <w:rPr>
                <w:rFonts w:eastAsia="Times New Roman" w:cs="Calibri"/>
                <w:color w:val="000000"/>
                <w:lang w:eastAsia="es-EC"/>
              </w:rPr>
              <w:t xml:space="preserve">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AB6C64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579A7A7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ACD2C28"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201-300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C23E4B4"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$0,90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6809B610"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694CDA19"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C5A4F8C"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301-500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0FAA9FE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FC525E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30E92AB1"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457EB97"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501-700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BF5D904"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$0,80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1937481"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2C18E07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C179A1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701-800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0807E9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C852CE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11C2927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1688F7F"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801-900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355D98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$0,70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7F87A49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24B21E3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07AD100"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901-1000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32B0D60D"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45107DA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C99086A"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03E82B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1001-2000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592A8D89"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$0,60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5084AACB"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11FA1B39"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65E475BD"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2001-3000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0885CC73"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00103C3"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51D2F99C"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2F302D8"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3001-4000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7FC0E797"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$0,50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68184DE"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79F633F"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25BEC205"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4001-5000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22260652"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27CD3CBA"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735DD828"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08AF19CB"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5001-6000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07D332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$0,40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1E210231"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6185A34D"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723A65DF"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6001-8000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45631938"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$0,38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5CB40E7"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328B66C"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5ED6A274"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lastRenderedPageBreak/>
              <w:t>8001-10000</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6B23220A"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$0,35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3DDDDB09"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r w:rsidR="00B74FB8" w:rsidRPr="00BA3589" w14:paraId="05A3464B" w14:textId="77777777" w:rsidTr="00EE5907">
        <w:trPr>
          <w:trHeight w:val="300"/>
        </w:trPr>
        <w:tc>
          <w:tcPr>
            <w:tcW w:w="1720" w:type="dxa"/>
            <w:tcBorders>
              <w:top w:val="single" w:sz="4" w:space="0" w:color="auto"/>
              <w:left w:val="single" w:sz="4" w:space="0" w:color="auto"/>
              <w:bottom w:val="single" w:sz="4" w:space="0" w:color="auto"/>
              <w:right w:val="single" w:sz="4" w:space="0" w:color="auto"/>
            </w:tcBorders>
            <w:noWrap/>
            <w:vAlign w:val="bottom"/>
            <w:hideMark/>
          </w:tcPr>
          <w:p w14:paraId="4BEB1205"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10001-En adelante</w:t>
            </w:r>
          </w:p>
        </w:tc>
        <w:tc>
          <w:tcPr>
            <w:tcW w:w="1006" w:type="dxa"/>
            <w:tcBorders>
              <w:top w:val="single" w:sz="4" w:space="0" w:color="auto"/>
              <w:left w:val="single" w:sz="4" w:space="0" w:color="auto"/>
              <w:bottom w:val="single" w:sz="4" w:space="0" w:color="auto"/>
              <w:right w:val="single" w:sz="4" w:space="0" w:color="auto"/>
            </w:tcBorders>
            <w:noWrap/>
            <w:vAlign w:val="bottom"/>
            <w:hideMark/>
          </w:tcPr>
          <w:p w14:paraId="141F19EC" w14:textId="77777777" w:rsidR="00B74FB8" w:rsidRPr="00BA3589" w:rsidRDefault="00B74FB8" w:rsidP="00EE5907">
            <w:pPr>
              <w:spacing w:after="0" w:line="240" w:lineRule="auto"/>
              <w:jc w:val="right"/>
              <w:rPr>
                <w:rFonts w:eastAsia="Times New Roman" w:cs="Calibri"/>
                <w:color w:val="000000"/>
                <w:lang w:eastAsia="es-EC"/>
              </w:rPr>
            </w:pPr>
            <w:r w:rsidRPr="00BA3589">
              <w:rPr>
                <w:rFonts w:eastAsia="Times New Roman" w:cs="Calibri"/>
                <w:color w:val="000000"/>
                <w:lang w:eastAsia="es-EC"/>
              </w:rPr>
              <w:t xml:space="preserve"> $0,30 </w:t>
            </w:r>
          </w:p>
        </w:tc>
        <w:tc>
          <w:tcPr>
            <w:tcW w:w="1094" w:type="dxa"/>
            <w:tcBorders>
              <w:top w:val="single" w:sz="4" w:space="0" w:color="auto"/>
              <w:left w:val="single" w:sz="4" w:space="0" w:color="auto"/>
              <w:bottom w:val="single" w:sz="4" w:space="0" w:color="auto"/>
              <w:right w:val="single" w:sz="4" w:space="0" w:color="auto"/>
            </w:tcBorders>
            <w:noWrap/>
            <w:vAlign w:val="center"/>
            <w:hideMark/>
          </w:tcPr>
          <w:p w14:paraId="08321D86" w14:textId="77777777" w:rsidR="00B74FB8" w:rsidRPr="00BA3589" w:rsidRDefault="00B74FB8" w:rsidP="00EE5907">
            <w:pPr>
              <w:spacing w:after="0" w:line="240" w:lineRule="auto"/>
              <w:jc w:val="center"/>
              <w:rPr>
                <w:rFonts w:eastAsia="Times New Roman" w:cs="Calibri"/>
                <w:color w:val="000000"/>
                <w:lang w:eastAsia="es-EC"/>
              </w:rPr>
            </w:pPr>
            <w:r w:rsidRPr="00BA3589">
              <w:rPr>
                <w:rFonts w:eastAsia="Times New Roman" w:cs="Calibri"/>
                <w:color w:val="000000"/>
                <w:lang w:eastAsia="es-EC"/>
              </w:rPr>
              <w:t>X Unidad</w:t>
            </w:r>
          </w:p>
        </w:tc>
      </w:tr>
    </w:tbl>
    <w:p w14:paraId="64A30D33" w14:textId="05A98BC5" w:rsidR="002A4D05" w:rsidRDefault="002A4D05" w:rsidP="007F11FD">
      <w:pPr>
        <w:spacing w:line="240" w:lineRule="auto"/>
        <w:jc w:val="both"/>
        <w:rPr>
          <w:rFonts w:cstheme="minorHAnsi"/>
          <w:b/>
          <w:lang w:val="es-MX"/>
        </w:rPr>
      </w:pPr>
    </w:p>
    <w:p w14:paraId="10BDADFD" w14:textId="77777777" w:rsidR="007F2ACB" w:rsidRDefault="007F2ACB" w:rsidP="007F2ACB">
      <w:pPr>
        <w:pStyle w:val="Heading2"/>
        <w:jc w:val="both"/>
        <w:rPr>
          <w:b/>
          <w:bCs/>
          <w:sz w:val="32"/>
          <w:szCs w:val="32"/>
        </w:rPr>
      </w:pPr>
      <w:r w:rsidRPr="0092515D">
        <w:rPr>
          <w:sz w:val="32"/>
          <w:szCs w:val="32"/>
        </w:rPr>
        <w:t xml:space="preserve">Servicios de Digitalización </w:t>
      </w:r>
    </w:p>
    <w:p w14:paraId="1045B535" w14:textId="77777777" w:rsidR="007F2ACB" w:rsidRDefault="007F2ACB" w:rsidP="007F2ACB">
      <w:pPr>
        <w:spacing w:line="240" w:lineRule="auto"/>
        <w:jc w:val="both"/>
        <w:rPr>
          <w:rFonts w:ascii="Century Gothic" w:hAnsi="Century Gothic"/>
          <w:sz w:val="20"/>
          <w:szCs w:val="20"/>
          <w:shd w:val="clear" w:color="auto" w:fill="FFFFFF"/>
        </w:rPr>
      </w:pPr>
    </w:p>
    <w:p w14:paraId="43D97E73" w14:textId="4975CD4F" w:rsidR="007F2ACB" w:rsidRDefault="00EF42AB" w:rsidP="007F2ACB">
      <w:pPr>
        <w:spacing w:line="240" w:lineRule="auto"/>
        <w:jc w:val="both"/>
        <w:rPr>
          <w:rFonts w:ascii="Century Gothic" w:hAnsi="Century Gothic"/>
          <w:sz w:val="20"/>
          <w:szCs w:val="20"/>
        </w:rPr>
      </w:pPr>
      <w:r>
        <w:rPr>
          <w:rFonts w:ascii="Century Gothic" w:hAnsi="Century Gothic"/>
          <w:b/>
          <w:bCs/>
          <w:sz w:val="20"/>
          <w:szCs w:val="20"/>
          <w:lang w:val="es-ES"/>
        </w:rPr>
        <w:t>DIMASPORT</w:t>
      </w:r>
      <w:r w:rsidR="007F2ACB">
        <w:rPr>
          <w:rFonts w:ascii="Century Gothic" w:hAnsi="Century Gothic"/>
          <w:sz w:val="20"/>
          <w:szCs w:val="20"/>
        </w:rPr>
        <w:t xml:space="preserve"> ha manifestado que le interesa el Servicio de Digitalización de Información. Por esta razón creemos que es importante explicar el alcance de nuestro servicio y demostrar que en </w:t>
      </w:r>
      <w:r w:rsidR="007F2ACB" w:rsidRPr="00E54A4A">
        <w:rPr>
          <w:rFonts w:ascii="Century Gothic" w:hAnsi="Century Gothic"/>
          <w:b/>
          <w:bCs/>
          <w:sz w:val="20"/>
          <w:szCs w:val="20"/>
        </w:rPr>
        <w:t>DATASOLUTIONS S.A.</w:t>
      </w:r>
      <w:r w:rsidR="007F2ACB">
        <w:rPr>
          <w:rFonts w:ascii="Century Gothic" w:hAnsi="Century Gothic"/>
          <w:sz w:val="20"/>
          <w:szCs w:val="20"/>
        </w:rPr>
        <w:t xml:space="preserve"> se puede administrar todo el ciclo de la información de</w:t>
      </w:r>
      <w:r w:rsidRPr="00EF42AB">
        <w:rPr>
          <w:rFonts w:ascii="Century Gothic" w:hAnsi="Century Gothic"/>
          <w:b/>
          <w:bCs/>
          <w:sz w:val="20"/>
          <w:szCs w:val="20"/>
          <w:lang w:val="es-ES"/>
        </w:rPr>
        <w:t xml:space="preserve"> </w:t>
      </w:r>
      <w:r>
        <w:rPr>
          <w:rFonts w:ascii="Century Gothic" w:hAnsi="Century Gothic"/>
          <w:b/>
          <w:bCs/>
          <w:sz w:val="20"/>
          <w:szCs w:val="20"/>
          <w:lang w:val="es-ES"/>
        </w:rPr>
        <w:t>DIMASPORT</w:t>
      </w:r>
      <w:r w:rsidR="00B56FB8">
        <w:rPr>
          <w:rFonts w:ascii="Century Gothic" w:hAnsi="Century Gothic"/>
          <w:b/>
          <w:bCs/>
          <w:sz w:val="20"/>
          <w:szCs w:val="20"/>
          <w:lang w:val="es-ES"/>
        </w:rPr>
        <w:t>,</w:t>
      </w:r>
    </w:p>
    <w:p w14:paraId="09D4EC7B" w14:textId="77777777" w:rsidR="007F2ACB" w:rsidRDefault="007F2ACB" w:rsidP="007F2ACB">
      <w:pPr>
        <w:spacing w:line="240" w:lineRule="auto"/>
        <w:jc w:val="both"/>
        <w:rPr>
          <w:rFonts w:ascii="Century Gothic" w:hAnsi="Century Gothic" w:cs="Arial"/>
          <w:sz w:val="20"/>
          <w:szCs w:val="20"/>
          <w:shd w:val="clear" w:color="auto" w:fill="FFFFFF"/>
        </w:rPr>
      </w:pPr>
      <w:r w:rsidRPr="004213B6">
        <w:rPr>
          <w:rFonts w:ascii="Century Gothic" w:hAnsi="Century Gothic" w:cs="Arial"/>
          <w:sz w:val="20"/>
          <w:szCs w:val="20"/>
          <w:shd w:val="clear" w:color="auto" w:fill="FFFFFF"/>
        </w:rPr>
        <w:t>Por medio de</w:t>
      </w:r>
      <w:r>
        <w:rPr>
          <w:rFonts w:ascii="Century Gothic" w:hAnsi="Century Gothic" w:cs="Arial"/>
          <w:sz w:val="20"/>
          <w:szCs w:val="20"/>
          <w:shd w:val="clear" w:color="auto" w:fill="FFFFFF"/>
        </w:rPr>
        <w:t xml:space="preserve">l procesamiento </w:t>
      </w:r>
      <w:r w:rsidRPr="004213B6">
        <w:rPr>
          <w:rFonts w:ascii="Century Gothic" w:hAnsi="Century Gothic" w:cs="Arial"/>
          <w:sz w:val="20"/>
          <w:szCs w:val="20"/>
          <w:shd w:val="clear" w:color="auto" w:fill="FFFFFF"/>
        </w:rPr>
        <w:t xml:space="preserve">digital </w:t>
      </w:r>
      <w:r>
        <w:rPr>
          <w:rFonts w:ascii="Century Gothic" w:hAnsi="Century Gothic" w:cs="Arial"/>
          <w:sz w:val="20"/>
          <w:szCs w:val="20"/>
          <w:shd w:val="clear" w:color="auto" w:fill="FFFFFF"/>
        </w:rPr>
        <w:t xml:space="preserve">al cliente se le </w:t>
      </w:r>
      <w:r w:rsidRPr="004213B6">
        <w:rPr>
          <w:rFonts w:ascii="Century Gothic" w:hAnsi="Century Gothic" w:cs="Arial"/>
          <w:sz w:val="20"/>
          <w:szCs w:val="20"/>
          <w:shd w:val="clear" w:color="auto" w:fill="FFFFFF"/>
        </w:rPr>
        <w:t>proporciona</w:t>
      </w:r>
      <w:r>
        <w:rPr>
          <w:rFonts w:ascii="Century Gothic" w:hAnsi="Century Gothic" w:cs="Arial"/>
          <w:sz w:val="20"/>
          <w:szCs w:val="20"/>
          <w:shd w:val="clear" w:color="auto" w:fill="FFFFFF"/>
        </w:rPr>
        <w:t>ra</w:t>
      </w:r>
      <w:r w:rsidRPr="004213B6">
        <w:rPr>
          <w:rFonts w:ascii="Century Gothic" w:hAnsi="Century Gothic" w:cs="Arial"/>
          <w:sz w:val="20"/>
          <w:szCs w:val="20"/>
          <w:shd w:val="clear" w:color="auto" w:fill="FFFFFF"/>
        </w:rPr>
        <w:t xml:space="preserve"> un acceso seguro, rápido y sencillo a su archivo.</w:t>
      </w:r>
      <w:r>
        <w:rPr>
          <w:rFonts w:ascii="Century Gothic" w:hAnsi="Century Gothic" w:cs="Arial"/>
          <w:sz w:val="20"/>
          <w:szCs w:val="20"/>
          <w:shd w:val="clear" w:color="auto" w:fill="FFFFFF"/>
        </w:rPr>
        <w:t xml:space="preserve"> </w:t>
      </w:r>
      <w:r w:rsidRPr="004213B6">
        <w:rPr>
          <w:rFonts w:ascii="Century Gothic" w:hAnsi="Century Gothic" w:cs="Arial"/>
          <w:sz w:val="20"/>
          <w:szCs w:val="20"/>
          <w:shd w:val="clear" w:color="auto" w:fill="FFFFFF"/>
        </w:rPr>
        <w:t>Este proceso permite el almacenamiento electrónico de la información, por lo que podemos gestionar y consultar grandes volúmenes de archivos desde cualquier lugar.</w:t>
      </w:r>
    </w:p>
    <w:p w14:paraId="4880D0F9" w14:textId="77777777" w:rsidR="007F2ACB" w:rsidRPr="001F5AB5" w:rsidRDefault="007F2ACB" w:rsidP="007F2ACB">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xml:space="preserve">Nos consideramos en los servicios de digitalización como una compañía que ofrece </w:t>
      </w:r>
      <w:r>
        <w:rPr>
          <w:rFonts w:ascii="Century Gothic" w:hAnsi="Century Gothic"/>
          <w:sz w:val="20"/>
          <w:szCs w:val="20"/>
        </w:rPr>
        <w:t xml:space="preserve">importantes </w:t>
      </w:r>
      <w:r w:rsidRPr="001F5AB5">
        <w:rPr>
          <w:rFonts w:ascii="Century Gothic" w:hAnsi="Century Gothic"/>
          <w:sz w:val="20"/>
          <w:szCs w:val="20"/>
        </w:rPr>
        <w:t>valores agregados.</w:t>
      </w:r>
    </w:p>
    <w:p w14:paraId="10DDB355" w14:textId="77777777" w:rsidR="007F2ACB" w:rsidRPr="001F5AB5" w:rsidRDefault="007F2ACB" w:rsidP="007F2ACB">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14:paraId="2435734F" w14:textId="77777777" w:rsidR="007F2ACB" w:rsidRPr="001F5AB5" w:rsidRDefault="007F2ACB" w:rsidP="007F2ACB">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Estos valores agregados son</w:t>
      </w:r>
      <w:r>
        <w:rPr>
          <w:rFonts w:ascii="Century Gothic" w:hAnsi="Century Gothic"/>
          <w:sz w:val="20"/>
          <w:szCs w:val="20"/>
        </w:rPr>
        <w:t xml:space="preserve"> los siguientes:</w:t>
      </w:r>
    </w:p>
    <w:p w14:paraId="319576B7" w14:textId="77777777" w:rsidR="007F2ACB" w:rsidRPr="001F5AB5" w:rsidRDefault="007F2ACB" w:rsidP="007F2ACB">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14:paraId="4DF81C3A" w14:textId="77777777" w:rsidR="007F2ACB" w:rsidRDefault="007F2ACB" w:rsidP="007F2ACB">
      <w:pPr>
        <w:pStyle w:val="NormalWeb"/>
        <w:numPr>
          <w:ilvl w:val="0"/>
          <w:numId w:val="50"/>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Indexación de la información </w:t>
      </w:r>
    </w:p>
    <w:p w14:paraId="425FBD6E" w14:textId="77777777" w:rsidR="007F2ACB" w:rsidRPr="00C536B1" w:rsidRDefault="007F2ACB" w:rsidP="007F2ACB">
      <w:pPr>
        <w:pStyle w:val="NormalWeb"/>
        <w:numPr>
          <w:ilvl w:val="1"/>
          <w:numId w:val="50"/>
        </w:numPr>
        <w:spacing w:before="0" w:beforeAutospacing="0" w:after="0" w:afterAutospacing="0"/>
        <w:jc w:val="both"/>
        <w:rPr>
          <w:rFonts w:ascii="Century Gothic" w:hAnsi="Century Gothic"/>
          <w:sz w:val="20"/>
          <w:szCs w:val="20"/>
        </w:rPr>
      </w:pPr>
      <w:r w:rsidRPr="00C536B1">
        <w:rPr>
          <w:rFonts w:ascii="Century Gothic" w:hAnsi="Century Gothic" w:cstheme="minorHAnsi"/>
          <w:bCs/>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r w:rsidRPr="00C536B1">
        <w:rPr>
          <w:rStyle w:val="normaltextrun"/>
          <w:rFonts w:ascii="Century Gothic" w:hAnsi="Century Gothic"/>
          <w:sz w:val="20"/>
          <w:szCs w:val="20"/>
          <w:shd w:val="clear" w:color="auto" w:fill="FFFFFF"/>
        </w:rPr>
        <w:t>Si el cliente tiene la información de los campos que se deben de indexar en un Excel se podría analizar la importación de la base de datos para que de manera automática se indexen los documentos en nuestra plataforma.</w:t>
      </w:r>
    </w:p>
    <w:p w14:paraId="6DF2EF10" w14:textId="77777777" w:rsidR="007F2ACB" w:rsidRDefault="007F2ACB" w:rsidP="007F2ACB">
      <w:pPr>
        <w:pStyle w:val="NormalWeb"/>
        <w:numPr>
          <w:ilvl w:val="0"/>
          <w:numId w:val="50"/>
        </w:numPr>
        <w:spacing w:before="0" w:beforeAutospacing="0" w:after="0" w:afterAutospacing="0"/>
        <w:jc w:val="both"/>
        <w:rPr>
          <w:rStyle w:val="textomain5"/>
          <w:rFonts w:ascii="Century Gothic" w:eastAsiaTheme="majorEastAsia" w:hAnsi="Century Gothic"/>
          <w:sz w:val="20"/>
          <w:szCs w:val="20"/>
        </w:rPr>
      </w:pPr>
      <w:r w:rsidRPr="001F5AB5">
        <w:rPr>
          <w:rStyle w:val="textomain5"/>
          <w:rFonts w:ascii="Century Gothic" w:eastAsiaTheme="majorEastAsia" w:hAnsi="Century Gothic"/>
          <w:sz w:val="20"/>
          <w:szCs w:val="20"/>
        </w:rPr>
        <w:t>Depuración</w:t>
      </w:r>
    </w:p>
    <w:p w14:paraId="1BCA2B4E" w14:textId="77777777" w:rsidR="007F2ACB" w:rsidRPr="001F5AB5" w:rsidRDefault="007F2ACB" w:rsidP="007F2ACB">
      <w:pPr>
        <w:pStyle w:val="NormalWeb"/>
        <w:numPr>
          <w:ilvl w:val="1"/>
          <w:numId w:val="50"/>
        </w:numPr>
        <w:spacing w:before="0" w:beforeAutospacing="0" w:after="0" w:afterAutospacing="0"/>
        <w:jc w:val="both"/>
        <w:rPr>
          <w:rFonts w:ascii="Century Gothic" w:hAnsi="Century Gothic"/>
          <w:sz w:val="20"/>
          <w:szCs w:val="20"/>
        </w:rPr>
      </w:pPr>
      <w:r>
        <w:rPr>
          <w:rFonts w:ascii="Century Gothic" w:hAnsi="Century Gothic"/>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35EC17CB" w14:textId="77777777" w:rsidR="007F2ACB" w:rsidRDefault="007F2ACB" w:rsidP="007F2ACB">
      <w:pPr>
        <w:pStyle w:val="NormalWeb"/>
        <w:numPr>
          <w:ilvl w:val="0"/>
          <w:numId w:val="50"/>
        </w:numPr>
        <w:spacing w:before="0" w:beforeAutospacing="0" w:after="0" w:afterAutospacing="0"/>
        <w:jc w:val="both"/>
        <w:rPr>
          <w:rStyle w:val="textomain5"/>
          <w:rFonts w:ascii="Century Gothic" w:eastAsiaTheme="majorEastAsia" w:hAnsi="Century Gothic"/>
          <w:sz w:val="20"/>
          <w:szCs w:val="20"/>
        </w:rPr>
      </w:pPr>
      <w:r w:rsidRPr="001F5AB5">
        <w:rPr>
          <w:rStyle w:val="textomain5"/>
          <w:rFonts w:ascii="Century Gothic" w:eastAsiaTheme="majorEastAsia" w:hAnsi="Century Gothic"/>
          <w:sz w:val="20"/>
          <w:szCs w:val="20"/>
        </w:rPr>
        <w:t>Revitalización de imágenes</w:t>
      </w:r>
    </w:p>
    <w:p w14:paraId="3D599306" w14:textId="77777777" w:rsidR="007F2ACB" w:rsidRPr="001F5AB5" w:rsidRDefault="007F2ACB" w:rsidP="007F2ACB">
      <w:pPr>
        <w:pStyle w:val="NormalWeb"/>
        <w:numPr>
          <w:ilvl w:val="1"/>
          <w:numId w:val="50"/>
        </w:numPr>
        <w:spacing w:before="0" w:beforeAutospacing="0" w:after="0" w:afterAutospacing="0"/>
        <w:jc w:val="both"/>
        <w:rPr>
          <w:rFonts w:ascii="Century Gothic" w:hAnsi="Century Gothic"/>
          <w:sz w:val="20"/>
          <w:szCs w:val="20"/>
        </w:rPr>
      </w:pPr>
      <w:r>
        <w:rPr>
          <w:rFonts w:ascii="Century Gothic" w:hAnsi="Century Gothic"/>
          <w:sz w:val="20"/>
          <w:szCs w:val="20"/>
        </w:rPr>
        <w:t>Al escanear las imágenes se puede preservar la calidad del documento hacia el futuro. Adicional que los softwares que utilizamos permiten retocar y mejorar la foto de la información que se escanea.</w:t>
      </w:r>
    </w:p>
    <w:p w14:paraId="306A2393" w14:textId="77777777" w:rsidR="007F2ACB" w:rsidRDefault="007F2ACB" w:rsidP="007F2ACB">
      <w:pPr>
        <w:pStyle w:val="NormalWeb"/>
        <w:spacing w:before="0" w:beforeAutospacing="0" w:after="0" w:afterAutospacing="0"/>
        <w:jc w:val="both"/>
        <w:rPr>
          <w:rFonts w:ascii="Century Gothic" w:hAnsi="Century Gothic"/>
          <w:sz w:val="20"/>
          <w:szCs w:val="20"/>
        </w:rPr>
      </w:pPr>
    </w:p>
    <w:p w14:paraId="72E3826F" w14:textId="77777777" w:rsidR="007F2ACB" w:rsidRDefault="007F2ACB" w:rsidP="007F2ACB">
      <w:pPr>
        <w:pStyle w:val="NormalWeb"/>
        <w:spacing w:before="0" w:beforeAutospacing="0" w:after="0" w:afterAutospacing="0"/>
        <w:jc w:val="both"/>
        <w:rPr>
          <w:rFonts w:ascii="Century Gothic" w:hAnsi="Century Gothic"/>
          <w:sz w:val="20"/>
          <w:szCs w:val="20"/>
        </w:rPr>
      </w:pPr>
    </w:p>
    <w:p w14:paraId="1D0FD9D5" w14:textId="77777777" w:rsidR="007F2ACB" w:rsidRDefault="007F2ACB" w:rsidP="007F2ACB">
      <w:pPr>
        <w:jc w:val="both"/>
        <w:rPr>
          <w:rFonts w:ascii="Century Gothic" w:eastAsia="Times New Roman" w:hAnsi="Century Gothic"/>
          <w:sz w:val="20"/>
          <w:szCs w:val="20"/>
          <w:lang w:eastAsia="es-MX"/>
        </w:rPr>
      </w:pPr>
      <w:r w:rsidRPr="00EE5DA9">
        <w:rPr>
          <w:rFonts w:ascii="Century Gothic" w:eastAsia="Times New Roman" w:hAnsi="Century Gothic"/>
          <w:sz w:val="20"/>
          <w:szCs w:val="20"/>
          <w:lang w:eastAsia="es-MX"/>
        </w:rPr>
        <w:t xml:space="preserve">A continuación, enviamos nuestra propuesta </w:t>
      </w:r>
      <w:r>
        <w:rPr>
          <w:rFonts w:ascii="Century Gothic" w:eastAsia="Times New Roman" w:hAnsi="Century Gothic"/>
          <w:sz w:val="20"/>
          <w:szCs w:val="20"/>
          <w:lang w:eastAsia="es-MX"/>
        </w:rPr>
        <w:t>por concepto de DIGITALIZACION DE INFORMACION:</w:t>
      </w:r>
    </w:p>
    <w:p w14:paraId="04247D73" w14:textId="77777777" w:rsidR="007F2ACB" w:rsidRDefault="007F2ACB" w:rsidP="007F2ACB">
      <w:pPr>
        <w:jc w:val="both"/>
        <w:rPr>
          <w:rFonts w:ascii="Century Gothic" w:eastAsia="Times New Roman" w:hAnsi="Century Gothic"/>
          <w:sz w:val="20"/>
          <w:szCs w:val="20"/>
          <w:lang w:eastAsia="es-MX"/>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7F2ACB" w:rsidRPr="001F5AB5" w14:paraId="5A9624D4" w14:textId="77777777" w:rsidTr="005311E2">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06ED59AE" w14:textId="3576BB3F" w:rsidR="007F2ACB" w:rsidRPr="009049D2" w:rsidRDefault="007F2ACB" w:rsidP="005311E2">
            <w:pPr>
              <w:spacing w:after="0" w:line="240" w:lineRule="auto"/>
              <w:jc w:val="both"/>
              <w:rPr>
                <w:rFonts w:ascii="Century Gothic" w:eastAsia="Times New Roman" w:hAnsi="Century Gothic" w:cs="Calibri"/>
                <w:b/>
                <w:bCs/>
                <w:color w:val="000000"/>
                <w:sz w:val="20"/>
                <w:szCs w:val="20"/>
                <w:lang w:val="es-MX" w:eastAsia="es-MX"/>
              </w:rPr>
            </w:pPr>
            <w:bookmarkStart w:id="30" w:name="_Hlk69198551"/>
            <w:r w:rsidRPr="009049D2">
              <w:rPr>
                <w:rFonts w:ascii="Century Gothic" w:eastAsia="Times New Roman" w:hAnsi="Century Gothic" w:cs="Calibri"/>
                <w:b/>
                <w:bCs/>
                <w:color w:val="000000"/>
                <w:sz w:val="20"/>
                <w:szCs w:val="20"/>
                <w:lang w:val="es-MX" w:eastAsia="es-MX"/>
              </w:rPr>
              <w:t>Propuesta Económica</w:t>
            </w:r>
            <w:r>
              <w:rPr>
                <w:rFonts w:ascii="Century Gothic" w:eastAsia="Times New Roman" w:hAnsi="Century Gothic" w:cs="Calibri"/>
                <w:b/>
                <w:bCs/>
                <w:color w:val="000000"/>
                <w:sz w:val="20"/>
                <w:szCs w:val="20"/>
                <w:lang w:val="es-MX" w:eastAsia="es-MX"/>
              </w:rPr>
              <w:t xml:space="preserve"> </w:t>
            </w:r>
            <w:r w:rsidR="0063649D">
              <w:rPr>
                <w:rFonts w:ascii="Century Gothic" w:eastAsia="Times New Roman" w:hAnsi="Century Gothic" w:cs="Calibri"/>
                <w:b/>
                <w:bCs/>
                <w:color w:val="000000"/>
                <w:sz w:val="20"/>
                <w:szCs w:val="20"/>
                <w:lang w:val="es-MX" w:eastAsia="es-MX"/>
              </w:rPr>
              <w:t>DIGITALIZACION</w:t>
            </w:r>
            <w:r>
              <w:rPr>
                <w:rFonts w:ascii="Century Gothic" w:eastAsia="Times New Roman" w:hAnsi="Century Gothic" w:cs="Calibri"/>
                <w:b/>
                <w:bCs/>
                <w:color w:val="000000"/>
                <w:sz w:val="20"/>
                <w:szCs w:val="20"/>
                <w:lang w:val="es-MX" w:eastAsia="es-MX"/>
              </w:rPr>
              <w:t>-</w:t>
            </w:r>
            <w:r w:rsidRPr="009049D2">
              <w:rPr>
                <w:rFonts w:ascii="Century Gothic" w:eastAsia="Times New Roman" w:hAnsi="Century Gothic" w:cs="Calibri"/>
                <w:b/>
                <w:bCs/>
                <w:color w:val="000000"/>
                <w:sz w:val="20"/>
                <w:szCs w:val="20"/>
                <w:lang w:val="es-MX" w:eastAsia="es-MX"/>
              </w:rPr>
              <w:t xml:space="preserve"> DATASOLUTIONS </w:t>
            </w:r>
            <w:r w:rsidRPr="009049D2">
              <w:rPr>
                <w:rFonts w:eastAsia="Times New Roman" w:cs="Calibri"/>
                <w:b/>
                <w:bCs/>
                <w:lang w:val="es-MX" w:eastAsia="es-MX"/>
              </w:rPr>
              <w:t>S.A.</w:t>
            </w:r>
          </w:p>
        </w:tc>
      </w:tr>
      <w:tr w:rsidR="007F2ACB" w:rsidRPr="001F5AB5" w14:paraId="790A7944" w14:textId="77777777" w:rsidTr="005311E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4D0FB0D5" w14:textId="77777777" w:rsidR="007F2ACB" w:rsidRPr="001F5AB5" w:rsidRDefault="007F2ACB"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lastRenderedPageBreak/>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6DFFB0B8" w14:textId="77777777" w:rsidR="007F2ACB" w:rsidRPr="001F5AB5" w:rsidRDefault="007F2ACB"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052B7EC7" w14:textId="77777777" w:rsidR="007F2ACB" w:rsidRPr="001F5AB5" w:rsidRDefault="007F2ACB"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70AB5C8D" w14:textId="77777777" w:rsidR="007F2ACB" w:rsidRPr="001F5AB5" w:rsidRDefault="007F2ACB"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7F2ACB" w:rsidRPr="001F5AB5" w14:paraId="76325FC3"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1DB2336" w14:textId="337281F5" w:rsidR="007F2ACB" w:rsidRPr="001F5AB5" w:rsidRDefault="009E0013"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Digitalización de </w:t>
            </w:r>
            <w:r w:rsidR="00727EEA">
              <w:rPr>
                <w:rFonts w:ascii="Century Gothic" w:eastAsia="Times New Roman" w:hAnsi="Century Gothic" w:cs="Calibri"/>
                <w:color w:val="000000"/>
                <w:sz w:val="20"/>
                <w:szCs w:val="20"/>
                <w:lang w:val="es-MX" w:eastAsia="es-MX"/>
              </w:rPr>
              <w:t>información</w:t>
            </w:r>
            <w:r w:rsidR="007F2ACB">
              <w:rPr>
                <w:rFonts w:ascii="Century Gothic" w:eastAsia="Times New Roman" w:hAnsi="Century Gothic" w:cs="Calibri"/>
                <w:color w:val="000000"/>
                <w:sz w:val="20"/>
                <w:szCs w:val="20"/>
                <w:lang w:val="es-MX" w:eastAsia="es-MX"/>
              </w:rPr>
              <w:t>:</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6EE28BAE" w14:textId="7CDA2DDA" w:rsidR="007F2ACB" w:rsidRPr="001F5AB5" w:rsidRDefault="0063649D"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20</w:t>
            </w:r>
            <w:r w:rsidR="009E0013">
              <w:rPr>
                <w:rFonts w:ascii="Century Gothic" w:eastAsia="Times New Roman" w:hAnsi="Century Gothic" w:cs="Calibri"/>
                <w:color w:val="000000"/>
                <w:sz w:val="20"/>
                <w:szCs w:val="20"/>
                <w:lang w:val="es-MX" w:eastAsia="es-MX"/>
              </w:rPr>
              <w:t>,000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041593D7" w14:textId="77777777" w:rsidR="007F2ACB" w:rsidRPr="001F5AB5" w:rsidRDefault="007F2ACB"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0,075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4AD55BDF" w14:textId="37BD629F" w:rsidR="007F2ACB" w:rsidRPr="001F5AB5" w:rsidRDefault="007F2ACB"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0C64CC">
              <w:rPr>
                <w:rFonts w:ascii="Century Gothic" w:eastAsia="Times New Roman" w:hAnsi="Century Gothic" w:cs="Calibri"/>
                <w:color w:val="000000"/>
                <w:sz w:val="20"/>
                <w:szCs w:val="20"/>
                <w:lang w:val="es-MX" w:eastAsia="es-MX"/>
              </w:rPr>
              <w:t xml:space="preserve"> </w:t>
            </w:r>
            <w:r w:rsidR="0063649D">
              <w:rPr>
                <w:rFonts w:ascii="Century Gothic" w:eastAsia="Times New Roman" w:hAnsi="Century Gothic" w:cs="Calibri"/>
                <w:color w:val="000000"/>
                <w:sz w:val="20"/>
                <w:szCs w:val="20"/>
                <w:lang w:val="es-MX" w:eastAsia="es-MX"/>
              </w:rPr>
              <w:t>1,500</w:t>
            </w:r>
            <w:r w:rsidR="000C64CC">
              <w:rPr>
                <w:rFonts w:ascii="Century Gothic" w:eastAsia="Times New Roman" w:hAnsi="Century Gothic" w:cs="Calibri"/>
                <w:color w:val="000000"/>
                <w:sz w:val="20"/>
                <w:szCs w:val="20"/>
                <w:lang w:val="es-MX" w:eastAsia="es-MX"/>
              </w:rPr>
              <w:t>,00</w:t>
            </w:r>
            <w:r>
              <w:rPr>
                <w:rFonts w:ascii="Century Gothic" w:eastAsia="Times New Roman" w:hAnsi="Century Gothic" w:cs="Calibri"/>
                <w:color w:val="000000"/>
                <w:sz w:val="20"/>
                <w:szCs w:val="20"/>
                <w:lang w:val="es-MX" w:eastAsia="es-MX"/>
              </w:rPr>
              <w:t xml:space="preserve"> </w:t>
            </w:r>
          </w:p>
        </w:tc>
      </w:tr>
      <w:tr w:rsidR="007F2ACB" w:rsidRPr="001F5AB5" w14:paraId="12838C28"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tcPr>
          <w:p w14:paraId="0590AF4F" w14:textId="77777777" w:rsidR="007F2ACB" w:rsidRDefault="007F2ACB"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Servicio Administrativo:</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1AA219BB" w14:textId="77777777" w:rsidR="007F2ACB" w:rsidRDefault="007F2ACB"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57C1DEF8" w14:textId="77777777" w:rsidR="007F2ACB" w:rsidRDefault="007F2ACB" w:rsidP="005311E2">
            <w:pPr>
              <w:spacing w:after="0" w:line="240" w:lineRule="auto"/>
              <w:jc w:val="both"/>
              <w:rPr>
                <w:rFonts w:ascii="Century Gothic" w:eastAsia="Times New Roman" w:hAnsi="Century Gothic" w:cs="Calibri"/>
                <w:color w:val="000000"/>
                <w:sz w:val="20"/>
                <w:szCs w:val="20"/>
                <w:lang w:val="es-MX" w:eastAsia="es-MX"/>
              </w:rPr>
            </w:pP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4393A73C" w14:textId="77777777" w:rsidR="007F2ACB" w:rsidRDefault="007F2ACB"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200,00</w:t>
            </w:r>
          </w:p>
        </w:tc>
      </w:tr>
      <w:bookmarkEnd w:id="30"/>
    </w:tbl>
    <w:p w14:paraId="5BA48876" w14:textId="77777777" w:rsidR="007F2ACB" w:rsidRPr="00EE5DA9" w:rsidRDefault="007F2ACB" w:rsidP="007F2ACB">
      <w:pPr>
        <w:jc w:val="both"/>
        <w:rPr>
          <w:rFonts w:ascii="Century Gothic" w:eastAsia="Times New Roman" w:hAnsi="Century Gothic"/>
          <w:sz w:val="20"/>
          <w:szCs w:val="20"/>
          <w:lang w:eastAsia="es-MX"/>
        </w:rPr>
      </w:pPr>
    </w:p>
    <w:p w14:paraId="5213FDF8" w14:textId="2B1B1F28" w:rsidR="007F2ACB" w:rsidRDefault="007F2ACB" w:rsidP="007F2ACB">
      <w:pPr>
        <w:jc w:val="both"/>
        <w:rPr>
          <w:rFonts w:ascii="Century Gothic" w:hAnsi="Century Gothic" w:cs="Arial"/>
          <w:b/>
          <w:color w:val="000000"/>
        </w:rPr>
      </w:pPr>
      <w:r>
        <w:rPr>
          <w:rFonts w:ascii="Century Gothic" w:hAnsi="Century Gothic" w:cs="Arial"/>
          <w:b/>
          <w:color w:val="000000"/>
        </w:rPr>
        <w:t xml:space="preserve">Total Pago Inicial </w:t>
      </w:r>
      <w:r w:rsidR="00C37F78">
        <w:rPr>
          <w:rFonts w:ascii="Century Gothic" w:hAnsi="Century Gothic" w:cs="Arial"/>
          <w:b/>
          <w:color w:val="000000"/>
        </w:rPr>
        <w:t>DIGITALIZACION</w:t>
      </w:r>
      <w:r>
        <w:rPr>
          <w:rFonts w:ascii="Century Gothic" w:hAnsi="Century Gothic" w:cs="Arial"/>
          <w:b/>
          <w:color w:val="000000"/>
        </w:rPr>
        <w:t>:  $</w:t>
      </w:r>
      <w:r w:rsidR="000C64CC">
        <w:rPr>
          <w:rFonts w:ascii="Century Gothic" w:hAnsi="Century Gothic" w:cs="Arial"/>
          <w:b/>
          <w:color w:val="000000"/>
        </w:rPr>
        <w:t xml:space="preserve"> </w:t>
      </w:r>
      <w:r w:rsidR="0063649D">
        <w:rPr>
          <w:rFonts w:ascii="Century Gothic" w:hAnsi="Century Gothic" w:cs="Arial"/>
          <w:b/>
          <w:color w:val="000000"/>
        </w:rPr>
        <w:t>1,700</w:t>
      </w:r>
      <w:r w:rsidR="00014B67">
        <w:rPr>
          <w:rFonts w:ascii="Century Gothic" w:hAnsi="Century Gothic" w:cs="Arial"/>
          <w:b/>
          <w:color w:val="000000"/>
        </w:rPr>
        <w:t>,00</w:t>
      </w:r>
      <w:r>
        <w:rPr>
          <w:rFonts w:ascii="Century Gothic" w:hAnsi="Century Gothic" w:cs="Arial"/>
          <w:b/>
          <w:color w:val="000000"/>
        </w:rPr>
        <w:t xml:space="preserve"> + IVA</w:t>
      </w:r>
    </w:p>
    <w:p w14:paraId="6402EA88" w14:textId="11975A3E" w:rsidR="007F2ACB" w:rsidRDefault="007F2ACB" w:rsidP="007F2ACB">
      <w:pPr>
        <w:jc w:val="both"/>
        <w:rPr>
          <w:rFonts w:ascii="Century Gothic" w:eastAsia="Times New Roman" w:hAnsi="Century Gothic"/>
          <w:sz w:val="20"/>
          <w:szCs w:val="20"/>
          <w:lang w:eastAsia="es-MX"/>
        </w:rPr>
      </w:pPr>
      <w:r w:rsidRPr="15C53D52">
        <w:rPr>
          <w:rFonts w:ascii="Century Gothic" w:eastAsia="Times New Roman" w:hAnsi="Century Gothic"/>
          <w:sz w:val="20"/>
          <w:szCs w:val="20"/>
          <w:lang w:eastAsia="es-MX"/>
        </w:rPr>
        <w:t xml:space="preserve">Este costo incluye todo el proceso explicado arriba en el Servicio de Digitalización. </w:t>
      </w:r>
      <w:ins w:id="31" w:author="José Vicente Ortega" w:date="2021-10-18T14:45:00Z">
        <w:r w:rsidR="17E1FA92" w:rsidRPr="15C53D52">
          <w:rPr>
            <w:rFonts w:ascii="Century Gothic" w:eastAsia="Times New Roman" w:hAnsi="Century Gothic"/>
            <w:sz w:val="20"/>
            <w:szCs w:val="20"/>
            <w:lang w:eastAsia="es-MX"/>
          </w:rPr>
          <w:t>Este valor se constituye en un  precio referencial ya que al momento de definir la información que se vaya a digitalizar se tendrá que revisar los documentos para determinar si se puede reducir o se debe de incrementar el valor por digitalización de cada página.</w:t>
        </w:r>
      </w:ins>
      <w:commentRangeStart w:id="32"/>
      <w:commentRangeEnd w:id="32"/>
      <w:r>
        <w:commentReference w:id="32"/>
      </w:r>
    </w:p>
    <w:p w14:paraId="5463B904" w14:textId="5CB89ACC" w:rsidR="007F2ACB" w:rsidRDefault="007F2ACB" w:rsidP="007F11FD">
      <w:pPr>
        <w:spacing w:line="240" w:lineRule="auto"/>
        <w:jc w:val="both"/>
        <w:rPr>
          <w:rFonts w:cstheme="minorHAnsi"/>
          <w:b/>
          <w:lang w:val="es-MX"/>
        </w:rPr>
      </w:pPr>
    </w:p>
    <w:p w14:paraId="689E8365" w14:textId="7098623B" w:rsidR="005D15A6" w:rsidRDefault="005D15A6" w:rsidP="005D15A6">
      <w:pPr>
        <w:pStyle w:val="Heading2"/>
        <w:jc w:val="both"/>
        <w:rPr>
          <w:rFonts w:eastAsia="ヒラギノ角ゴ Pro W3"/>
          <w:sz w:val="32"/>
          <w:szCs w:val="32"/>
        </w:rPr>
      </w:pPr>
      <w:r w:rsidRPr="0092515D">
        <w:rPr>
          <w:rFonts w:eastAsia="ヒラギノ角ゴ Pro W3"/>
          <w:sz w:val="32"/>
          <w:szCs w:val="32"/>
        </w:rPr>
        <w:t>Servicio de Custodia de Información digital</w:t>
      </w:r>
    </w:p>
    <w:p w14:paraId="20FD68B9" w14:textId="77777777" w:rsidR="00B56FB8" w:rsidRPr="00B56FB8" w:rsidRDefault="00B56FB8" w:rsidP="00B56FB8"/>
    <w:p w14:paraId="2423AE5B" w14:textId="77777777" w:rsidR="005D15A6" w:rsidRDefault="005D15A6" w:rsidP="005D15A6">
      <w:pPr>
        <w:jc w:val="both"/>
        <w:rPr>
          <w:rFonts w:ascii="Century Gothic" w:eastAsia="Times New Roman" w:hAnsi="Century Gothic"/>
          <w:sz w:val="20"/>
          <w:szCs w:val="20"/>
          <w:lang w:eastAsia="es-MX"/>
        </w:rPr>
      </w:pPr>
      <w:r w:rsidRPr="008E6636">
        <w:rPr>
          <w:rFonts w:ascii="Century Gothic" w:eastAsia="Times New Roman" w:hAnsi="Century Gothic"/>
          <w:sz w:val="20"/>
          <w:szCs w:val="20"/>
          <w:lang w:eastAsia="es-MX"/>
        </w:rPr>
        <w:t xml:space="preserve">Nuestro software de gestión documental EDCRC permite integrar el almacenamiento de la información digital dentro de la misma plataforma en la cual se administra la información física. Esto permite que dentro de la misma interfase el cliente pueda buscar </w:t>
      </w:r>
      <w:r w:rsidRPr="008707A4">
        <w:rPr>
          <w:rFonts w:ascii="Century Gothic" w:eastAsia="Times New Roman" w:hAnsi="Century Gothic"/>
          <w:sz w:val="20"/>
          <w:szCs w:val="20"/>
          <w:lang w:eastAsia="es-MX"/>
        </w:rPr>
        <w:t xml:space="preserve">desde la caja, pasando por la carpeta y llegando finalmente al documento específico. </w:t>
      </w:r>
      <w:r w:rsidRPr="008707A4">
        <w:rPr>
          <w:rStyle w:val="normaltextrun"/>
          <w:rFonts w:ascii="Century Gothic" w:hAnsi="Century Gothic" w:cs="Segoe UI"/>
          <w:sz w:val="20"/>
          <w:szCs w:val="20"/>
          <w:shd w:val="clear" w:color="auto" w:fill="FFFFFF"/>
        </w:rPr>
        <w:t>En el caso de que el cliente solicite un pedido de escaneo bajo demanda nuestra forma de entrega consistirá en agregar esa información digital a la plataforma y atarla a la información física custodiada en nuestro sistema</w:t>
      </w:r>
    </w:p>
    <w:p w14:paraId="07E4ABC8" w14:textId="2BA8A6D5" w:rsidR="005D15A6" w:rsidRDefault="005D15A6" w:rsidP="005D15A6">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A continuación, enviamos nuestra propuesta de rengos de precios por la custodia digital, los cuales se irán generando a medida que el cliente empiece a requerir que sus Documentos se digitalicen y se almacenen en nuestros servidores:</w:t>
      </w:r>
    </w:p>
    <w:p w14:paraId="0014FA7F" w14:textId="3FDA87B2" w:rsidR="005D15A6" w:rsidRDefault="005D15A6" w:rsidP="005D15A6">
      <w:pPr>
        <w:pStyle w:val="NormalWeb"/>
        <w:spacing w:before="0" w:beforeAutospacing="0" w:after="0" w:afterAutospacing="0"/>
        <w:jc w:val="both"/>
        <w:rPr>
          <w:rFonts w:ascii="Century Gothic" w:hAnsi="Century Gothic"/>
          <w:sz w:val="20"/>
          <w:szCs w:val="20"/>
          <w:lang w:val="es-EC"/>
        </w:rPr>
      </w:pPr>
    </w:p>
    <w:p w14:paraId="3D947BED" w14:textId="0463066C" w:rsidR="005D15A6" w:rsidRDefault="005D15A6" w:rsidP="005D15A6">
      <w:pPr>
        <w:pStyle w:val="NormalWeb"/>
        <w:spacing w:before="0" w:beforeAutospacing="0" w:after="0" w:afterAutospacing="0"/>
        <w:jc w:val="both"/>
        <w:rPr>
          <w:rFonts w:ascii="Century Gothic" w:hAnsi="Century Gothic"/>
          <w:sz w:val="20"/>
          <w:szCs w:val="20"/>
          <w:lang w:val="es-EC"/>
        </w:rPr>
      </w:pPr>
    </w:p>
    <w:p w14:paraId="25CEEDA6" w14:textId="37F46CBC"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r>
        <w:rPr>
          <w:rStyle w:val="textomain5"/>
          <w:rFonts w:ascii="Century Gothic" w:eastAsia="Calibri" w:hAnsi="Century Gothic"/>
          <w:sz w:val="20"/>
          <w:szCs w:val="20"/>
          <w:lang w:val="es-EC" w:eastAsia="en-US"/>
        </w:rPr>
        <w:t xml:space="preserve">En el caso de </w:t>
      </w:r>
      <w:r w:rsidR="0063649D">
        <w:rPr>
          <w:rFonts w:ascii="Century Gothic" w:hAnsi="Century Gothic"/>
          <w:b/>
          <w:bCs/>
          <w:sz w:val="20"/>
          <w:szCs w:val="20"/>
          <w:lang w:val="es-ES"/>
        </w:rPr>
        <w:t>DIMASPORT</w:t>
      </w:r>
      <w:r>
        <w:rPr>
          <w:rStyle w:val="textomain5"/>
          <w:rFonts w:ascii="Century Gothic" w:eastAsia="Calibri" w:hAnsi="Century Gothic"/>
          <w:sz w:val="20"/>
          <w:szCs w:val="20"/>
          <w:lang w:val="es-EC" w:eastAsia="en-US"/>
        </w:rPr>
        <w:t xml:space="preserve"> el costo por Custodia Digital sería el siguiente:</w:t>
      </w:r>
    </w:p>
    <w:p w14:paraId="0E7FB5DA"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47016AE"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r>
        <w:rPr>
          <w:rStyle w:val="textomain5"/>
          <w:rFonts w:ascii="Century Gothic" w:eastAsia="Calibri" w:hAnsi="Century Gothic"/>
          <w:sz w:val="20"/>
          <w:szCs w:val="20"/>
          <w:lang w:val="es-EC" w:eastAsia="en-US"/>
        </w:rPr>
        <w:t>Aplica la custodia como sigue:</w:t>
      </w:r>
    </w:p>
    <w:p w14:paraId="6B22EAAC"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p>
    <w:p w14:paraId="3591C40B"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B56FB8" w:rsidRPr="001F5AB5" w14:paraId="7CBA49B5" w14:textId="77777777" w:rsidTr="005311E2">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341AA1B4" w14:textId="77777777" w:rsidR="00B56FB8" w:rsidRPr="008862E2" w:rsidRDefault="00B56FB8" w:rsidP="005311E2">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B56FB8" w:rsidRPr="001F5AB5" w14:paraId="146922F9" w14:textId="77777777" w:rsidTr="005311E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11AAA45C" w14:textId="77777777" w:rsidR="00B56FB8" w:rsidRPr="001F5AB5" w:rsidRDefault="00B56FB8"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5A701DC9" w14:textId="77777777" w:rsidR="00B56FB8" w:rsidRPr="001F5AB5" w:rsidRDefault="00B56FB8"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1A3382FC" w14:textId="77777777" w:rsidR="00B56FB8" w:rsidRPr="001F5AB5" w:rsidRDefault="00B56FB8"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4534C4A7" w14:textId="77777777" w:rsidR="00B56FB8" w:rsidRPr="001F5AB5" w:rsidRDefault="00B56FB8"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B56FB8" w:rsidRPr="001F5AB5" w14:paraId="7527DA4C"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06F57F1" w14:textId="77777777" w:rsidR="00B56FB8" w:rsidRPr="001F5AB5" w:rsidRDefault="00B56FB8"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6A8D75D7" w14:textId="07F13EC9" w:rsidR="00B56FB8" w:rsidRPr="001F5AB5" w:rsidRDefault="00B56FB8"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50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4FEEA946" w14:textId="4D026B14" w:rsidR="00B56FB8" w:rsidRPr="001F5AB5" w:rsidRDefault="00B56FB8" w:rsidP="005311E2">
            <w:pPr>
              <w:spacing w:after="0" w:line="240" w:lineRule="auto"/>
              <w:jc w:val="both"/>
              <w:rPr>
                <w:rFonts w:ascii="Century Gothic" w:eastAsia="Times New Roman" w:hAnsi="Century Gothic" w:cs="Calibri"/>
                <w:color w:val="000000"/>
                <w:sz w:val="20"/>
                <w:szCs w:val="20"/>
                <w:lang w:val="es-MX" w:eastAsia="es-MX"/>
              </w:rPr>
            </w:pP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11E0B90D" w14:textId="42F6E071" w:rsidR="00B56FB8" w:rsidRPr="001F5AB5" w:rsidRDefault="00B56FB8"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80,00</w:t>
            </w:r>
          </w:p>
        </w:tc>
      </w:tr>
    </w:tbl>
    <w:p w14:paraId="14EE86C1"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p>
    <w:p w14:paraId="1DB45862" w14:textId="77777777" w:rsidR="00B56FB8" w:rsidRDefault="00B56FB8" w:rsidP="00B56FB8">
      <w:pPr>
        <w:pStyle w:val="NormalWeb"/>
        <w:spacing w:before="0" w:beforeAutospacing="0" w:after="0" w:afterAutospacing="0"/>
        <w:jc w:val="both"/>
        <w:rPr>
          <w:rStyle w:val="textomain5"/>
          <w:rFonts w:ascii="Century Gothic" w:eastAsia="Calibri" w:hAnsi="Century Gothic"/>
          <w:sz w:val="20"/>
          <w:szCs w:val="20"/>
          <w:lang w:val="es-EC" w:eastAsia="en-US"/>
        </w:rPr>
      </w:pPr>
    </w:p>
    <w:p w14:paraId="2AAF58E8" w14:textId="2B3D2D82" w:rsidR="00B56FB8" w:rsidRDefault="00B56FB8" w:rsidP="00B56FB8">
      <w:pPr>
        <w:jc w:val="both"/>
        <w:rPr>
          <w:rFonts w:ascii="Century Gothic" w:hAnsi="Century Gothic" w:cs="Arial"/>
          <w:b/>
          <w:color w:val="000000"/>
        </w:rPr>
      </w:pPr>
      <w:r>
        <w:rPr>
          <w:rFonts w:ascii="Century Gothic" w:hAnsi="Century Gothic" w:cs="Arial"/>
          <w:b/>
          <w:color w:val="000000"/>
        </w:rPr>
        <w:t>Total Custodia Mensual Digital:  $ 80,00 + IVA</w:t>
      </w:r>
    </w:p>
    <w:p w14:paraId="65FA101C" w14:textId="77777777" w:rsidR="005D15A6" w:rsidRDefault="005D15A6" w:rsidP="005D15A6">
      <w:pPr>
        <w:pStyle w:val="NormalWeb"/>
        <w:spacing w:before="0" w:beforeAutospacing="0" w:after="0" w:afterAutospacing="0"/>
        <w:jc w:val="both"/>
        <w:rPr>
          <w:rFonts w:ascii="Century Gothic" w:hAnsi="Century Gothic"/>
          <w:sz w:val="20"/>
          <w:szCs w:val="20"/>
          <w:lang w:val="es-EC"/>
        </w:rPr>
      </w:pPr>
    </w:p>
    <w:p w14:paraId="31175ED9" w14:textId="77777777" w:rsidR="005D15A6" w:rsidRDefault="005D15A6" w:rsidP="007F11FD">
      <w:pPr>
        <w:spacing w:line="240" w:lineRule="auto"/>
        <w:jc w:val="both"/>
        <w:rPr>
          <w:rFonts w:cstheme="minorHAnsi"/>
          <w:b/>
          <w:lang w:val="es-MX"/>
        </w:rPr>
      </w:pPr>
    </w:p>
    <w:p w14:paraId="6150A369" w14:textId="4F7C0A46" w:rsidR="007F11FD" w:rsidRPr="00014B67" w:rsidRDefault="00FB275C" w:rsidP="007F11FD">
      <w:pPr>
        <w:spacing w:line="240" w:lineRule="auto"/>
        <w:jc w:val="both"/>
        <w:rPr>
          <w:rFonts w:cstheme="minorHAnsi"/>
          <w:b/>
          <w:sz w:val="24"/>
          <w:szCs w:val="24"/>
          <w:lang w:val="es-MX"/>
        </w:rPr>
      </w:pPr>
      <w:r w:rsidRPr="00014B67">
        <w:rPr>
          <w:rFonts w:cstheme="minorHAnsi"/>
          <w:b/>
          <w:sz w:val="24"/>
          <w:szCs w:val="24"/>
          <w:lang w:val="es-MX"/>
        </w:rPr>
        <w:t>RANGOS POR ALMACENAMIENTO DIGITAL</w:t>
      </w:r>
    </w:p>
    <w:p w14:paraId="1CD007DF" w14:textId="09D23537" w:rsidR="00FB275C" w:rsidRPr="00FB275C" w:rsidRDefault="00FB275C" w:rsidP="007F11FD">
      <w:pPr>
        <w:spacing w:line="240" w:lineRule="auto"/>
        <w:jc w:val="both"/>
        <w:rPr>
          <w:rFonts w:ascii="Century Gothic" w:hAnsi="Century Gothic" w:cstheme="minorHAnsi"/>
          <w:bCs/>
          <w:lang w:val="es-MX"/>
        </w:rPr>
      </w:pPr>
      <w:r>
        <w:rPr>
          <w:rFonts w:ascii="Century Gothic" w:hAnsi="Century Gothic" w:cstheme="minorHAnsi"/>
          <w:bCs/>
          <w:lang w:val="es-MX"/>
        </w:rPr>
        <w:t xml:space="preserve">Estos valores se </w:t>
      </w:r>
      <w:r w:rsidR="00BF7B45">
        <w:rPr>
          <w:rFonts w:ascii="Century Gothic" w:hAnsi="Century Gothic" w:cstheme="minorHAnsi"/>
          <w:bCs/>
          <w:lang w:val="es-MX"/>
        </w:rPr>
        <w:t>considerarán</w:t>
      </w:r>
      <w:r>
        <w:rPr>
          <w:rFonts w:ascii="Century Gothic" w:hAnsi="Century Gothic" w:cstheme="minorHAnsi"/>
          <w:bCs/>
          <w:lang w:val="es-MX"/>
        </w:rPr>
        <w:t xml:space="preserve"> en el momento que el cliente empiece a digitalizar bajo demanda.</w:t>
      </w:r>
    </w:p>
    <w:tbl>
      <w:tblPr>
        <w:tblpPr w:leftFromText="141" w:rightFromText="141" w:vertAnchor="text" w:horzAnchor="page" w:tblpX="3193" w:tblpY="40"/>
        <w:tblW w:w="4390" w:type="dxa"/>
        <w:tblCellMar>
          <w:left w:w="70" w:type="dxa"/>
          <w:right w:w="70" w:type="dxa"/>
        </w:tblCellMar>
        <w:tblLook w:val="04A0" w:firstRow="1" w:lastRow="0" w:firstColumn="1" w:lastColumn="0" w:noHBand="0" w:noVBand="1"/>
      </w:tblPr>
      <w:tblGrid>
        <w:gridCol w:w="3103"/>
        <w:gridCol w:w="1287"/>
      </w:tblGrid>
      <w:tr w:rsidR="007F11FD" w:rsidRPr="00A977A3" w14:paraId="6E97C154" w14:textId="77777777" w:rsidTr="007F11FD">
        <w:trPr>
          <w:trHeight w:val="300"/>
        </w:trPr>
        <w:tc>
          <w:tcPr>
            <w:tcW w:w="3103"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3E102195" w14:textId="77777777" w:rsidR="007F11FD" w:rsidRPr="00A977A3" w:rsidRDefault="007F11FD" w:rsidP="007F11FD">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lastRenderedPageBreak/>
              <w:t>RANGOS DE ALMACENAMIENTO</w:t>
            </w:r>
          </w:p>
        </w:tc>
        <w:tc>
          <w:tcPr>
            <w:tcW w:w="1287" w:type="dxa"/>
            <w:tcBorders>
              <w:top w:val="single" w:sz="4" w:space="0" w:color="auto"/>
              <w:left w:val="nil"/>
              <w:bottom w:val="single" w:sz="4" w:space="0" w:color="auto"/>
              <w:right w:val="single" w:sz="4" w:space="0" w:color="auto"/>
            </w:tcBorders>
            <w:shd w:val="clear" w:color="000000" w:fill="9BC2E6"/>
            <w:vAlign w:val="center"/>
            <w:hideMark/>
          </w:tcPr>
          <w:p w14:paraId="0BE5165E" w14:textId="77777777" w:rsidR="007F11FD" w:rsidRPr="00A977A3" w:rsidRDefault="007F11FD" w:rsidP="007F11FD">
            <w:pPr>
              <w:spacing w:after="0" w:line="240" w:lineRule="auto"/>
              <w:jc w:val="both"/>
              <w:rPr>
                <w:rFonts w:ascii="Century Gothic" w:eastAsia="Times New Roman" w:hAnsi="Century Gothic" w:cs="Calibri"/>
                <w:b/>
                <w:bCs/>
                <w:color w:val="000000"/>
                <w:sz w:val="18"/>
                <w:szCs w:val="18"/>
                <w:lang w:eastAsia="es-EC"/>
              </w:rPr>
            </w:pPr>
            <w:r w:rsidRPr="00A977A3">
              <w:rPr>
                <w:rFonts w:ascii="Century Gothic" w:eastAsia="Times New Roman" w:hAnsi="Century Gothic" w:cs="Calibri"/>
                <w:b/>
                <w:bCs/>
                <w:color w:val="000000"/>
                <w:sz w:val="18"/>
                <w:szCs w:val="18"/>
                <w:lang w:eastAsia="es-EC"/>
              </w:rPr>
              <w:t>P.V.P. x GB</w:t>
            </w:r>
          </w:p>
        </w:tc>
      </w:tr>
      <w:tr w:rsidR="007F11FD" w:rsidRPr="00A977A3" w14:paraId="06F49070" w14:textId="77777777" w:rsidTr="007F11FD">
        <w:trPr>
          <w:trHeight w:val="285"/>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4EE0A1A9" w14:textId="347C5640"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0 - </w:t>
            </w:r>
            <w:r>
              <w:rPr>
                <w:rFonts w:ascii="Century Gothic" w:eastAsia="Times New Roman" w:hAnsi="Century Gothic" w:cs="Calibri"/>
                <w:color w:val="000000"/>
                <w:sz w:val="18"/>
                <w:szCs w:val="18"/>
                <w:lang w:eastAsia="es-EC"/>
              </w:rPr>
              <w:t>50</w:t>
            </w:r>
            <w:r w:rsidRPr="00A977A3">
              <w:rPr>
                <w:rFonts w:ascii="Century Gothic" w:eastAsia="Times New Roman" w:hAnsi="Century Gothic" w:cs="Calibri"/>
                <w:color w:val="000000"/>
                <w:sz w:val="18"/>
                <w:szCs w:val="18"/>
                <w:lang w:eastAsia="es-EC"/>
              </w:rPr>
              <w:t xml:space="preserve"> GIGABYTES</w:t>
            </w:r>
            <w:r w:rsidR="003E386C">
              <w:rPr>
                <w:rFonts w:ascii="Century Gothic" w:eastAsia="Times New Roman" w:hAnsi="Century Gothic" w:cs="Calibri"/>
                <w:color w:val="000000"/>
                <w:sz w:val="18"/>
                <w:szCs w:val="18"/>
                <w:lang w:eastAsia="es-EC"/>
              </w:rPr>
              <w:t xml:space="preserve"> (valor fijo)</w:t>
            </w:r>
          </w:p>
        </w:tc>
        <w:tc>
          <w:tcPr>
            <w:tcW w:w="1287" w:type="dxa"/>
            <w:tcBorders>
              <w:top w:val="nil"/>
              <w:left w:val="nil"/>
              <w:bottom w:val="single" w:sz="4" w:space="0" w:color="auto"/>
              <w:right w:val="single" w:sz="4" w:space="0" w:color="auto"/>
            </w:tcBorders>
            <w:shd w:val="clear" w:color="000000" w:fill="EDEDED"/>
            <w:vAlign w:val="center"/>
            <w:hideMark/>
          </w:tcPr>
          <w:p w14:paraId="1AA6AAD6" w14:textId="777CC032"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w:t>
            </w:r>
            <w:r w:rsidR="003E386C">
              <w:rPr>
                <w:rFonts w:ascii="Century Gothic" w:eastAsia="Times New Roman" w:hAnsi="Century Gothic" w:cs="Calibri"/>
                <w:color w:val="000000"/>
                <w:sz w:val="18"/>
                <w:szCs w:val="18"/>
                <w:lang w:eastAsia="es-EC"/>
              </w:rPr>
              <w:t>80,00</w:t>
            </w:r>
            <w:r w:rsidRPr="00A977A3">
              <w:rPr>
                <w:rFonts w:ascii="Century Gothic" w:eastAsia="Times New Roman" w:hAnsi="Century Gothic" w:cs="Calibri"/>
                <w:color w:val="000000"/>
                <w:sz w:val="18"/>
                <w:szCs w:val="18"/>
                <w:lang w:eastAsia="es-EC"/>
              </w:rPr>
              <w:t xml:space="preserve"> </w:t>
            </w:r>
          </w:p>
        </w:tc>
      </w:tr>
      <w:tr w:rsidR="007F11FD" w:rsidRPr="00A977A3" w14:paraId="2B6A28A3" w14:textId="77777777" w:rsidTr="007F11FD">
        <w:trPr>
          <w:trHeight w:val="39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F55D11B" w14:textId="252D4255"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Pr>
                <w:rFonts w:ascii="Century Gothic" w:eastAsia="Times New Roman" w:hAnsi="Century Gothic" w:cs="Calibri"/>
                <w:color w:val="000000"/>
                <w:sz w:val="18"/>
                <w:szCs w:val="18"/>
                <w:lang w:eastAsia="es-EC"/>
              </w:rPr>
              <w:t>51</w:t>
            </w:r>
            <w:r w:rsidRPr="00A977A3">
              <w:rPr>
                <w:rFonts w:ascii="Century Gothic" w:eastAsia="Times New Roman" w:hAnsi="Century Gothic" w:cs="Calibri"/>
                <w:color w:val="000000"/>
                <w:sz w:val="18"/>
                <w:szCs w:val="18"/>
                <w:lang w:eastAsia="es-EC"/>
              </w:rPr>
              <w:t xml:space="preserve"> - 200 GIGABYTES</w:t>
            </w:r>
          </w:p>
        </w:tc>
        <w:tc>
          <w:tcPr>
            <w:tcW w:w="1287" w:type="dxa"/>
            <w:tcBorders>
              <w:top w:val="nil"/>
              <w:left w:val="nil"/>
              <w:bottom w:val="single" w:sz="4" w:space="0" w:color="auto"/>
              <w:right w:val="single" w:sz="4" w:space="0" w:color="auto"/>
            </w:tcBorders>
            <w:shd w:val="clear" w:color="000000" w:fill="EDEDED"/>
            <w:vAlign w:val="center"/>
            <w:hideMark/>
          </w:tcPr>
          <w:p w14:paraId="4A43F065" w14:textId="14D18EAE"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w:t>
            </w:r>
            <w:r w:rsidR="00BF7B45">
              <w:rPr>
                <w:rFonts w:ascii="Century Gothic" w:eastAsia="Times New Roman" w:hAnsi="Century Gothic" w:cs="Calibri"/>
                <w:color w:val="000000"/>
                <w:sz w:val="18"/>
                <w:szCs w:val="18"/>
                <w:lang w:eastAsia="es-EC"/>
              </w:rPr>
              <w:t>5</w:t>
            </w:r>
            <w:r w:rsidRPr="00A977A3">
              <w:rPr>
                <w:rFonts w:ascii="Century Gothic" w:eastAsia="Times New Roman" w:hAnsi="Century Gothic" w:cs="Calibri"/>
                <w:color w:val="000000"/>
                <w:sz w:val="18"/>
                <w:szCs w:val="18"/>
                <w:lang w:eastAsia="es-EC"/>
              </w:rPr>
              <w:t xml:space="preserve">0 </w:t>
            </w:r>
          </w:p>
        </w:tc>
      </w:tr>
      <w:tr w:rsidR="007F11FD" w:rsidRPr="00A977A3" w14:paraId="0AA20FB7"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22A5B5CE"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201 - 300 GIGABYTES</w:t>
            </w:r>
          </w:p>
        </w:tc>
        <w:tc>
          <w:tcPr>
            <w:tcW w:w="1287" w:type="dxa"/>
            <w:tcBorders>
              <w:top w:val="nil"/>
              <w:left w:val="nil"/>
              <w:bottom w:val="single" w:sz="4" w:space="0" w:color="auto"/>
              <w:right w:val="single" w:sz="4" w:space="0" w:color="auto"/>
            </w:tcBorders>
            <w:shd w:val="clear" w:color="000000" w:fill="EDEDED"/>
            <w:vAlign w:val="center"/>
            <w:hideMark/>
          </w:tcPr>
          <w:p w14:paraId="4A3C6957"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w:t>
            </w:r>
            <w:r>
              <w:rPr>
                <w:rFonts w:ascii="Century Gothic" w:eastAsia="Times New Roman" w:hAnsi="Century Gothic" w:cs="Calibri"/>
                <w:color w:val="000000"/>
                <w:sz w:val="18"/>
                <w:szCs w:val="18"/>
                <w:lang w:eastAsia="es-EC"/>
              </w:rPr>
              <w:t xml:space="preserve"> </w:t>
            </w:r>
            <w:r w:rsidRPr="00A977A3">
              <w:rPr>
                <w:rFonts w:ascii="Century Gothic" w:eastAsia="Times New Roman" w:hAnsi="Century Gothic" w:cs="Calibri"/>
                <w:color w:val="000000"/>
                <w:sz w:val="18"/>
                <w:szCs w:val="18"/>
                <w:lang w:eastAsia="es-EC"/>
              </w:rPr>
              <w:t xml:space="preserve">           1,40 </w:t>
            </w:r>
          </w:p>
        </w:tc>
      </w:tr>
      <w:tr w:rsidR="007F11FD" w:rsidRPr="00A977A3" w14:paraId="2FD0D97F"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0641A28C"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301 - 400 GIGABYTES</w:t>
            </w:r>
          </w:p>
        </w:tc>
        <w:tc>
          <w:tcPr>
            <w:tcW w:w="1287" w:type="dxa"/>
            <w:tcBorders>
              <w:top w:val="nil"/>
              <w:left w:val="nil"/>
              <w:bottom w:val="single" w:sz="4" w:space="0" w:color="auto"/>
              <w:right w:val="single" w:sz="4" w:space="0" w:color="auto"/>
            </w:tcBorders>
            <w:shd w:val="clear" w:color="000000" w:fill="EDEDED"/>
            <w:vAlign w:val="center"/>
            <w:hideMark/>
          </w:tcPr>
          <w:p w14:paraId="1F0577C7"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1,20 </w:t>
            </w:r>
          </w:p>
        </w:tc>
      </w:tr>
      <w:tr w:rsidR="007F11FD" w:rsidRPr="00A977A3" w14:paraId="3A994A70"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7A34AC8F"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401 - 500 GIGABYTES</w:t>
            </w:r>
          </w:p>
        </w:tc>
        <w:tc>
          <w:tcPr>
            <w:tcW w:w="1287" w:type="dxa"/>
            <w:tcBorders>
              <w:top w:val="nil"/>
              <w:left w:val="nil"/>
              <w:bottom w:val="single" w:sz="4" w:space="0" w:color="auto"/>
              <w:right w:val="single" w:sz="4" w:space="0" w:color="auto"/>
            </w:tcBorders>
            <w:shd w:val="clear" w:color="000000" w:fill="EDEDED"/>
            <w:vAlign w:val="center"/>
            <w:hideMark/>
          </w:tcPr>
          <w:p w14:paraId="51CCD878"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1,00 </w:t>
            </w:r>
          </w:p>
        </w:tc>
      </w:tr>
      <w:tr w:rsidR="007F11FD" w:rsidRPr="00A977A3" w14:paraId="423AEEA8"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25C9722C"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501 - 1000 GIGABYTES</w:t>
            </w:r>
          </w:p>
        </w:tc>
        <w:tc>
          <w:tcPr>
            <w:tcW w:w="1287" w:type="dxa"/>
            <w:tcBorders>
              <w:top w:val="nil"/>
              <w:left w:val="nil"/>
              <w:bottom w:val="single" w:sz="4" w:space="0" w:color="auto"/>
              <w:right w:val="single" w:sz="4" w:space="0" w:color="auto"/>
            </w:tcBorders>
            <w:shd w:val="clear" w:color="000000" w:fill="EDEDED"/>
            <w:vAlign w:val="center"/>
            <w:hideMark/>
          </w:tcPr>
          <w:p w14:paraId="3C2DC066" w14:textId="77777777" w:rsidR="007F11FD" w:rsidRPr="00A977A3" w:rsidRDefault="007F11FD" w:rsidP="007F11FD">
            <w:pPr>
              <w:spacing w:after="0" w:line="240" w:lineRule="auto"/>
              <w:jc w:val="both"/>
              <w:rPr>
                <w:rFonts w:ascii="Century Gothic" w:eastAsia="Times New Roman" w:hAnsi="Century Gothic" w:cs="Calibri"/>
                <w:color w:val="000000"/>
                <w:sz w:val="18"/>
                <w:szCs w:val="18"/>
                <w:lang w:eastAsia="es-EC"/>
              </w:rPr>
            </w:pPr>
            <w:r w:rsidRPr="00A977A3">
              <w:rPr>
                <w:rFonts w:ascii="Century Gothic" w:eastAsia="Times New Roman" w:hAnsi="Century Gothic" w:cs="Calibri"/>
                <w:color w:val="000000"/>
                <w:sz w:val="18"/>
                <w:szCs w:val="18"/>
                <w:lang w:eastAsia="es-EC"/>
              </w:rPr>
              <w:t xml:space="preserve">  $            0,80 </w:t>
            </w:r>
          </w:p>
        </w:tc>
      </w:tr>
      <w:tr w:rsidR="007F11FD" w:rsidRPr="00A977A3" w14:paraId="6722C1E8" w14:textId="77777777" w:rsidTr="007F11FD">
        <w:trPr>
          <w:trHeight w:val="300"/>
        </w:trPr>
        <w:tc>
          <w:tcPr>
            <w:tcW w:w="3103" w:type="dxa"/>
            <w:tcBorders>
              <w:top w:val="nil"/>
              <w:left w:val="single" w:sz="4" w:space="0" w:color="auto"/>
              <w:bottom w:val="single" w:sz="4" w:space="0" w:color="auto"/>
              <w:right w:val="single" w:sz="4" w:space="0" w:color="auto"/>
            </w:tcBorders>
            <w:shd w:val="clear" w:color="000000" w:fill="EDEDED"/>
            <w:vAlign w:val="center"/>
            <w:hideMark/>
          </w:tcPr>
          <w:p w14:paraId="69E2888F" w14:textId="77777777" w:rsidR="007F11FD" w:rsidRPr="00465A1E" w:rsidRDefault="007F11FD" w:rsidP="007F11FD">
            <w:pPr>
              <w:pStyle w:val="NoSpacing"/>
              <w:rPr>
                <w:rFonts w:ascii="Century Gothic" w:hAnsi="Century Gothic"/>
                <w:sz w:val="18"/>
                <w:szCs w:val="18"/>
                <w:lang w:eastAsia="es-EC"/>
              </w:rPr>
            </w:pPr>
            <w:r w:rsidRPr="00465A1E">
              <w:rPr>
                <w:rFonts w:ascii="Century Gothic" w:hAnsi="Century Gothic"/>
                <w:sz w:val="18"/>
                <w:szCs w:val="18"/>
                <w:lang w:eastAsia="es-EC"/>
              </w:rPr>
              <w:t>1001 - 2000 GIGABYTES</w:t>
            </w:r>
          </w:p>
        </w:tc>
        <w:tc>
          <w:tcPr>
            <w:tcW w:w="1287" w:type="dxa"/>
            <w:tcBorders>
              <w:top w:val="nil"/>
              <w:left w:val="nil"/>
              <w:bottom w:val="single" w:sz="4" w:space="0" w:color="auto"/>
              <w:right w:val="single" w:sz="4" w:space="0" w:color="auto"/>
            </w:tcBorders>
            <w:shd w:val="clear" w:color="000000" w:fill="EDEDED"/>
            <w:vAlign w:val="center"/>
            <w:hideMark/>
          </w:tcPr>
          <w:p w14:paraId="329DB483" w14:textId="77777777" w:rsidR="007F11FD" w:rsidRPr="00465A1E" w:rsidRDefault="007F11FD" w:rsidP="007F11FD">
            <w:pPr>
              <w:pStyle w:val="NoSpacing"/>
              <w:rPr>
                <w:rFonts w:ascii="Century Gothic" w:eastAsia="Times New Roman" w:hAnsi="Century Gothic" w:cs="Calibri"/>
                <w:color w:val="000000"/>
                <w:sz w:val="18"/>
                <w:szCs w:val="18"/>
                <w:lang w:eastAsia="es-EC"/>
              </w:rPr>
            </w:pPr>
            <w:r w:rsidRPr="00465A1E">
              <w:rPr>
                <w:rFonts w:ascii="Century Gothic" w:eastAsia="Times New Roman" w:hAnsi="Century Gothic" w:cs="Calibri"/>
                <w:color w:val="000000"/>
                <w:sz w:val="18"/>
                <w:szCs w:val="18"/>
                <w:lang w:eastAsia="es-EC"/>
              </w:rPr>
              <w:t xml:space="preserve">  $            0,60 </w:t>
            </w:r>
          </w:p>
        </w:tc>
      </w:tr>
    </w:tbl>
    <w:p w14:paraId="11D3BD3F" w14:textId="030FDBAE" w:rsidR="007F11FD" w:rsidRDefault="007F11FD" w:rsidP="007F11FD">
      <w:pPr>
        <w:spacing w:line="240" w:lineRule="auto"/>
        <w:jc w:val="both"/>
        <w:rPr>
          <w:rFonts w:cstheme="minorHAnsi"/>
          <w:bCs/>
          <w:lang w:val="es-MX"/>
        </w:rPr>
      </w:pPr>
    </w:p>
    <w:p w14:paraId="521A9CB4"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619F4FBA"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38C00A13"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119DC140"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0B88E867"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5BB81F2C"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68F702FE" w14:textId="77777777" w:rsidR="007F11FD" w:rsidRDefault="007F11FD" w:rsidP="007F11FD">
      <w:pPr>
        <w:keepNext/>
        <w:keepLines/>
        <w:spacing w:before="40" w:after="0"/>
        <w:jc w:val="both"/>
        <w:outlineLvl w:val="1"/>
        <w:rPr>
          <w:rFonts w:ascii="Century Gothic" w:eastAsiaTheme="majorEastAsia" w:hAnsi="Century Gothic" w:cstheme="majorBidi"/>
        </w:rPr>
      </w:pPr>
    </w:p>
    <w:p w14:paraId="3B75C396" w14:textId="3CF0BBBA" w:rsidR="007F11FD" w:rsidRPr="007F11FD" w:rsidRDefault="007F11FD" w:rsidP="007F11FD">
      <w:pPr>
        <w:keepNext/>
        <w:keepLines/>
        <w:spacing w:before="40" w:after="0"/>
        <w:jc w:val="both"/>
        <w:outlineLvl w:val="1"/>
        <w:rPr>
          <w:rFonts w:ascii="Century Gothic" w:eastAsiaTheme="majorEastAsia" w:hAnsi="Century Gothic" w:cstheme="majorBidi"/>
        </w:rPr>
      </w:pPr>
      <w:r w:rsidRPr="007F11FD">
        <w:rPr>
          <w:rFonts w:ascii="Century Gothic" w:eastAsiaTheme="majorEastAsia" w:hAnsi="Century Gothic" w:cstheme="majorBidi"/>
        </w:rPr>
        <w:t xml:space="preserve">Valor mínimo por Custodia Digital; se considera los 50 GIGABYTES que </w:t>
      </w:r>
      <w:r w:rsidR="00CE664E" w:rsidRPr="007F11FD">
        <w:rPr>
          <w:rFonts w:ascii="Century Gothic" w:eastAsiaTheme="majorEastAsia" w:hAnsi="Century Gothic" w:cstheme="majorBidi"/>
        </w:rPr>
        <w:t>serían</w:t>
      </w:r>
      <w:r w:rsidRPr="007F11FD">
        <w:rPr>
          <w:rFonts w:ascii="Century Gothic" w:eastAsiaTheme="majorEastAsia" w:hAnsi="Century Gothic" w:cstheme="majorBidi"/>
        </w:rPr>
        <w:t xml:space="preserve"> $ </w:t>
      </w:r>
      <w:r w:rsidR="00BF7B45">
        <w:rPr>
          <w:rFonts w:ascii="Century Gothic" w:eastAsiaTheme="majorEastAsia" w:hAnsi="Century Gothic" w:cstheme="majorBidi"/>
        </w:rPr>
        <w:t>8</w:t>
      </w:r>
      <w:r w:rsidRPr="007F11FD">
        <w:rPr>
          <w:rFonts w:ascii="Century Gothic" w:eastAsiaTheme="majorEastAsia" w:hAnsi="Century Gothic" w:cstheme="majorBidi"/>
        </w:rPr>
        <w:t>0,00 + IVA al mes.</w:t>
      </w:r>
      <w:r w:rsidR="004F600F">
        <w:rPr>
          <w:rFonts w:ascii="Century Gothic" w:eastAsiaTheme="majorEastAsia" w:hAnsi="Century Gothic" w:cstheme="majorBidi"/>
        </w:rPr>
        <w:t xml:space="preserve"> Considerar que en 50gb pueden entrar hasta 100,000 documentos digitales.</w:t>
      </w:r>
    </w:p>
    <w:p w14:paraId="126B41C2" w14:textId="15DA7CB9" w:rsidR="007F11FD" w:rsidRDefault="007F11FD" w:rsidP="007F11FD">
      <w:pPr>
        <w:spacing w:line="240" w:lineRule="auto"/>
        <w:jc w:val="both"/>
        <w:rPr>
          <w:rFonts w:ascii="Century Gothic" w:hAnsi="Century Gothic" w:cstheme="minorHAnsi"/>
          <w:bCs/>
          <w:lang w:val="es-MX"/>
        </w:rPr>
      </w:pPr>
    </w:p>
    <w:p w14:paraId="79EF8FE8" w14:textId="3BB46BDB" w:rsidR="00B74FB8" w:rsidRDefault="00B74FB8" w:rsidP="007F11FD">
      <w:pPr>
        <w:spacing w:line="240" w:lineRule="auto"/>
        <w:jc w:val="both"/>
        <w:rPr>
          <w:rFonts w:ascii="Century Gothic" w:hAnsi="Century Gothic" w:cstheme="minorHAnsi"/>
          <w:bCs/>
          <w:lang w:val="es-MX"/>
        </w:rPr>
      </w:pPr>
    </w:p>
    <w:p w14:paraId="139A7160" w14:textId="26FC27EC" w:rsidR="00727EEA" w:rsidRDefault="00727EEA" w:rsidP="007F11FD">
      <w:pPr>
        <w:spacing w:line="240" w:lineRule="auto"/>
        <w:jc w:val="both"/>
        <w:rPr>
          <w:rFonts w:ascii="Century Gothic" w:hAnsi="Century Gothic" w:cstheme="minorHAnsi"/>
          <w:bCs/>
          <w:lang w:val="es-MX"/>
        </w:rPr>
      </w:pPr>
    </w:p>
    <w:p w14:paraId="32945D7B" w14:textId="02F9B2B0" w:rsidR="00727EEA" w:rsidRDefault="00727EEA" w:rsidP="007F11FD">
      <w:pPr>
        <w:spacing w:line="240" w:lineRule="auto"/>
        <w:jc w:val="both"/>
        <w:rPr>
          <w:rFonts w:ascii="Century Gothic" w:hAnsi="Century Gothic" w:cstheme="minorHAnsi"/>
          <w:bCs/>
          <w:lang w:val="es-MX"/>
        </w:rPr>
      </w:pPr>
    </w:p>
    <w:p w14:paraId="4048C415" w14:textId="2AEC1904" w:rsidR="00727EEA" w:rsidRDefault="00727EEA" w:rsidP="007F11FD">
      <w:pPr>
        <w:spacing w:line="240" w:lineRule="auto"/>
        <w:jc w:val="both"/>
        <w:rPr>
          <w:rFonts w:ascii="Century Gothic" w:hAnsi="Century Gothic" w:cstheme="minorHAnsi"/>
          <w:bCs/>
          <w:lang w:val="es-MX"/>
        </w:rPr>
      </w:pPr>
    </w:p>
    <w:p w14:paraId="3E887483" w14:textId="2C70C789" w:rsidR="00727EEA" w:rsidRDefault="00727EEA" w:rsidP="007F11FD">
      <w:pPr>
        <w:spacing w:line="240" w:lineRule="auto"/>
        <w:jc w:val="both"/>
        <w:rPr>
          <w:rFonts w:ascii="Century Gothic" w:hAnsi="Century Gothic" w:cstheme="minorHAnsi"/>
          <w:bCs/>
          <w:lang w:val="es-MX"/>
        </w:rPr>
      </w:pPr>
    </w:p>
    <w:p w14:paraId="7DA3A783" w14:textId="5D8DEC99" w:rsidR="00727EEA" w:rsidRDefault="00727EEA" w:rsidP="007F11FD">
      <w:pPr>
        <w:spacing w:line="240" w:lineRule="auto"/>
        <w:jc w:val="both"/>
        <w:rPr>
          <w:rFonts w:ascii="Century Gothic" w:hAnsi="Century Gothic" w:cstheme="minorHAnsi"/>
          <w:bCs/>
          <w:lang w:val="es-MX"/>
        </w:rPr>
      </w:pPr>
    </w:p>
    <w:p w14:paraId="28BA9CC0" w14:textId="77777777" w:rsidR="00727EEA" w:rsidRDefault="00727EEA" w:rsidP="007F11FD">
      <w:pPr>
        <w:spacing w:line="240" w:lineRule="auto"/>
        <w:jc w:val="both"/>
        <w:rPr>
          <w:rFonts w:ascii="Century Gothic" w:hAnsi="Century Gothic" w:cstheme="minorHAnsi"/>
          <w:bCs/>
          <w:lang w:val="es-MX"/>
        </w:rPr>
      </w:pPr>
    </w:p>
    <w:p w14:paraId="1790A539" w14:textId="752FCBE7" w:rsidR="00BB4E3B" w:rsidRPr="0092515D" w:rsidRDefault="001C73E6" w:rsidP="00B13823">
      <w:pPr>
        <w:pStyle w:val="Heading1"/>
        <w:jc w:val="both"/>
        <w:rPr>
          <w:sz w:val="40"/>
          <w:szCs w:val="40"/>
        </w:rPr>
      </w:pPr>
      <w:bookmarkStart w:id="34" w:name="_Toc64881728"/>
      <w:r w:rsidRPr="0092515D">
        <w:rPr>
          <w:sz w:val="40"/>
          <w:szCs w:val="40"/>
        </w:rPr>
        <w:t>Propuesta de servicios consolidada</w:t>
      </w:r>
      <w:bookmarkEnd w:id="34"/>
    </w:p>
    <w:p w14:paraId="3C6DBD35" w14:textId="77777777" w:rsidR="00A224A4" w:rsidRDefault="00A224A4" w:rsidP="00A224A4">
      <w:pPr>
        <w:pStyle w:val="NoSpacing"/>
        <w:jc w:val="center"/>
        <w:rPr>
          <w:rFonts w:ascii="Century Gothic" w:hAnsi="Century Gothic" w:cstheme="minorHAnsi"/>
          <w:b/>
          <w:sz w:val="28"/>
          <w:szCs w:val="28"/>
          <w:u w:val="single"/>
          <w:lang w:val="es-MX"/>
        </w:rPr>
      </w:pPr>
    </w:p>
    <w:p w14:paraId="1C9AA7D0" w14:textId="77777777" w:rsidR="00465A1E" w:rsidRDefault="00465A1E" w:rsidP="00A224A4">
      <w:pPr>
        <w:pStyle w:val="NoSpacing"/>
        <w:jc w:val="center"/>
        <w:rPr>
          <w:rFonts w:ascii="Century Gothic" w:hAnsi="Century Gothic" w:cstheme="minorHAnsi"/>
          <w:b/>
          <w:sz w:val="28"/>
          <w:szCs w:val="28"/>
          <w:u w:val="single"/>
          <w:lang w:val="es-MX"/>
        </w:rPr>
      </w:pPr>
    </w:p>
    <w:p w14:paraId="093D8C4D" w14:textId="73109B8C" w:rsidR="00233DED" w:rsidRDefault="00960B28" w:rsidP="00233DED">
      <w:pPr>
        <w:pStyle w:val="NoSpacing"/>
        <w:rPr>
          <w:rFonts w:ascii="Century Gothic" w:hAnsi="Century Gothic" w:cstheme="minorHAnsi"/>
          <w:b/>
          <w:sz w:val="28"/>
          <w:szCs w:val="28"/>
          <w:u w:val="single"/>
          <w:lang w:val="es-MX"/>
        </w:rPr>
      </w:pPr>
      <w:r>
        <w:rPr>
          <w:rFonts w:ascii="Century Gothic" w:hAnsi="Century Gothic" w:cstheme="minorHAnsi"/>
          <w:b/>
          <w:sz w:val="28"/>
          <w:szCs w:val="28"/>
          <w:u w:val="single"/>
          <w:lang w:val="es-MX"/>
        </w:rPr>
        <w:t>INVERSION INICIAL:</w:t>
      </w:r>
    </w:p>
    <w:p w14:paraId="2EA3371C" w14:textId="5CDF992D" w:rsidR="00960B28" w:rsidRDefault="00960B28" w:rsidP="00960B28">
      <w:pPr>
        <w:pStyle w:val="NoSpacing"/>
        <w:jc w:val="center"/>
        <w:rPr>
          <w:rFonts w:ascii="Century Gothic" w:hAnsi="Century Gothic" w:cstheme="minorHAnsi"/>
          <w:b/>
          <w:sz w:val="28"/>
          <w:szCs w:val="28"/>
          <w:u w:val="single"/>
          <w:lang w:val="es-MX"/>
        </w:rPr>
      </w:pPr>
    </w:p>
    <w:p w14:paraId="18470C56" w14:textId="77777777" w:rsidR="00C479FC" w:rsidRDefault="00C479FC" w:rsidP="00C479FC">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C479FC" w:rsidRPr="002E563E" w14:paraId="3BE59A45" w14:textId="77777777" w:rsidTr="005311E2">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8B110FC"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C479FC" w:rsidRPr="002E563E" w14:paraId="1A75FD23" w14:textId="77777777" w:rsidTr="005311E2">
        <w:trPr>
          <w:trHeight w:val="70"/>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25C1351"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5E0ADA"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FD333ED"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47BBFB4"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C479FC" w:rsidRPr="002E563E" w14:paraId="035656EC" w14:textId="77777777" w:rsidTr="005311E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B7CE9A7"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21C7F83" w14:textId="77777777" w:rsidR="00C479FC" w:rsidRDefault="00C479FC"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19</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A54A83E"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1,70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CC742B0"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32,30</w:t>
            </w:r>
          </w:p>
        </w:tc>
      </w:tr>
      <w:tr w:rsidR="00C479FC" w:rsidRPr="002E563E" w14:paraId="1DCA9B5C" w14:textId="77777777" w:rsidTr="005311E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2514E50" w14:textId="77777777" w:rsidR="00C479FC"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4361DD8" w14:textId="77777777" w:rsidR="00C479FC" w:rsidRDefault="00C479FC"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B23A595" w14:textId="77777777" w:rsidR="00C479FC"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                  1,60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1943539" w14:textId="77777777" w:rsidR="00C479FC"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240,00</w:t>
            </w:r>
          </w:p>
        </w:tc>
      </w:tr>
      <w:tr w:rsidR="00C479FC" w:rsidRPr="002E563E" w14:paraId="6017A45E" w14:textId="77777777" w:rsidTr="005311E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0B6CF20" w14:textId="77777777" w:rsidR="00C479FC"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034A2AB" w14:textId="77777777" w:rsidR="00C479FC" w:rsidRDefault="00C479FC"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E513BC2"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D6E6B50" w14:textId="77777777" w:rsidR="00C479FC" w:rsidRDefault="00C479FC"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150,00</w:t>
            </w:r>
          </w:p>
        </w:tc>
      </w:tr>
    </w:tbl>
    <w:p w14:paraId="37BA1FD5" w14:textId="77777777" w:rsidR="00C479FC" w:rsidRDefault="00C479FC" w:rsidP="00C479FC">
      <w:pPr>
        <w:pStyle w:val="NoSpacing"/>
        <w:tabs>
          <w:tab w:val="left" w:pos="1605"/>
        </w:tabs>
        <w:jc w:val="both"/>
        <w:rPr>
          <w:rFonts w:ascii="Century Gothic" w:hAnsi="Century Gothic" w:cstheme="minorHAnsi"/>
          <w:b/>
          <w:sz w:val="28"/>
          <w:szCs w:val="28"/>
        </w:rPr>
      </w:pPr>
      <w:r>
        <w:rPr>
          <w:rFonts w:ascii="Century Gothic" w:hAnsi="Century Gothic" w:cstheme="minorHAnsi"/>
          <w:b/>
          <w:sz w:val="28"/>
          <w:szCs w:val="28"/>
        </w:rPr>
        <w:tab/>
      </w:r>
    </w:p>
    <w:p w14:paraId="7A63F1A9" w14:textId="77777777" w:rsidR="00C479FC" w:rsidRDefault="00C479FC" w:rsidP="00C479FC">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$ 422,30</w:t>
      </w:r>
      <w:r w:rsidRPr="003D59B2">
        <w:rPr>
          <w:rFonts w:ascii="Century Gothic" w:hAnsi="Century Gothic" w:cs="Arial"/>
          <w:b/>
          <w:color w:val="000000"/>
        </w:rPr>
        <w:t xml:space="preserve"> + IVA </w:t>
      </w:r>
    </w:p>
    <w:p w14:paraId="00BBA204" w14:textId="77777777" w:rsidR="00C479FC" w:rsidRDefault="00C479FC" w:rsidP="00C479FC"/>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C479FC" w:rsidRPr="002E563E" w14:paraId="60674810" w14:textId="77777777" w:rsidTr="005311E2">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9432821"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C479FC" w:rsidRPr="002E563E" w14:paraId="4A5C594E" w14:textId="77777777" w:rsidTr="005311E2">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5447D74"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F8DBDB4"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BB39840"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3E4C4BE" w14:textId="77777777" w:rsidR="00C479FC" w:rsidRPr="002E563E" w:rsidRDefault="00C479FC" w:rsidP="005311E2">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C479FC" w:rsidRPr="002E563E" w14:paraId="7C66347C" w14:textId="77777777" w:rsidTr="005311E2">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3DAEC96"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lastRenderedPageBreak/>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0B31BE0" w14:textId="77777777" w:rsidR="00C479FC" w:rsidRPr="002E563E" w:rsidRDefault="00C479FC"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1200</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2410AA2"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441D3C6" w14:textId="77777777" w:rsidR="00C479FC" w:rsidRPr="002E563E" w:rsidRDefault="00C479FC" w:rsidP="005311E2">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420,00</w:t>
            </w:r>
          </w:p>
        </w:tc>
      </w:tr>
    </w:tbl>
    <w:p w14:paraId="77F865EA" w14:textId="77777777" w:rsidR="00C479FC" w:rsidRDefault="00C479FC" w:rsidP="00C479FC"/>
    <w:p w14:paraId="0F6ABF5E" w14:textId="77777777" w:rsidR="00C479FC" w:rsidRDefault="00C479FC" w:rsidP="00C479FC">
      <w:pPr>
        <w:jc w:val="both"/>
        <w:rPr>
          <w:rFonts w:ascii="Century Gothic" w:hAnsi="Century Gothic" w:cs="Arial"/>
          <w:b/>
          <w:color w:val="000000"/>
        </w:rPr>
      </w:pPr>
      <w:r w:rsidRPr="003D59B2">
        <w:rPr>
          <w:rFonts w:ascii="Century Gothic" w:hAnsi="Century Gothic" w:cs="Arial"/>
          <w:b/>
          <w:color w:val="000000"/>
        </w:rPr>
        <w:t xml:space="preserve">Total, de </w:t>
      </w:r>
      <w:r>
        <w:rPr>
          <w:rFonts w:ascii="Century Gothic" w:hAnsi="Century Gothic" w:cs="Arial"/>
          <w:b/>
          <w:color w:val="000000"/>
        </w:rPr>
        <w:t>Indexación por File:</w:t>
      </w:r>
      <w:r w:rsidRPr="003D59B2">
        <w:rPr>
          <w:rFonts w:ascii="Century Gothic" w:hAnsi="Century Gothic" w:cs="Arial"/>
          <w:b/>
          <w:color w:val="000000"/>
        </w:rPr>
        <w:t xml:space="preserve"> </w:t>
      </w:r>
      <w:r>
        <w:rPr>
          <w:rFonts w:ascii="Century Gothic" w:hAnsi="Century Gothic" w:cs="Arial"/>
          <w:b/>
          <w:color w:val="000000"/>
        </w:rPr>
        <w:t>$ 420,00</w:t>
      </w:r>
      <w:r w:rsidRPr="003D59B2">
        <w:rPr>
          <w:rFonts w:ascii="Century Gothic" w:hAnsi="Century Gothic" w:cs="Arial"/>
          <w:b/>
          <w:color w:val="000000"/>
        </w:rPr>
        <w:t xml:space="preserve"> + IVA </w:t>
      </w:r>
    </w:p>
    <w:p w14:paraId="7C72EEBC" w14:textId="4E3E8BE9" w:rsidR="003E386C" w:rsidRPr="00775CBC" w:rsidRDefault="003E386C" w:rsidP="003E386C">
      <w:pPr>
        <w:jc w:val="both"/>
        <w:rPr>
          <w:rFonts w:ascii="Century Gothic" w:hAnsi="Century Gothic" w:cs="Arial"/>
          <w:b/>
          <w:color w:val="4472C4" w:themeColor="accent1"/>
        </w:rPr>
      </w:pPr>
      <w:r w:rsidRPr="00775CBC">
        <w:rPr>
          <w:rFonts w:ascii="Century Gothic" w:hAnsi="Century Gothic" w:cs="Arial"/>
          <w:b/>
          <w:color w:val="4472C4" w:themeColor="accent1"/>
          <w:highlight w:val="yellow"/>
        </w:rPr>
        <w:t xml:space="preserve">Gran Total de Inversión </w:t>
      </w:r>
      <w:r w:rsidR="001E1CB5">
        <w:rPr>
          <w:rFonts w:ascii="Century Gothic" w:hAnsi="Century Gothic" w:cs="Arial"/>
          <w:b/>
          <w:color w:val="4472C4" w:themeColor="accent1"/>
          <w:highlight w:val="yellow"/>
        </w:rPr>
        <w:t xml:space="preserve">Física </w:t>
      </w:r>
      <w:r w:rsidRPr="00775CBC">
        <w:rPr>
          <w:rFonts w:ascii="Century Gothic" w:hAnsi="Century Gothic" w:cs="Arial"/>
          <w:b/>
          <w:color w:val="4472C4" w:themeColor="accent1"/>
          <w:highlight w:val="yellow"/>
        </w:rPr>
        <w:t xml:space="preserve">Inicial:  </w:t>
      </w:r>
      <w:r w:rsidR="00775CBC" w:rsidRPr="00775CBC">
        <w:rPr>
          <w:rFonts w:ascii="Century Gothic" w:hAnsi="Century Gothic" w:cs="Arial"/>
          <w:b/>
          <w:color w:val="4472C4" w:themeColor="accent1"/>
          <w:highlight w:val="yellow"/>
        </w:rPr>
        <w:t xml:space="preserve">$ </w:t>
      </w:r>
      <w:r w:rsidR="00E718A1">
        <w:rPr>
          <w:rFonts w:ascii="Century Gothic" w:hAnsi="Century Gothic" w:cs="Arial"/>
          <w:b/>
          <w:color w:val="4472C4" w:themeColor="accent1"/>
          <w:highlight w:val="yellow"/>
        </w:rPr>
        <w:t>842,30</w:t>
      </w:r>
      <w:r w:rsidR="00775CBC" w:rsidRPr="00775CBC">
        <w:rPr>
          <w:rFonts w:ascii="Century Gothic" w:hAnsi="Century Gothic" w:cs="Arial"/>
          <w:b/>
          <w:color w:val="4472C4" w:themeColor="accent1"/>
          <w:highlight w:val="yellow"/>
        </w:rPr>
        <w:t xml:space="preserve"> + IVA</w:t>
      </w:r>
    </w:p>
    <w:p w14:paraId="13CA2782" w14:textId="77777777" w:rsidR="00727EEA" w:rsidRDefault="003E386C" w:rsidP="00727EEA">
      <w:pPr>
        <w:jc w:val="both"/>
        <w:rPr>
          <w:rFonts w:ascii="Century Gothic" w:hAnsi="Century Gothic" w:cs="Arial"/>
          <w:b/>
          <w:color w:val="000000"/>
        </w:rPr>
      </w:pPr>
      <w:r w:rsidRPr="003D59B2">
        <w:rPr>
          <w:rFonts w:ascii="Century Gothic" w:hAnsi="Century Gothic" w:cs="Arial"/>
          <w:b/>
          <w:color w:val="000000"/>
        </w:rPr>
        <w:t xml:space="preserve"> </w:t>
      </w:r>
    </w:p>
    <w:p w14:paraId="46860836" w14:textId="32376FD6" w:rsidR="00960B28" w:rsidRDefault="00B21DFE" w:rsidP="00727EEA">
      <w:pPr>
        <w:jc w:val="both"/>
        <w:rPr>
          <w:rFonts w:ascii="Century Gothic" w:hAnsi="Century Gothic" w:cstheme="minorHAnsi"/>
          <w:b/>
          <w:sz w:val="28"/>
          <w:szCs w:val="28"/>
          <w:u w:val="single"/>
          <w:lang w:val="es-MX"/>
        </w:rPr>
      </w:pPr>
      <w:r>
        <w:rPr>
          <w:rFonts w:ascii="Century Gothic" w:hAnsi="Century Gothic" w:cstheme="minorHAnsi"/>
          <w:b/>
          <w:sz w:val="28"/>
          <w:szCs w:val="28"/>
          <w:u w:val="single"/>
          <w:lang w:val="es-MX"/>
        </w:rPr>
        <w:t>CUSTODIA MENSUAL</w:t>
      </w:r>
      <w:r w:rsidR="00960B28">
        <w:rPr>
          <w:rFonts w:ascii="Century Gothic" w:hAnsi="Century Gothic" w:cstheme="minorHAnsi"/>
          <w:b/>
          <w:sz w:val="28"/>
          <w:szCs w:val="28"/>
          <w:u w:val="single"/>
          <w:lang w:val="es-MX"/>
        </w:rPr>
        <w:t>:</w:t>
      </w:r>
    </w:p>
    <w:p w14:paraId="6E84516C" w14:textId="77777777" w:rsidR="00E718A1" w:rsidRDefault="00E718A1" w:rsidP="00E718A1">
      <w:pPr>
        <w:pStyle w:val="Default"/>
        <w:jc w:val="both"/>
        <w:rPr>
          <w:rFonts w:ascii="Century Gothic" w:hAnsi="Century Gothic" w:cstheme="minorHAnsi"/>
          <w:b/>
          <w:bCs/>
          <w:sz w:val="22"/>
          <w:szCs w:val="22"/>
        </w:rPr>
      </w:pPr>
    </w:p>
    <w:tbl>
      <w:tblPr>
        <w:tblW w:w="10060" w:type="dxa"/>
        <w:jc w:val="center"/>
        <w:tblCellMar>
          <w:left w:w="70" w:type="dxa"/>
          <w:right w:w="70" w:type="dxa"/>
        </w:tblCellMar>
        <w:tblLook w:val="04A0" w:firstRow="1" w:lastRow="0" w:firstColumn="1" w:lastColumn="0" w:noHBand="0" w:noVBand="1"/>
      </w:tblPr>
      <w:tblGrid>
        <w:gridCol w:w="4300"/>
        <w:gridCol w:w="1100"/>
        <w:gridCol w:w="1701"/>
        <w:gridCol w:w="2959"/>
      </w:tblGrid>
      <w:tr w:rsidR="00E718A1" w:rsidRPr="00A224A4" w14:paraId="29B67C3C" w14:textId="77777777" w:rsidTr="005311E2">
        <w:trPr>
          <w:trHeight w:val="198"/>
          <w:jc w:val="center"/>
        </w:trPr>
        <w:tc>
          <w:tcPr>
            <w:tcW w:w="1006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65347D44" w14:textId="77777777" w:rsidR="00E718A1" w:rsidRPr="00A224A4" w:rsidRDefault="00E718A1" w:rsidP="005311E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Propuesta Económica Custodia de Información en las Instalaciones de DATASOLUTIONS S.A.</w:t>
            </w:r>
          </w:p>
        </w:tc>
      </w:tr>
      <w:tr w:rsidR="00E718A1" w:rsidRPr="001F5AB5" w14:paraId="19EF51EA" w14:textId="77777777" w:rsidTr="005311E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58C8DE2A" w14:textId="77777777" w:rsidR="00E718A1" w:rsidRPr="00A224A4" w:rsidRDefault="00E718A1" w:rsidP="005311E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Descripción</w:t>
            </w:r>
          </w:p>
        </w:tc>
        <w:tc>
          <w:tcPr>
            <w:tcW w:w="1100" w:type="dxa"/>
            <w:tcBorders>
              <w:top w:val="single" w:sz="4" w:space="0" w:color="auto"/>
              <w:left w:val="single" w:sz="4" w:space="0" w:color="auto"/>
              <w:bottom w:val="single" w:sz="4" w:space="0" w:color="auto"/>
              <w:right w:val="single" w:sz="4" w:space="0" w:color="auto"/>
            </w:tcBorders>
            <w:shd w:val="clear" w:color="000000" w:fill="CCCCFF"/>
            <w:noWrap/>
            <w:hideMark/>
          </w:tcPr>
          <w:p w14:paraId="2CFFDF54" w14:textId="77777777" w:rsidR="00E718A1" w:rsidRPr="00A224A4" w:rsidRDefault="00E718A1" w:rsidP="005311E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6F276CD5" w14:textId="77777777" w:rsidR="00E718A1" w:rsidRPr="00A224A4" w:rsidRDefault="00E718A1" w:rsidP="005311E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Unitario</w:t>
            </w:r>
          </w:p>
        </w:tc>
        <w:tc>
          <w:tcPr>
            <w:tcW w:w="2959" w:type="dxa"/>
            <w:tcBorders>
              <w:top w:val="single" w:sz="4" w:space="0" w:color="auto"/>
              <w:left w:val="single" w:sz="4" w:space="0" w:color="auto"/>
              <w:bottom w:val="single" w:sz="4" w:space="0" w:color="auto"/>
              <w:right w:val="single" w:sz="4" w:space="0" w:color="auto"/>
            </w:tcBorders>
            <w:shd w:val="clear" w:color="000000" w:fill="CCCCFF"/>
            <w:noWrap/>
            <w:hideMark/>
          </w:tcPr>
          <w:p w14:paraId="568726FB" w14:textId="77777777" w:rsidR="00E718A1" w:rsidRPr="00A224A4" w:rsidRDefault="00E718A1" w:rsidP="005311E2">
            <w:pPr>
              <w:spacing w:after="0" w:line="240" w:lineRule="auto"/>
              <w:jc w:val="center"/>
              <w:rPr>
                <w:rFonts w:ascii="Century Gothic" w:eastAsia="Times New Roman" w:hAnsi="Century Gothic" w:cs="Calibri"/>
                <w:b/>
                <w:bCs/>
                <w:color w:val="000000"/>
                <w:lang w:val="es-MX" w:eastAsia="es-EC"/>
              </w:rPr>
            </w:pPr>
            <w:r w:rsidRPr="00A224A4">
              <w:rPr>
                <w:rFonts w:ascii="Century Gothic" w:eastAsia="Times New Roman" w:hAnsi="Century Gothic" w:cs="Calibri"/>
                <w:b/>
                <w:bCs/>
                <w:color w:val="000000"/>
                <w:lang w:val="es-MX" w:eastAsia="es-EC"/>
              </w:rPr>
              <w:t>Precio Total</w:t>
            </w:r>
          </w:p>
        </w:tc>
      </w:tr>
      <w:tr w:rsidR="00E718A1" w:rsidRPr="001F5AB5" w14:paraId="2B583778"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0D26329C"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Custodia </w:t>
            </w:r>
            <w:r>
              <w:rPr>
                <w:rFonts w:ascii="Century Gothic" w:eastAsia="Times New Roman" w:hAnsi="Century Gothic" w:cs="Calibri"/>
                <w:color w:val="000000"/>
                <w:sz w:val="20"/>
                <w:szCs w:val="20"/>
                <w:lang w:val="es-MX" w:eastAsia="es-MX"/>
              </w:rPr>
              <w:t xml:space="preserve">Física </w:t>
            </w:r>
            <w:r w:rsidRPr="001F5AB5">
              <w:rPr>
                <w:rFonts w:ascii="Century Gothic" w:eastAsia="Times New Roman" w:hAnsi="Century Gothic" w:cs="Calibri"/>
                <w:color w:val="000000"/>
                <w:sz w:val="20"/>
                <w:szCs w:val="20"/>
                <w:lang w:val="es-MX" w:eastAsia="es-MX"/>
              </w:rPr>
              <w:t>Mensual</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hideMark/>
          </w:tcPr>
          <w:p w14:paraId="0D7051C8" w14:textId="77777777" w:rsidR="00E718A1" w:rsidRPr="001F5AB5" w:rsidRDefault="00E718A1"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150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hideMark/>
          </w:tcPr>
          <w:p w14:paraId="28FE2798"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1,10</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hideMark/>
          </w:tcPr>
          <w:p w14:paraId="3941C610"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165</w:t>
            </w:r>
            <w:r w:rsidRPr="001F5AB5">
              <w:rPr>
                <w:rFonts w:ascii="Century Gothic" w:eastAsia="Times New Roman" w:hAnsi="Century Gothic" w:cs="Calibri"/>
                <w:color w:val="000000"/>
                <w:sz w:val="20"/>
                <w:szCs w:val="20"/>
                <w:lang w:val="es-MX" w:eastAsia="es-MX"/>
              </w:rPr>
              <w:t xml:space="preserve">,00 </w:t>
            </w:r>
          </w:p>
        </w:tc>
      </w:tr>
      <w:tr w:rsidR="00E718A1" w:rsidRPr="001F5AB5" w14:paraId="3A5B195B"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254C065"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Fee Mensual </w:t>
            </w:r>
            <w:r>
              <w:rPr>
                <w:rFonts w:ascii="Century Gothic" w:eastAsia="Times New Roman" w:hAnsi="Century Gothic" w:cs="Calibri"/>
                <w:color w:val="000000"/>
                <w:sz w:val="20"/>
                <w:szCs w:val="20"/>
                <w:lang w:val="es-MX" w:eastAsia="es-MX"/>
              </w:rPr>
              <w:t>usuarios</w:t>
            </w:r>
          </w:p>
        </w:tc>
        <w:tc>
          <w:tcPr>
            <w:tcW w:w="11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865DFAC" w14:textId="77777777" w:rsidR="00E718A1" w:rsidRPr="001F5AB5" w:rsidRDefault="00E718A1"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742A26D"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20,00</w:t>
            </w:r>
            <w:r w:rsidRPr="001F5AB5">
              <w:rPr>
                <w:rFonts w:ascii="Century Gothic" w:eastAsia="Times New Roman" w:hAnsi="Century Gothic" w:cs="Calibri"/>
                <w:color w:val="000000"/>
                <w:sz w:val="20"/>
                <w:szCs w:val="20"/>
                <w:lang w:val="es-MX" w:eastAsia="es-MX"/>
              </w:rPr>
              <w:t xml:space="preserve"> </w:t>
            </w:r>
          </w:p>
        </w:tc>
        <w:tc>
          <w:tcPr>
            <w:tcW w:w="295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25DFA61"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40</w:t>
            </w:r>
            <w:r w:rsidRPr="001F5AB5">
              <w:rPr>
                <w:rFonts w:ascii="Century Gothic" w:eastAsia="Times New Roman" w:hAnsi="Century Gothic" w:cs="Calibri"/>
                <w:color w:val="000000"/>
                <w:sz w:val="20"/>
                <w:szCs w:val="20"/>
                <w:lang w:val="es-MX" w:eastAsia="es-MX"/>
              </w:rPr>
              <w:t xml:space="preserve">,00 </w:t>
            </w:r>
          </w:p>
        </w:tc>
      </w:tr>
    </w:tbl>
    <w:p w14:paraId="53E881CA" w14:textId="77777777" w:rsidR="00E718A1" w:rsidRDefault="00E718A1" w:rsidP="00E718A1">
      <w:pPr>
        <w:pStyle w:val="NoSpacing"/>
        <w:jc w:val="both"/>
        <w:rPr>
          <w:rFonts w:ascii="Century Gothic" w:hAnsi="Century Gothic" w:cstheme="minorHAnsi"/>
          <w:b/>
          <w:sz w:val="24"/>
          <w:szCs w:val="24"/>
          <w:lang w:val="es-MX"/>
        </w:rPr>
      </w:pPr>
    </w:p>
    <w:p w14:paraId="19C7F209" w14:textId="77777777" w:rsidR="00E718A1" w:rsidRPr="00EE5DA9" w:rsidRDefault="00E718A1" w:rsidP="00E718A1">
      <w:pPr>
        <w:jc w:val="both"/>
        <w:rPr>
          <w:rFonts w:ascii="Century Gothic" w:eastAsia="Times New Roman" w:hAnsi="Century Gothic"/>
          <w:sz w:val="20"/>
          <w:szCs w:val="20"/>
          <w:lang w:eastAsia="es-MX"/>
        </w:rPr>
      </w:pPr>
    </w:p>
    <w:p w14:paraId="269CF9F8" w14:textId="77777777" w:rsidR="00E718A1" w:rsidRDefault="00E718A1" w:rsidP="00E718A1">
      <w:pPr>
        <w:jc w:val="both"/>
        <w:rPr>
          <w:rFonts w:ascii="Century Gothic" w:hAnsi="Century Gothic" w:cs="Arial"/>
          <w:b/>
          <w:color w:val="000000"/>
        </w:rPr>
      </w:pPr>
      <w:r>
        <w:rPr>
          <w:rFonts w:ascii="Century Gothic" w:hAnsi="Century Gothic" w:cs="Arial"/>
          <w:b/>
          <w:color w:val="000000"/>
        </w:rPr>
        <w:t>Total Pago custodia física mensual:  $ 205,00 + IVA</w:t>
      </w:r>
    </w:p>
    <w:p w14:paraId="48760BAF" w14:textId="7A130C72" w:rsidR="00F8006D" w:rsidRDefault="00F8006D" w:rsidP="00233DED">
      <w:pPr>
        <w:pStyle w:val="NoSpacing"/>
        <w:jc w:val="both"/>
        <w:rPr>
          <w:rFonts w:ascii="Century Gothic" w:hAnsi="Century Gothic" w:cstheme="minorHAnsi"/>
          <w:b/>
          <w:sz w:val="28"/>
          <w:szCs w:val="28"/>
        </w:rPr>
      </w:pPr>
    </w:p>
    <w:p w14:paraId="47D15DE9" w14:textId="460C8E15" w:rsidR="00E718A1" w:rsidRDefault="00E718A1" w:rsidP="00233DED">
      <w:pPr>
        <w:pStyle w:val="NoSpacing"/>
        <w:jc w:val="both"/>
        <w:rPr>
          <w:rFonts w:ascii="Century Gothic" w:hAnsi="Century Gothic" w:cstheme="minorHAnsi"/>
          <w:b/>
          <w:sz w:val="28"/>
          <w:szCs w:val="28"/>
        </w:rPr>
      </w:pPr>
    </w:p>
    <w:p w14:paraId="6AB39EAF" w14:textId="07DB7E5D" w:rsidR="00E718A1" w:rsidRDefault="00E718A1" w:rsidP="00233DED">
      <w:pPr>
        <w:pStyle w:val="NoSpacing"/>
        <w:jc w:val="both"/>
        <w:rPr>
          <w:rFonts w:ascii="Century Gothic" w:hAnsi="Century Gothic" w:cstheme="minorHAnsi"/>
          <w:b/>
          <w:sz w:val="28"/>
          <w:szCs w:val="28"/>
        </w:rPr>
      </w:pPr>
    </w:p>
    <w:p w14:paraId="0A8B60A6" w14:textId="77777777" w:rsidR="00E718A1" w:rsidRDefault="00E718A1" w:rsidP="00233DED">
      <w:pPr>
        <w:pStyle w:val="NoSpacing"/>
        <w:jc w:val="both"/>
        <w:rPr>
          <w:rFonts w:ascii="Century Gothic" w:hAnsi="Century Gothic" w:cstheme="minorHAnsi"/>
          <w:b/>
          <w:sz w:val="28"/>
          <w:szCs w:val="28"/>
        </w:rPr>
      </w:pPr>
    </w:p>
    <w:p w14:paraId="322D169F" w14:textId="29AE6717" w:rsidR="00727EEA" w:rsidRDefault="00727EEA" w:rsidP="00727EEA">
      <w:pPr>
        <w:pStyle w:val="NoSpacing"/>
        <w:rPr>
          <w:rFonts w:ascii="Century Gothic" w:hAnsi="Century Gothic" w:cstheme="minorHAnsi"/>
          <w:b/>
          <w:sz w:val="28"/>
          <w:szCs w:val="28"/>
          <w:u w:val="single"/>
          <w:lang w:val="es-MX"/>
        </w:rPr>
      </w:pPr>
      <w:r>
        <w:rPr>
          <w:rFonts w:ascii="Century Gothic" w:hAnsi="Century Gothic" w:cstheme="minorHAnsi"/>
          <w:b/>
          <w:sz w:val="28"/>
          <w:szCs w:val="28"/>
          <w:u w:val="single"/>
          <w:lang w:val="es-MX"/>
        </w:rPr>
        <w:t>COSTOS POR DIGITALIZACION:</w:t>
      </w:r>
    </w:p>
    <w:p w14:paraId="18CE2384" w14:textId="4D5A53A2" w:rsidR="00960B28" w:rsidRDefault="00960B28" w:rsidP="00233DED">
      <w:pPr>
        <w:pStyle w:val="NoSpacing"/>
        <w:jc w:val="both"/>
        <w:rPr>
          <w:rFonts w:ascii="Century Gothic" w:hAnsi="Century Gothic" w:cstheme="minorHAnsi"/>
          <w:b/>
          <w:sz w:val="28"/>
          <w:szCs w:val="28"/>
        </w:rPr>
      </w:pPr>
    </w:p>
    <w:p w14:paraId="1C0AB35A" w14:textId="77777777" w:rsidR="00E718A1" w:rsidRDefault="00E718A1" w:rsidP="00E718A1">
      <w:pPr>
        <w:jc w:val="both"/>
        <w:rPr>
          <w:rFonts w:ascii="Century Gothic" w:eastAsia="Times New Roman" w:hAnsi="Century Gothic"/>
          <w:sz w:val="20"/>
          <w:szCs w:val="20"/>
          <w:lang w:eastAsia="es-MX"/>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E718A1" w:rsidRPr="001F5AB5" w14:paraId="516380B4" w14:textId="77777777" w:rsidTr="005311E2">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618F4C00" w14:textId="77777777" w:rsidR="00E718A1" w:rsidRPr="009049D2" w:rsidRDefault="00E718A1" w:rsidP="005311E2">
            <w:pPr>
              <w:spacing w:after="0" w:line="240" w:lineRule="auto"/>
              <w:jc w:val="both"/>
              <w:rPr>
                <w:rFonts w:ascii="Century Gothic" w:eastAsia="Times New Roman" w:hAnsi="Century Gothic" w:cs="Calibri"/>
                <w:b/>
                <w:bCs/>
                <w:color w:val="000000"/>
                <w:sz w:val="20"/>
                <w:szCs w:val="20"/>
                <w:lang w:val="es-MX" w:eastAsia="es-MX"/>
              </w:rPr>
            </w:pPr>
            <w:r w:rsidRPr="009049D2">
              <w:rPr>
                <w:rFonts w:ascii="Century Gothic" w:eastAsia="Times New Roman" w:hAnsi="Century Gothic" w:cs="Calibri"/>
                <w:b/>
                <w:bCs/>
                <w:color w:val="000000"/>
                <w:sz w:val="20"/>
                <w:szCs w:val="20"/>
                <w:lang w:val="es-MX" w:eastAsia="es-MX"/>
              </w:rPr>
              <w:t>Propuesta Económica</w:t>
            </w:r>
            <w:r>
              <w:rPr>
                <w:rFonts w:ascii="Century Gothic" w:eastAsia="Times New Roman" w:hAnsi="Century Gothic" w:cs="Calibri"/>
                <w:b/>
                <w:bCs/>
                <w:color w:val="000000"/>
                <w:sz w:val="20"/>
                <w:szCs w:val="20"/>
                <w:lang w:val="es-MX" w:eastAsia="es-MX"/>
              </w:rPr>
              <w:t xml:space="preserve"> DIGITALIZACION-</w:t>
            </w:r>
            <w:r w:rsidRPr="009049D2">
              <w:rPr>
                <w:rFonts w:ascii="Century Gothic" w:eastAsia="Times New Roman" w:hAnsi="Century Gothic" w:cs="Calibri"/>
                <w:b/>
                <w:bCs/>
                <w:color w:val="000000"/>
                <w:sz w:val="20"/>
                <w:szCs w:val="20"/>
                <w:lang w:val="es-MX" w:eastAsia="es-MX"/>
              </w:rPr>
              <w:t xml:space="preserve"> DATASOLUTIONS </w:t>
            </w:r>
            <w:r w:rsidRPr="009049D2">
              <w:rPr>
                <w:rFonts w:eastAsia="Times New Roman" w:cs="Calibri"/>
                <w:b/>
                <w:bCs/>
                <w:lang w:val="es-MX" w:eastAsia="es-MX"/>
              </w:rPr>
              <w:t>S.A.</w:t>
            </w:r>
          </w:p>
        </w:tc>
      </w:tr>
      <w:tr w:rsidR="00E718A1" w:rsidRPr="001F5AB5" w14:paraId="4E94AA43" w14:textId="77777777" w:rsidTr="005311E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714D5806" w14:textId="77777777" w:rsidR="00E718A1" w:rsidRPr="001F5AB5" w:rsidRDefault="00E718A1"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3F36C7D4" w14:textId="77777777" w:rsidR="00E718A1" w:rsidRPr="001F5AB5" w:rsidRDefault="00E718A1"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339CEE5A" w14:textId="77777777" w:rsidR="00E718A1" w:rsidRPr="001F5AB5" w:rsidRDefault="00E718A1"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2670C079" w14:textId="77777777" w:rsidR="00E718A1" w:rsidRPr="001F5AB5" w:rsidRDefault="00E718A1"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E718A1" w:rsidRPr="001F5AB5" w14:paraId="1A2678C2"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854B10B"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Digitalización de información:</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2418D1A2" w14:textId="77777777" w:rsidR="00E718A1" w:rsidRPr="001F5AB5" w:rsidRDefault="00E718A1"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20,000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672EF723"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0,075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0FCBD7E7" w14:textId="77777777" w:rsidR="00E718A1" w:rsidRPr="001F5AB5" w:rsidRDefault="00E718A1"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1,500,00 </w:t>
            </w:r>
          </w:p>
        </w:tc>
      </w:tr>
      <w:tr w:rsidR="00E718A1" w:rsidRPr="001F5AB5" w14:paraId="46179A12"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tcPr>
          <w:p w14:paraId="50F37B06" w14:textId="77777777" w:rsidR="00E718A1" w:rsidRDefault="00E718A1"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Servicio Administrativo:</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27C37923" w14:textId="77777777" w:rsidR="00E718A1" w:rsidRDefault="00E718A1"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110AF308" w14:textId="77777777" w:rsidR="00E718A1" w:rsidRDefault="00E718A1" w:rsidP="005311E2">
            <w:pPr>
              <w:spacing w:after="0" w:line="240" w:lineRule="auto"/>
              <w:jc w:val="both"/>
              <w:rPr>
                <w:rFonts w:ascii="Century Gothic" w:eastAsia="Times New Roman" w:hAnsi="Century Gothic" w:cs="Calibri"/>
                <w:color w:val="000000"/>
                <w:sz w:val="20"/>
                <w:szCs w:val="20"/>
                <w:lang w:val="es-MX" w:eastAsia="es-MX"/>
              </w:rPr>
            </w:pP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6C1A4009" w14:textId="77777777" w:rsidR="00E718A1" w:rsidRDefault="00E718A1"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200,00</w:t>
            </w:r>
          </w:p>
        </w:tc>
      </w:tr>
    </w:tbl>
    <w:p w14:paraId="127E87AC" w14:textId="77777777" w:rsidR="00E718A1" w:rsidRPr="00EE5DA9" w:rsidRDefault="00E718A1" w:rsidP="00E718A1">
      <w:pPr>
        <w:jc w:val="both"/>
        <w:rPr>
          <w:rFonts w:ascii="Century Gothic" w:eastAsia="Times New Roman" w:hAnsi="Century Gothic"/>
          <w:sz w:val="20"/>
          <w:szCs w:val="20"/>
          <w:lang w:eastAsia="es-MX"/>
        </w:rPr>
      </w:pPr>
    </w:p>
    <w:p w14:paraId="1B2790E0" w14:textId="7FE3C206" w:rsidR="00E718A1" w:rsidRDefault="00E718A1" w:rsidP="00E718A1">
      <w:pPr>
        <w:jc w:val="both"/>
        <w:rPr>
          <w:rFonts w:ascii="Century Gothic" w:hAnsi="Century Gothic" w:cs="Arial"/>
          <w:b/>
          <w:color w:val="000000"/>
        </w:rPr>
      </w:pPr>
      <w:r>
        <w:rPr>
          <w:rFonts w:ascii="Century Gothic" w:hAnsi="Century Gothic" w:cs="Arial"/>
          <w:b/>
          <w:color w:val="000000"/>
        </w:rPr>
        <w:t xml:space="preserve">Total Pago Inicial </w:t>
      </w:r>
      <w:r w:rsidR="00C37F78">
        <w:rPr>
          <w:rFonts w:ascii="Century Gothic" w:hAnsi="Century Gothic" w:cs="Arial"/>
          <w:b/>
          <w:color w:val="000000"/>
        </w:rPr>
        <w:t>DIGITALIZACION</w:t>
      </w:r>
      <w:r>
        <w:rPr>
          <w:rFonts w:ascii="Century Gothic" w:hAnsi="Century Gothic" w:cs="Arial"/>
          <w:b/>
          <w:color w:val="000000"/>
        </w:rPr>
        <w:t>:  $ 1,700,00 + IVA</w:t>
      </w:r>
    </w:p>
    <w:p w14:paraId="4ADBE5E8" w14:textId="77777777" w:rsidR="00727EEA" w:rsidRDefault="00727EEA" w:rsidP="00233DED">
      <w:pPr>
        <w:pStyle w:val="NoSpacing"/>
        <w:jc w:val="both"/>
        <w:rPr>
          <w:rFonts w:ascii="Century Gothic" w:hAnsi="Century Gothic" w:cstheme="minorHAnsi"/>
          <w:b/>
          <w:sz w:val="28"/>
          <w:szCs w:val="28"/>
          <w:u w:val="single"/>
          <w:lang w:val="es-MX"/>
        </w:rPr>
      </w:pPr>
    </w:p>
    <w:p w14:paraId="1D474A8A" w14:textId="47103109" w:rsidR="00727EEA" w:rsidRDefault="00727EEA" w:rsidP="00233DED">
      <w:pPr>
        <w:pStyle w:val="NoSpacing"/>
        <w:jc w:val="both"/>
        <w:rPr>
          <w:rFonts w:ascii="Century Gothic" w:hAnsi="Century Gothic" w:cstheme="minorHAnsi"/>
          <w:b/>
          <w:sz w:val="28"/>
          <w:szCs w:val="28"/>
        </w:rPr>
      </w:pPr>
      <w:r>
        <w:rPr>
          <w:rFonts w:ascii="Century Gothic" w:hAnsi="Century Gothic" w:cstheme="minorHAnsi"/>
          <w:b/>
          <w:sz w:val="28"/>
          <w:szCs w:val="28"/>
          <w:u w:val="single"/>
          <w:lang w:val="es-MX"/>
        </w:rPr>
        <w:t>CUSTODIA DIGITAL MENSUAL</w:t>
      </w:r>
    </w:p>
    <w:p w14:paraId="064CEE68" w14:textId="5062BAC3" w:rsidR="00F8006D" w:rsidRDefault="00F8006D" w:rsidP="00233DED">
      <w:pPr>
        <w:pStyle w:val="NoSpacing"/>
        <w:jc w:val="both"/>
        <w:rPr>
          <w:rFonts w:ascii="Century Gothic" w:hAnsi="Century Gothic" w:cstheme="minorHAnsi"/>
          <w:b/>
          <w:sz w:val="28"/>
          <w:szCs w:val="28"/>
        </w:rPr>
      </w:pPr>
    </w:p>
    <w:p w14:paraId="477B511A" w14:textId="77777777" w:rsidR="00727EEA" w:rsidRDefault="00727EEA" w:rsidP="00727EEA">
      <w:pPr>
        <w:pStyle w:val="NormalWeb"/>
        <w:spacing w:before="0" w:beforeAutospacing="0" w:after="0" w:afterAutospacing="0"/>
        <w:jc w:val="both"/>
        <w:rPr>
          <w:rStyle w:val="textomain5"/>
          <w:rFonts w:ascii="Century Gothic" w:eastAsia="Calibri" w:hAnsi="Century Gothic"/>
          <w:sz w:val="20"/>
          <w:szCs w:val="20"/>
          <w:lang w:val="es-EC" w:eastAsia="en-US"/>
        </w:rPr>
      </w:pPr>
    </w:p>
    <w:p w14:paraId="60E32204" w14:textId="77777777" w:rsidR="00727EEA" w:rsidRDefault="00727EEA" w:rsidP="00727EEA">
      <w:pPr>
        <w:pStyle w:val="NormalWeb"/>
        <w:spacing w:before="0" w:beforeAutospacing="0" w:after="0" w:afterAutospacing="0"/>
        <w:jc w:val="both"/>
        <w:rPr>
          <w:rStyle w:val="textomain5"/>
          <w:rFonts w:ascii="Century Gothic" w:eastAsia="Calibri" w:hAnsi="Century Gothic"/>
          <w:sz w:val="20"/>
          <w:szCs w:val="20"/>
          <w:lang w:val="es-EC" w:eastAsia="en-U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727EEA" w:rsidRPr="001F5AB5" w14:paraId="13AC8C2C" w14:textId="77777777" w:rsidTr="005311E2">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049CEFEA" w14:textId="77777777" w:rsidR="00727EEA" w:rsidRPr="008862E2" w:rsidRDefault="00727EEA" w:rsidP="005311E2">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727EEA" w:rsidRPr="001F5AB5" w14:paraId="1159CBEF" w14:textId="77777777" w:rsidTr="005311E2">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5D8A353F" w14:textId="77777777" w:rsidR="00727EEA" w:rsidRPr="001F5AB5" w:rsidRDefault="00727EEA"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1A2993BF" w14:textId="77777777" w:rsidR="00727EEA" w:rsidRPr="001F5AB5" w:rsidRDefault="00727EEA"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4815C267" w14:textId="77777777" w:rsidR="00727EEA" w:rsidRPr="001F5AB5" w:rsidRDefault="00727EEA"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05CFD638" w14:textId="77777777" w:rsidR="00727EEA" w:rsidRPr="001F5AB5" w:rsidRDefault="00727EEA" w:rsidP="005311E2">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727EEA" w:rsidRPr="001F5AB5" w14:paraId="388EA0C5" w14:textId="77777777" w:rsidTr="005311E2">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CF13C08" w14:textId="77777777" w:rsidR="00727EEA" w:rsidRPr="001F5AB5" w:rsidRDefault="00727EEA" w:rsidP="005311E2">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0D98DF31" w14:textId="77777777" w:rsidR="00727EEA" w:rsidRPr="001F5AB5" w:rsidRDefault="00727EEA" w:rsidP="005311E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50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3CB71DF0" w14:textId="77777777" w:rsidR="00727EEA" w:rsidRPr="001F5AB5" w:rsidRDefault="00727EEA" w:rsidP="005311E2">
            <w:pPr>
              <w:spacing w:after="0" w:line="240" w:lineRule="auto"/>
              <w:jc w:val="both"/>
              <w:rPr>
                <w:rFonts w:ascii="Century Gothic" w:eastAsia="Times New Roman" w:hAnsi="Century Gothic" w:cs="Calibri"/>
                <w:color w:val="000000"/>
                <w:sz w:val="20"/>
                <w:szCs w:val="20"/>
                <w:lang w:val="es-MX" w:eastAsia="es-MX"/>
              </w:rPr>
            </w:pP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5804506F" w14:textId="77777777" w:rsidR="00727EEA" w:rsidRPr="001F5AB5" w:rsidRDefault="00727EEA" w:rsidP="005311E2">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80,00</w:t>
            </w:r>
          </w:p>
        </w:tc>
      </w:tr>
    </w:tbl>
    <w:p w14:paraId="52BA755D" w14:textId="77777777" w:rsidR="00727EEA" w:rsidRDefault="00727EEA" w:rsidP="00727EEA">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6355BC8" w14:textId="77777777" w:rsidR="00727EEA" w:rsidRDefault="00727EEA" w:rsidP="00727EEA">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80EF02E" w14:textId="77777777" w:rsidR="00727EEA" w:rsidRDefault="00727EEA" w:rsidP="00727EEA">
      <w:pPr>
        <w:jc w:val="both"/>
        <w:rPr>
          <w:rFonts w:ascii="Century Gothic" w:hAnsi="Century Gothic" w:cs="Arial"/>
          <w:b/>
          <w:color w:val="000000"/>
        </w:rPr>
      </w:pPr>
      <w:r>
        <w:rPr>
          <w:rFonts w:ascii="Century Gothic" w:hAnsi="Century Gothic" w:cs="Arial"/>
          <w:b/>
          <w:color w:val="000000"/>
        </w:rPr>
        <w:t>Total Custodia Mensual Digital:  $ 80,00 + IVA</w:t>
      </w:r>
    </w:p>
    <w:p w14:paraId="76A3A068" w14:textId="7E4DA040" w:rsidR="00F8006D" w:rsidRDefault="00F8006D" w:rsidP="00233DED">
      <w:pPr>
        <w:pStyle w:val="NoSpacing"/>
        <w:jc w:val="both"/>
        <w:rPr>
          <w:rFonts w:ascii="Century Gothic" w:hAnsi="Century Gothic" w:cstheme="minorHAnsi"/>
          <w:b/>
          <w:sz w:val="28"/>
          <w:szCs w:val="28"/>
        </w:rPr>
      </w:pPr>
    </w:p>
    <w:p w14:paraId="3BB62CB0" w14:textId="56DD39E6" w:rsidR="00F8006D" w:rsidRDefault="00F8006D" w:rsidP="00233DED">
      <w:pPr>
        <w:pStyle w:val="NoSpacing"/>
        <w:jc w:val="both"/>
        <w:rPr>
          <w:rFonts w:ascii="Century Gothic" w:hAnsi="Century Gothic" w:cstheme="minorHAnsi"/>
          <w:b/>
          <w:sz w:val="28"/>
          <w:szCs w:val="28"/>
        </w:rPr>
      </w:pPr>
    </w:p>
    <w:p w14:paraId="0002FDDB" w14:textId="0DD1711C" w:rsidR="00F8006D" w:rsidRDefault="00F8006D" w:rsidP="00233DED">
      <w:pPr>
        <w:pStyle w:val="NoSpacing"/>
        <w:jc w:val="both"/>
        <w:rPr>
          <w:rFonts w:ascii="Century Gothic" w:hAnsi="Century Gothic" w:cstheme="minorHAnsi"/>
          <w:b/>
          <w:sz w:val="28"/>
          <w:szCs w:val="28"/>
        </w:rPr>
      </w:pPr>
    </w:p>
    <w:p w14:paraId="4601A17E" w14:textId="726FB56B" w:rsidR="001C73E6" w:rsidRPr="0092515D" w:rsidRDefault="001C73E6" w:rsidP="00B13823">
      <w:pPr>
        <w:pStyle w:val="Heading1"/>
        <w:jc w:val="both"/>
        <w:rPr>
          <w:sz w:val="40"/>
          <w:szCs w:val="40"/>
        </w:rPr>
      </w:pPr>
      <w:bookmarkStart w:id="35" w:name="_Toc64881729"/>
      <w:r w:rsidRPr="0092515D">
        <w:rPr>
          <w:sz w:val="40"/>
          <w:szCs w:val="40"/>
        </w:rPr>
        <w:t>Tabla de Servicios Adicionales</w:t>
      </w:r>
      <w:bookmarkEnd w:id="35"/>
    </w:p>
    <w:p w14:paraId="479D49D9" w14:textId="77777777" w:rsidR="001C73E6" w:rsidRPr="002E563E" w:rsidRDefault="001C73E6" w:rsidP="00B13823">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1C73E6" w:rsidRPr="009129B6" w14:paraId="681B109C"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7826D2F5"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Códigos</w:t>
            </w:r>
          </w:p>
        </w:tc>
        <w:tc>
          <w:tcPr>
            <w:tcW w:w="5528" w:type="dxa"/>
            <w:tcBorders>
              <w:top w:val="single" w:sz="4" w:space="0" w:color="auto"/>
              <w:left w:val="single" w:sz="4" w:space="0" w:color="auto"/>
              <w:bottom w:val="single" w:sz="4" w:space="0" w:color="auto"/>
              <w:right w:val="single" w:sz="4" w:space="0" w:color="auto"/>
            </w:tcBorders>
            <w:shd w:val="clear" w:color="auto" w:fill="C5D9F1"/>
            <w:vAlign w:val="center"/>
            <w:hideMark/>
          </w:tcPr>
          <w:p w14:paraId="04780C00"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Descripción</w:t>
            </w:r>
          </w:p>
        </w:tc>
        <w:tc>
          <w:tcPr>
            <w:tcW w:w="993" w:type="dxa"/>
            <w:tcBorders>
              <w:top w:val="single" w:sz="4" w:space="0" w:color="auto"/>
              <w:left w:val="single" w:sz="4" w:space="0" w:color="auto"/>
              <w:bottom w:val="single" w:sz="4" w:space="0" w:color="auto"/>
              <w:right w:val="single" w:sz="4" w:space="0" w:color="auto"/>
            </w:tcBorders>
            <w:shd w:val="clear" w:color="auto" w:fill="C5D9F1"/>
            <w:noWrap/>
            <w:vAlign w:val="center"/>
            <w:hideMark/>
          </w:tcPr>
          <w:p w14:paraId="0C710D62" w14:textId="77777777" w:rsidR="001C73E6" w:rsidRPr="009129B6" w:rsidRDefault="001C73E6" w:rsidP="00FB2085">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A87A73" w:rsidRPr="009129B6" w14:paraId="5C72AA22"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559F4" w14:textId="5E6D2DEE" w:rsidR="00A87A73" w:rsidRPr="00557FAD" w:rsidRDefault="00557FAD" w:rsidP="00FB2085">
            <w:pPr>
              <w:spacing w:after="0"/>
              <w:jc w:val="center"/>
              <w:rPr>
                <w:rFonts w:ascii="Century Gothic" w:hAnsi="Century Gothic" w:cstheme="minorHAnsi"/>
                <w:color w:val="000000"/>
                <w:sz w:val="18"/>
                <w:szCs w:val="18"/>
                <w:lang w:eastAsia="es-EC"/>
              </w:rPr>
            </w:pPr>
            <w:r w:rsidRPr="00557FAD">
              <w:rPr>
                <w:rStyle w:val="normaltextrun"/>
                <w:rFonts w:ascii="Century Gothic" w:hAnsi="Century Gothic" w:cs="Calibri"/>
                <w:color w:val="000000"/>
                <w:sz w:val="18"/>
                <w:szCs w:val="18"/>
                <w:shd w:val="clear" w:color="auto" w:fill="FFFFFF"/>
              </w:rPr>
              <w:t>KTALM-917</w:t>
            </w:r>
            <w:r w:rsidRPr="00557FAD">
              <w:rPr>
                <w:rStyle w:val="eop"/>
                <w:rFonts w:ascii="Century Gothic" w:hAnsi="Century Gothic" w:cs="Calibri"/>
                <w:color w:val="000000"/>
                <w:sz w:val="18"/>
                <w:szCs w:val="18"/>
                <w:shd w:val="clear" w:color="auto" w:fill="FFFFFF"/>
              </w:rPr>
              <w:t> </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28D8C061" w14:textId="2E70CE03" w:rsidR="00A87A73" w:rsidRPr="00384D17" w:rsidRDefault="00A87A73"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Kit de Almacenamiento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5921CE" w14:textId="218EAFF3" w:rsidR="00A87A73" w:rsidRPr="009129B6" w:rsidRDefault="00A87A73" w:rsidP="00FB2085">
            <w:pPr>
              <w:spacing w:after="0"/>
              <w:jc w:val="center"/>
              <w:rPr>
                <w:rFonts w:ascii="Century Gothic" w:hAnsi="Century Gothic" w:cstheme="minorHAnsi"/>
                <w:color w:val="000000"/>
                <w:sz w:val="18"/>
                <w:szCs w:val="18"/>
                <w:lang w:eastAsia="es-EC"/>
              </w:rPr>
            </w:pPr>
            <w:r>
              <w:rPr>
                <w:rFonts w:ascii="Century Gothic" w:hAnsi="Century Gothic" w:cstheme="minorHAnsi"/>
                <w:color w:val="000000"/>
                <w:sz w:val="18"/>
                <w:szCs w:val="18"/>
                <w:lang w:eastAsia="es-EC"/>
              </w:rPr>
              <w:t xml:space="preserve">$ </w:t>
            </w:r>
            <w:r w:rsidR="00557FAD">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1,</w:t>
            </w:r>
            <w:r w:rsidR="00781F49">
              <w:rPr>
                <w:rFonts w:ascii="Century Gothic" w:hAnsi="Century Gothic" w:cstheme="minorHAnsi"/>
                <w:color w:val="000000"/>
                <w:sz w:val="18"/>
                <w:szCs w:val="18"/>
                <w:lang w:eastAsia="es-EC"/>
              </w:rPr>
              <w:t>70</w:t>
            </w:r>
          </w:p>
        </w:tc>
      </w:tr>
      <w:tr w:rsidR="001C73E6" w:rsidRPr="009129B6" w14:paraId="7D218F91"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930B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F134F" w14:textId="7A899693"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Ordenamiento por Caja Normal (costo por caja</w:t>
            </w:r>
            <w:r w:rsidR="00586841">
              <w:rPr>
                <w:rFonts w:ascii="Century Gothic" w:hAnsi="Century Gothic" w:cstheme="minorHAnsi"/>
                <w:color w:val="000000"/>
                <w:sz w:val="18"/>
                <w:szCs w:val="18"/>
                <w:lang w:val="es-MX" w:eastAsia="es-EC"/>
              </w:rPr>
              <w:t xml:space="preserve"> UIO</w:t>
            </w:r>
            <w:r w:rsidRPr="00384D17">
              <w:rPr>
                <w:rFonts w:ascii="Century Gothic" w:hAnsi="Century Gothic" w:cstheme="minorHAnsi"/>
                <w:color w:val="000000"/>
                <w:sz w:val="18"/>
                <w:szCs w:val="18"/>
                <w:lang w:val="es-MX" w:eastAsia="es-EC"/>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8478F8" w14:textId="12037263"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00FB2085">
              <w:rPr>
                <w:rFonts w:ascii="Century Gothic" w:hAnsi="Century Gothic" w:cstheme="minorHAnsi"/>
                <w:color w:val="000000"/>
                <w:sz w:val="18"/>
                <w:szCs w:val="18"/>
                <w:lang w:eastAsia="es-EC"/>
              </w:rPr>
              <w:t>60</w:t>
            </w:r>
          </w:p>
        </w:tc>
      </w:tr>
      <w:tr w:rsidR="001C73E6" w:rsidRPr="009129B6" w14:paraId="547D5FD3"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8DA6D7"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462EA4" w14:textId="77777777" w:rsidR="001C73E6" w:rsidRPr="00C37F78" w:rsidRDefault="001C73E6" w:rsidP="00FB2085">
            <w:pPr>
              <w:spacing w:after="0"/>
              <w:jc w:val="center"/>
              <w:rPr>
                <w:rFonts w:ascii="Century Gothic" w:hAnsi="Century Gothic" w:cstheme="minorHAnsi"/>
                <w:color w:val="000000"/>
                <w:sz w:val="18"/>
                <w:szCs w:val="18"/>
                <w:lang w:val="es-MX" w:eastAsia="es-EC"/>
              </w:rPr>
            </w:pPr>
            <w:r w:rsidRPr="00C37F78">
              <w:rPr>
                <w:rFonts w:ascii="Century Gothic" w:hAnsi="Century Gothic" w:cstheme="minorHAnsi"/>
                <w:color w:val="000000"/>
                <w:sz w:val="18"/>
                <w:szCs w:val="18"/>
                <w:lang w:val="es-MX" w:eastAsia="es-EC"/>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782DAF" w14:textId="46B51A58"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0.117</w:t>
            </w:r>
            <w:r w:rsidR="00FB2085" w:rsidRPr="00C37F78">
              <w:rPr>
                <w:rFonts w:ascii="Century Gothic" w:hAnsi="Century Gothic" w:cstheme="minorHAnsi"/>
                <w:color w:val="000000"/>
                <w:sz w:val="18"/>
                <w:szCs w:val="18"/>
                <w:lang w:eastAsia="es-EC"/>
              </w:rPr>
              <w:t>1</w:t>
            </w:r>
          </w:p>
        </w:tc>
      </w:tr>
      <w:tr w:rsidR="001C73E6" w:rsidRPr="009129B6" w14:paraId="6A0B213E"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205E7" w14:textId="6A170C13"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397078" w14:textId="77777777" w:rsidR="001C73E6" w:rsidRPr="00C37F78" w:rsidRDefault="001C73E6" w:rsidP="00FB2085">
            <w:pPr>
              <w:spacing w:after="0"/>
              <w:jc w:val="center"/>
              <w:rPr>
                <w:rFonts w:ascii="Century Gothic" w:hAnsi="Century Gothic" w:cstheme="minorHAnsi"/>
                <w:color w:val="000000"/>
                <w:sz w:val="18"/>
                <w:szCs w:val="18"/>
                <w:lang w:val="es-MX" w:eastAsia="es-EC"/>
              </w:rPr>
            </w:pPr>
            <w:r w:rsidRPr="00C37F78">
              <w:rPr>
                <w:rFonts w:ascii="Century Gothic" w:hAnsi="Century Gothic" w:cstheme="minorHAnsi"/>
                <w:color w:val="000000"/>
                <w:sz w:val="18"/>
                <w:szCs w:val="18"/>
                <w:lang w:val="es-MX" w:eastAsia="es-EC"/>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9C879C"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0.30</w:t>
            </w:r>
          </w:p>
        </w:tc>
      </w:tr>
      <w:tr w:rsidR="001C73E6" w:rsidRPr="009129B6" w14:paraId="6E48950D"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0742DB"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9CA4A6"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654D05"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1.60</w:t>
            </w:r>
          </w:p>
        </w:tc>
      </w:tr>
      <w:tr w:rsidR="001C73E6" w:rsidRPr="009129B6" w14:paraId="76404163"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B0490"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7D3AF76E"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331F2F"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2.28</w:t>
            </w:r>
          </w:p>
        </w:tc>
      </w:tr>
      <w:tr w:rsidR="001C73E6" w:rsidRPr="009129B6" w14:paraId="072EE7FB"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1961B6"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C64893" w14:textId="2CC08D58"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Búsqueda de Caja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B17DB"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2.08</w:t>
            </w:r>
          </w:p>
        </w:tc>
      </w:tr>
      <w:tr w:rsidR="001C73E6" w:rsidRPr="009129B6" w14:paraId="75F60228"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63D3C"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1E7F15B" w14:textId="71FB279B"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Búsqueda de File Urgente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2D946"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2.98</w:t>
            </w:r>
          </w:p>
        </w:tc>
      </w:tr>
      <w:tr w:rsidR="001C73E6" w:rsidRPr="009129B6" w14:paraId="689C83BB" w14:textId="77777777" w:rsidTr="15C53D52">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6054C"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ENCFNR-917-GYE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EB62E24" w14:textId="5ADC3FA5" w:rsidR="001C73E6" w:rsidRPr="00C37F78" w:rsidRDefault="001C73E6" w:rsidP="00FB2085">
            <w:pPr>
              <w:spacing w:after="0"/>
              <w:jc w:val="center"/>
              <w:rPr>
                <w:rFonts w:ascii="Century Gothic" w:hAnsi="Century Gothic" w:cstheme="minorHAnsi"/>
                <w:color w:val="000000"/>
                <w:sz w:val="18"/>
                <w:szCs w:val="18"/>
                <w:lang w:val="es-MX" w:eastAsia="es-EC"/>
              </w:rPr>
            </w:pPr>
            <w:r w:rsidRPr="00C37F78">
              <w:rPr>
                <w:rFonts w:ascii="Century Gothic" w:hAnsi="Century Gothic" w:cstheme="minorHAnsi"/>
                <w:color w:val="000000"/>
                <w:sz w:val="18"/>
                <w:szCs w:val="18"/>
                <w:lang w:val="es-MX" w:eastAsia="es-EC"/>
              </w:rPr>
              <w:t xml:space="preserve">Envío de Cajas y/o File normal (Hasta 8 cajas) </w:t>
            </w:r>
            <w:r w:rsidR="004C3FD2" w:rsidRPr="00C37F78">
              <w:rPr>
                <w:rFonts w:ascii="Century Gothic" w:hAnsi="Century Gothic" w:cstheme="minorHAnsi"/>
                <w:color w:val="000000"/>
                <w:sz w:val="18"/>
                <w:szCs w:val="18"/>
                <w:lang w:val="es-MX" w:eastAsia="es-EC"/>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50CE5" w14:textId="693DBF08"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xml:space="preserve">$    </w:t>
            </w:r>
            <w:r w:rsidR="009B35BF" w:rsidRPr="00C37F78">
              <w:rPr>
                <w:rFonts w:ascii="Century Gothic" w:hAnsi="Century Gothic" w:cstheme="minorHAnsi"/>
                <w:color w:val="000000"/>
                <w:sz w:val="18"/>
                <w:szCs w:val="18"/>
                <w:lang w:eastAsia="es-EC"/>
              </w:rPr>
              <w:t>9</w:t>
            </w:r>
            <w:r w:rsidRPr="00C37F78">
              <w:rPr>
                <w:rFonts w:ascii="Century Gothic" w:hAnsi="Century Gothic" w:cstheme="minorHAnsi"/>
                <w:color w:val="000000"/>
                <w:sz w:val="18"/>
                <w:szCs w:val="18"/>
                <w:lang w:eastAsia="es-EC"/>
              </w:rPr>
              <w:t>.</w:t>
            </w:r>
            <w:r w:rsidR="009B35BF" w:rsidRPr="00C37F78">
              <w:rPr>
                <w:rFonts w:ascii="Century Gothic" w:hAnsi="Century Gothic" w:cstheme="minorHAnsi"/>
                <w:color w:val="000000"/>
                <w:sz w:val="18"/>
                <w:szCs w:val="18"/>
                <w:lang w:eastAsia="es-EC"/>
              </w:rPr>
              <w:t>51</w:t>
            </w:r>
          </w:p>
        </w:tc>
      </w:tr>
      <w:tr w:rsidR="001C73E6" w:rsidRPr="009129B6" w14:paraId="79BE8406" w14:textId="77777777" w:rsidTr="15C53D52">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539F1" w14:textId="7777777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ENCFUR-917-GYE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CB6E0" w14:textId="3BB12644" w:rsidR="001C73E6" w:rsidRPr="00C37F78" w:rsidRDefault="001C73E6" w:rsidP="00FB2085">
            <w:pPr>
              <w:spacing w:after="0"/>
              <w:jc w:val="center"/>
              <w:rPr>
                <w:rFonts w:ascii="Century Gothic" w:hAnsi="Century Gothic" w:cstheme="minorHAnsi"/>
                <w:color w:val="000000"/>
                <w:sz w:val="18"/>
                <w:szCs w:val="18"/>
                <w:lang w:val="es-MX" w:eastAsia="es-EC"/>
              </w:rPr>
            </w:pPr>
            <w:r w:rsidRPr="00C37F78">
              <w:rPr>
                <w:rFonts w:ascii="Century Gothic" w:hAnsi="Century Gothic" w:cstheme="minorHAnsi"/>
                <w:color w:val="000000"/>
                <w:sz w:val="18"/>
                <w:szCs w:val="18"/>
                <w:lang w:val="es-MX" w:eastAsia="es-EC"/>
              </w:rPr>
              <w:t xml:space="preserve">Envío de Caja y o File Urgente (Hasta las 16H30) </w:t>
            </w:r>
            <w:r w:rsidR="004C3FD2" w:rsidRPr="00C37F78">
              <w:rPr>
                <w:rFonts w:ascii="Century Gothic" w:hAnsi="Century Gothic" w:cstheme="minorHAnsi"/>
                <w:color w:val="000000"/>
                <w:sz w:val="18"/>
                <w:szCs w:val="18"/>
                <w:lang w:val="es-MX" w:eastAsia="es-EC"/>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A0B7F8" w14:textId="4C9024A7" w:rsidR="001C73E6" w:rsidRPr="00C37F78" w:rsidRDefault="001C73E6" w:rsidP="00FB2085">
            <w:pPr>
              <w:spacing w:after="0"/>
              <w:jc w:val="center"/>
              <w:rPr>
                <w:rFonts w:ascii="Century Gothic" w:hAnsi="Century Gothic" w:cstheme="minorHAnsi"/>
                <w:color w:val="000000"/>
                <w:sz w:val="18"/>
                <w:szCs w:val="18"/>
                <w:lang w:eastAsia="es-EC"/>
              </w:rPr>
            </w:pPr>
            <w:r w:rsidRPr="00C37F78">
              <w:rPr>
                <w:rFonts w:ascii="Century Gothic" w:hAnsi="Century Gothic" w:cstheme="minorHAnsi"/>
                <w:color w:val="000000"/>
                <w:sz w:val="18"/>
                <w:szCs w:val="18"/>
                <w:lang w:eastAsia="es-EC"/>
              </w:rPr>
              <w:t xml:space="preserve">$ </w:t>
            </w:r>
            <w:r w:rsidR="00B13823" w:rsidRPr="00C37F78">
              <w:rPr>
                <w:rFonts w:ascii="Century Gothic" w:hAnsi="Century Gothic" w:cstheme="minorHAnsi"/>
                <w:color w:val="000000"/>
                <w:sz w:val="18"/>
                <w:szCs w:val="18"/>
                <w:lang w:eastAsia="es-EC"/>
              </w:rPr>
              <w:t xml:space="preserve"> </w:t>
            </w:r>
            <w:r w:rsidRPr="00C37F78">
              <w:rPr>
                <w:rFonts w:ascii="Century Gothic" w:hAnsi="Century Gothic" w:cstheme="minorHAnsi"/>
                <w:color w:val="000000"/>
                <w:sz w:val="18"/>
                <w:szCs w:val="18"/>
                <w:lang w:eastAsia="es-EC"/>
              </w:rPr>
              <w:t xml:space="preserve"> </w:t>
            </w:r>
            <w:r w:rsidR="00DD62DA" w:rsidRPr="00C37F78">
              <w:rPr>
                <w:rFonts w:ascii="Century Gothic" w:hAnsi="Century Gothic" w:cstheme="minorHAnsi"/>
                <w:color w:val="000000"/>
                <w:sz w:val="18"/>
                <w:szCs w:val="18"/>
                <w:lang w:eastAsia="es-EC"/>
              </w:rPr>
              <w:t xml:space="preserve"> </w:t>
            </w:r>
            <w:r w:rsidR="009B35BF" w:rsidRPr="00C37F78">
              <w:rPr>
                <w:rFonts w:ascii="Century Gothic" w:hAnsi="Century Gothic" w:cstheme="minorHAnsi"/>
                <w:color w:val="000000"/>
                <w:sz w:val="18"/>
                <w:szCs w:val="18"/>
                <w:lang w:eastAsia="es-EC"/>
              </w:rPr>
              <w:t>13</w:t>
            </w:r>
            <w:r w:rsidRPr="00C37F78">
              <w:rPr>
                <w:rFonts w:ascii="Century Gothic" w:hAnsi="Century Gothic" w:cstheme="minorHAnsi"/>
                <w:color w:val="000000"/>
                <w:sz w:val="18"/>
                <w:szCs w:val="18"/>
                <w:lang w:eastAsia="es-EC"/>
              </w:rPr>
              <w:t>.</w:t>
            </w:r>
            <w:r w:rsidR="009B35BF" w:rsidRPr="00C37F78">
              <w:rPr>
                <w:rFonts w:ascii="Century Gothic" w:hAnsi="Century Gothic" w:cstheme="minorHAnsi"/>
                <w:color w:val="000000"/>
                <w:sz w:val="18"/>
                <w:szCs w:val="18"/>
                <w:lang w:eastAsia="es-EC"/>
              </w:rPr>
              <w:t>82</w:t>
            </w:r>
          </w:p>
        </w:tc>
      </w:tr>
      <w:tr w:rsidR="001C73E6" w:rsidRPr="009129B6" w14:paraId="30E0CDD9" w14:textId="77777777" w:rsidTr="15C53D52">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71DC"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IXCNRC-917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8EBDF"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Pr>
                <w:rFonts w:ascii="Century Gothic" w:hAnsi="Century Gothic" w:cstheme="minorHAnsi"/>
                <w:color w:val="000000"/>
                <w:sz w:val="18"/>
                <w:szCs w:val="18"/>
                <w:lang w:val="es-MX" w:eastAsia="es-EC"/>
              </w:rPr>
              <w:t>Ordenamiento</w:t>
            </w:r>
            <w:r w:rsidRPr="00384D17">
              <w:rPr>
                <w:rFonts w:ascii="Century Gothic" w:hAnsi="Century Gothic" w:cstheme="minorHAnsi"/>
                <w:color w:val="000000"/>
                <w:sz w:val="18"/>
                <w:szCs w:val="18"/>
                <w:lang w:val="es-MX" w:eastAsia="es-EC"/>
              </w:rPr>
              <w:t xml:space="preserve"> de Cajas Nuevas (Cargar información a la Plataforma para efectuar pedidos) - Ordenamiento, Validación, Codificación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DB9E2" w14:textId="105E3C9F"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 </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sidR="00FB2085">
              <w:rPr>
                <w:rFonts w:ascii="Century Gothic" w:hAnsi="Century Gothic" w:cstheme="minorHAnsi"/>
                <w:color w:val="000000"/>
                <w:sz w:val="18"/>
                <w:szCs w:val="18"/>
                <w:lang w:eastAsia="es-EC"/>
              </w:rPr>
              <w:t>60</w:t>
            </w:r>
          </w:p>
        </w:tc>
      </w:tr>
      <w:tr w:rsidR="001C73E6" w:rsidRPr="009129B6" w14:paraId="772D9464"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45C0E5"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5DA78"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9B202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 xml:space="preserve"> 4.65</w:t>
            </w:r>
          </w:p>
        </w:tc>
      </w:tr>
      <w:tr w:rsidR="001C73E6" w:rsidRPr="009129B6" w14:paraId="5579B72D"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DD94B"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60989"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Servicios de Destrucción de archivo Físico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9886D6" w14:textId="1499D23B"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2.</w:t>
            </w:r>
            <w:r>
              <w:rPr>
                <w:rFonts w:ascii="Century Gothic" w:hAnsi="Century Gothic" w:cstheme="minorHAnsi"/>
                <w:color w:val="000000"/>
                <w:sz w:val="18"/>
                <w:szCs w:val="18"/>
                <w:lang w:eastAsia="es-EC"/>
              </w:rPr>
              <w:t>3</w:t>
            </w:r>
            <w:r w:rsidR="00FB2085">
              <w:rPr>
                <w:rFonts w:ascii="Century Gothic" w:hAnsi="Century Gothic" w:cstheme="minorHAnsi"/>
                <w:color w:val="000000"/>
                <w:sz w:val="18"/>
                <w:szCs w:val="18"/>
                <w:lang w:eastAsia="es-EC"/>
              </w:rPr>
              <w:t>5</w:t>
            </w:r>
          </w:p>
        </w:tc>
      </w:tr>
      <w:tr w:rsidR="001C73E6" w:rsidRPr="009129B6" w14:paraId="665CFF1E"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97ABA"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61A9E" w14:textId="47792E5B"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w:t>
            </w:r>
            <w:r w:rsidR="00B13823">
              <w:rPr>
                <w:rFonts w:ascii="Century Gothic" w:hAnsi="Century Gothic" w:cstheme="minorHAnsi"/>
                <w:color w:val="000000"/>
                <w:sz w:val="18"/>
                <w:szCs w:val="18"/>
                <w:lang w:val="es-MX" w:eastAsia="es-EC"/>
              </w:rPr>
              <w:t>Etiquetas</w:t>
            </w:r>
            <w:r w:rsidRPr="00384D17">
              <w:rPr>
                <w:rFonts w:ascii="Century Gothic" w:hAnsi="Century Gothic" w:cstheme="minorHAnsi"/>
                <w:color w:val="000000"/>
                <w:sz w:val="18"/>
                <w:szCs w:val="18"/>
                <w:lang w:val="es-MX" w:eastAsia="es-EC"/>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81290" w14:textId="4F06D6BD"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0</w:t>
            </w:r>
            <w:r w:rsidR="00FB2085">
              <w:rPr>
                <w:rFonts w:ascii="Century Gothic" w:hAnsi="Century Gothic" w:cstheme="minorHAnsi"/>
                <w:color w:val="000000"/>
                <w:sz w:val="18"/>
                <w:szCs w:val="18"/>
                <w:lang w:eastAsia="es-EC"/>
              </w:rPr>
              <w:t>9</w:t>
            </w:r>
          </w:p>
        </w:tc>
      </w:tr>
      <w:tr w:rsidR="001C73E6" w:rsidRPr="009129B6" w14:paraId="42E0D4DB"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415D1"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FB5A653" w14:textId="77777777" w:rsidR="001C73E6" w:rsidRPr="00384D17" w:rsidRDefault="001C73E6" w:rsidP="00FB2085">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BAAF3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1</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48</w:t>
            </w:r>
          </w:p>
        </w:tc>
      </w:tr>
      <w:tr w:rsidR="001C73E6" w:rsidRPr="009129B6" w14:paraId="1832383A" w14:textId="77777777" w:rsidTr="15C53D52">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52A369" w14:textId="77777777"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53C26B" w14:textId="1DB7C850" w:rsidR="001C73E6" w:rsidRPr="00384D17" w:rsidRDefault="001C73E6" w:rsidP="15C53D52">
            <w:pPr>
              <w:spacing w:after="0"/>
              <w:jc w:val="center"/>
              <w:rPr>
                <w:rFonts w:ascii="Century Gothic" w:hAnsi="Century Gothic" w:cstheme="minorBidi"/>
                <w:color w:val="000000"/>
                <w:sz w:val="18"/>
                <w:szCs w:val="18"/>
                <w:lang w:val="es-MX" w:eastAsia="es-EC"/>
              </w:rPr>
            </w:pPr>
            <w:r w:rsidRPr="15C53D52">
              <w:rPr>
                <w:rFonts w:ascii="Century Gothic" w:hAnsi="Century Gothic" w:cstheme="minorBidi"/>
                <w:color w:val="000000" w:themeColor="text1"/>
                <w:sz w:val="18"/>
                <w:szCs w:val="18"/>
                <w:lang w:val="es-MX" w:eastAsia="es-EC"/>
              </w:rPr>
              <w:t xml:space="preserve">Indexación por File / Aplica por cada Documento que se le coloca </w:t>
            </w:r>
            <w:r w:rsidR="046E43C3" w:rsidRPr="15C53D52">
              <w:rPr>
                <w:rFonts w:ascii="Century Gothic" w:hAnsi="Century Gothic" w:cstheme="minorBidi"/>
                <w:color w:val="000000" w:themeColor="text1"/>
                <w:sz w:val="18"/>
                <w:szCs w:val="18"/>
                <w:lang w:val="es-MX" w:eastAsia="es-EC"/>
              </w:rPr>
              <w:t>Etiquetas</w:t>
            </w:r>
            <w:commentRangeStart w:id="36"/>
            <w:commentRangeEnd w:id="36"/>
            <w:r>
              <w:commentReference w:id="36"/>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66375" w14:textId="11215A72" w:rsidR="001C73E6" w:rsidRPr="009129B6" w:rsidRDefault="001C73E6" w:rsidP="00FB2085">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 xml:space="preserve">    </w:t>
            </w:r>
            <w:r w:rsidRPr="009129B6">
              <w:rPr>
                <w:rFonts w:ascii="Century Gothic" w:hAnsi="Century Gothic" w:cstheme="minorHAnsi"/>
                <w:color w:val="000000"/>
                <w:sz w:val="18"/>
                <w:szCs w:val="18"/>
                <w:lang w:eastAsia="es-EC"/>
              </w:rPr>
              <w:t>0.</w:t>
            </w:r>
            <w:r w:rsidR="004C3FD2">
              <w:rPr>
                <w:rFonts w:ascii="Century Gothic" w:hAnsi="Century Gothic" w:cstheme="minorHAnsi"/>
                <w:color w:val="000000"/>
                <w:sz w:val="18"/>
                <w:szCs w:val="18"/>
                <w:lang w:eastAsia="es-EC"/>
              </w:rPr>
              <w:t>25</w:t>
            </w:r>
          </w:p>
        </w:tc>
      </w:tr>
    </w:tbl>
    <w:p w14:paraId="3D2BAFDC" w14:textId="77777777" w:rsidR="00C37F78" w:rsidRDefault="00C37F78" w:rsidP="00B13823">
      <w:pPr>
        <w:pStyle w:val="Heading1"/>
        <w:jc w:val="both"/>
        <w:rPr>
          <w:b w:val="0"/>
          <w:bCs w:val="0"/>
          <w:sz w:val="22"/>
          <w:szCs w:val="22"/>
        </w:rPr>
      </w:pPr>
      <w:bookmarkStart w:id="38" w:name="_Toc64881730"/>
    </w:p>
    <w:p w14:paraId="1EBF10C0" w14:textId="77777777" w:rsidR="00C37F78" w:rsidRDefault="00C37F78" w:rsidP="00B13823">
      <w:pPr>
        <w:pStyle w:val="Heading1"/>
        <w:jc w:val="both"/>
        <w:rPr>
          <w:b w:val="0"/>
          <w:bCs w:val="0"/>
          <w:sz w:val="22"/>
          <w:szCs w:val="22"/>
        </w:rPr>
      </w:pPr>
    </w:p>
    <w:p w14:paraId="44B65ED2" w14:textId="77777777" w:rsidR="00C37F78" w:rsidRDefault="00C37F78" w:rsidP="00B13823">
      <w:pPr>
        <w:pStyle w:val="Heading1"/>
        <w:jc w:val="both"/>
        <w:rPr>
          <w:b w:val="0"/>
          <w:bCs w:val="0"/>
          <w:sz w:val="22"/>
          <w:szCs w:val="22"/>
        </w:rPr>
      </w:pPr>
    </w:p>
    <w:p w14:paraId="0A741400" w14:textId="22F24E66" w:rsidR="000A326D" w:rsidRPr="0092515D" w:rsidRDefault="004B5FAA" w:rsidP="00B13823">
      <w:pPr>
        <w:pStyle w:val="Heading1"/>
        <w:jc w:val="both"/>
        <w:rPr>
          <w:rFonts w:eastAsia="Times New Roman" w:cs="Calibri"/>
          <w:sz w:val="40"/>
          <w:szCs w:val="40"/>
          <w:lang w:eastAsia="es-EC"/>
        </w:rPr>
      </w:pPr>
      <w:r w:rsidRPr="0092515D">
        <w:rPr>
          <w:sz w:val="40"/>
          <w:szCs w:val="40"/>
        </w:rPr>
        <w:t>F</w:t>
      </w:r>
      <w:r w:rsidR="000A326D" w:rsidRPr="0092515D">
        <w:rPr>
          <w:sz w:val="40"/>
          <w:szCs w:val="40"/>
        </w:rPr>
        <w:t>orma de Pago</w:t>
      </w:r>
      <w:bookmarkEnd w:id="38"/>
    </w:p>
    <w:p w14:paraId="22300B8F" w14:textId="77777777" w:rsidR="000A326D" w:rsidRPr="001F5AB5" w:rsidRDefault="000A326D" w:rsidP="00B13823">
      <w:pPr>
        <w:pStyle w:val="NoSpacing"/>
        <w:numPr>
          <w:ilvl w:val="0"/>
          <w:numId w:val="8"/>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elaborar una Factura por el 100% la misma que será cancelada de la siguiente manera:</w:t>
      </w:r>
    </w:p>
    <w:p w14:paraId="28383256" w14:textId="77777777" w:rsidR="000A326D" w:rsidRPr="001F5AB5"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0EEFC85D" w14:textId="336A95F3" w:rsidR="000A326D" w:rsidRDefault="000A326D" w:rsidP="00B13823">
      <w:pPr>
        <w:pStyle w:val="NoSpacing"/>
        <w:numPr>
          <w:ilvl w:val="0"/>
          <w:numId w:val="9"/>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6757F563" w14:textId="77777777" w:rsidR="009B35BF" w:rsidRPr="001F5AB5" w:rsidRDefault="009B35BF" w:rsidP="009B35BF">
      <w:pPr>
        <w:pStyle w:val="NoSpacing"/>
        <w:numPr>
          <w:ilvl w:val="0"/>
          <w:numId w:val="9"/>
        </w:numPr>
        <w:tabs>
          <w:tab w:val="left" w:pos="5670"/>
        </w:tabs>
        <w:ind w:right="4"/>
        <w:jc w:val="both"/>
        <w:rPr>
          <w:rFonts w:ascii="Century Gothic" w:hAnsi="Century Gothic" w:cs="Arial"/>
          <w:sz w:val="20"/>
          <w:szCs w:val="20"/>
        </w:rPr>
      </w:pPr>
      <w:r>
        <w:rPr>
          <w:rFonts w:ascii="Century Gothic" w:hAnsi="Century Gothic" w:cs="Arial"/>
          <w:sz w:val="20"/>
          <w:szCs w:val="20"/>
        </w:rPr>
        <w:t>Los rubros mensuales deben ser cancelados a los 5 días de emitida la factura.</w:t>
      </w:r>
    </w:p>
    <w:p w14:paraId="1B076532" w14:textId="76216F74" w:rsidR="009B35BF" w:rsidRDefault="009B35BF" w:rsidP="009B35BF">
      <w:pPr>
        <w:pStyle w:val="NoSpacing"/>
        <w:tabs>
          <w:tab w:val="left" w:pos="5670"/>
        </w:tabs>
        <w:ind w:left="1440" w:right="4"/>
        <w:jc w:val="both"/>
        <w:rPr>
          <w:rFonts w:ascii="Century Gothic" w:hAnsi="Century Gothic" w:cs="Arial"/>
          <w:sz w:val="20"/>
          <w:szCs w:val="20"/>
        </w:rPr>
      </w:pPr>
    </w:p>
    <w:p w14:paraId="7BBDAB60" w14:textId="366473FE" w:rsidR="005A551F" w:rsidRDefault="005A551F" w:rsidP="009B35BF">
      <w:pPr>
        <w:pStyle w:val="NoSpacing"/>
        <w:tabs>
          <w:tab w:val="left" w:pos="5670"/>
        </w:tabs>
        <w:ind w:left="1440" w:right="4"/>
        <w:jc w:val="both"/>
        <w:rPr>
          <w:rFonts w:ascii="Century Gothic" w:hAnsi="Century Gothic" w:cs="Arial"/>
          <w:sz w:val="20"/>
          <w:szCs w:val="20"/>
        </w:rPr>
      </w:pPr>
    </w:p>
    <w:p w14:paraId="46C2A353" w14:textId="34008F01" w:rsidR="005A551F" w:rsidRDefault="005A551F" w:rsidP="009B35BF">
      <w:pPr>
        <w:pStyle w:val="NoSpacing"/>
        <w:tabs>
          <w:tab w:val="left" w:pos="5670"/>
        </w:tabs>
        <w:ind w:left="1440" w:right="4"/>
        <w:jc w:val="both"/>
        <w:rPr>
          <w:rFonts w:ascii="Century Gothic" w:hAnsi="Century Gothic" w:cs="Arial"/>
          <w:sz w:val="20"/>
          <w:szCs w:val="20"/>
        </w:rPr>
      </w:pPr>
    </w:p>
    <w:p w14:paraId="147AE9C4" w14:textId="4A66B3DB" w:rsidR="005A551F" w:rsidRDefault="005A551F" w:rsidP="009B35BF">
      <w:pPr>
        <w:pStyle w:val="NoSpacing"/>
        <w:tabs>
          <w:tab w:val="left" w:pos="5670"/>
        </w:tabs>
        <w:ind w:left="1440" w:right="4"/>
        <w:jc w:val="both"/>
        <w:rPr>
          <w:rFonts w:ascii="Century Gothic" w:hAnsi="Century Gothic" w:cs="Arial"/>
          <w:sz w:val="20"/>
          <w:szCs w:val="20"/>
        </w:rPr>
      </w:pPr>
    </w:p>
    <w:p w14:paraId="4E5159A1" w14:textId="77777777" w:rsidR="005A551F" w:rsidRDefault="005A551F" w:rsidP="00B13823">
      <w:pPr>
        <w:pStyle w:val="Heading1"/>
        <w:jc w:val="both"/>
        <w:rPr>
          <w:sz w:val="40"/>
          <w:szCs w:val="40"/>
        </w:rPr>
      </w:pPr>
      <w:bookmarkStart w:id="39" w:name="_Toc64881731"/>
    </w:p>
    <w:p w14:paraId="6CA26673" w14:textId="6661BB0A" w:rsidR="0068050C" w:rsidRPr="0092515D" w:rsidRDefault="002E2C0F" w:rsidP="00B13823">
      <w:pPr>
        <w:pStyle w:val="Heading1"/>
        <w:jc w:val="both"/>
        <w:rPr>
          <w:del w:id="40" w:author="José Vicente Ortega" w:date="2021-10-18T14:48:00Z"/>
          <w:sz w:val="40"/>
          <w:szCs w:val="40"/>
        </w:rPr>
      </w:pPr>
      <w:del w:id="41" w:author="José Vicente Ortega" w:date="2021-10-18T14:48:00Z">
        <w:r w:rsidRPr="15C53D52" w:rsidDel="002E2C0F">
          <w:rPr>
            <w:sz w:val="40"/>
            <w:szCs w:val="40"/>
          </w:rPr>
          <w:delText>T</w:delText>
        </w:r>
        <w:r w:rsidRPr="15C53D52" w:rsidDel="0068050C">
          <w:rPr>
            <w:sz w:val="40"/>
            <w:szCs w:val="40"/>
          </w:rPr>
          <w:delText>iempo de Respuestas</w:delText>
        </w:r>
        <w:bookmarkEnd w:id="39"/>
      </w:del>
    </w:p>
    <w:tbl>
      <w:tblPr>
        <w:tblW w:w="10433" w:type="dxa"/>
        <w:jc w:val="center"/>
        <w:tblCellMar>
          <w:left w:w="70" w:type="dxa"/>
          <w:right w:w="70" w:type="dxa"/>
        </w:tblCellMar>
        <w:tblLook w:val="04A0" w:firstRow="1" w:lastRow="0" w:firstColumn="1" w:lastColumn="0" w:noHBand="0" w:noVBand="1"/>
      </w:tblPr>
      <w:tblGrid>
        <w:gridCol w:w="1265"/>
        <w:gridCol w:w="802"/>
        <w:gridCol w:w="1483"/>
        <w:gridCol w:w="1416"/>
        <w:gridCol w:w="2100"/>
        <w:gridCol w:w="2100"/>
        <w:gridCol w:w="1267"/>
      </w:tblGrid>
      <w:tr w:rsidR="0068050C" w:rsidRPr="00FD2B9E" w14:paraId="21FD5942" w14:textId="77777777" w:rsidTr="15C53D52">
        <w:trPr>
          <w:trHeight w:val="167"/>
          <w:jc w:val="center"/>
          <w:del w:id="42" w:author="José Vicente Ortega" w:date="2021-10-18T14:48:00Z"/>
        </w:trPr>
        <w:tc>
          <w:tcPr>
            <w:tcW w:w="10433" w:type="dxa"/>
            <w:gridSpan w:val="7"/>
            <w:tcBorders>
              <w:top w:val="single" w:sz="8" w:space="0" w:color="auto"/>
              <w:left w:val="single" w:sz="8" w:space="0" w:color="auto"/>
              <w:bottom w:val="single" w:sz="8" w:space="0" w:color="auto"/>
              <w:right w:val="single" w:sz="8" w:space="0" w:color="000000" w:themeColor="text1"/>
            </w:tcBorders>
            <w:shd w:val="clear" w:color="auto" w:fill="C5D9F1"/>
            <w:noWrap/>
            <w:vAlign w:val="bottom"/>
            <w:hideMark/>
          </w:tcPr>
          <w:p w14:paraId="6C3AACA0"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PEDIDOS NORMALES</w:t>
            </w:r>
          </w:p>
        </w:tc>
      </w:tr>
      <w:tr w:rsidR="0068050C" w:rsidRPr="00FD2B9E" w14:paraId="7028DB1E" w14:textId="77777777" w:rsidTr="15C53D52">
        <w:trPr>
          <w:gridAfter w:val="6"/>
          <w:wAfter w:w="9168" w:type="dxa"/>
          <w:trHeight w:val="227"/>
          <w:jc w:val="center"/>
          <w:del w:id="43" w:author="José Vicente Ortega" w:date="2021-10-18T14:48:00Z"/>
        </w:trPr>
        <w:tc>
          <w:tcPr>
            <w:tcW w:w="1265" w:type="dxa"/>
            <w:tcBorders>
              <w:top w:val="nil"/>
              <w:left w:val="nil"/>
              <w:bottom w:val="nil"/>
              <w:right w:val="nil"/>
            </w:tcBorders>
            <w:shd w:val="clear" w:color="auto" w:fill="auto"/>
            <w:noWrap/>
            <w:vAlign w:val="bottom"/>
            <w:hideMark/>
          </w:tcPr>
          <w:p w14:paraId="0F55F87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r>
      <w:tr w:rsidR="0068050C" w:rsidRPr="00FD2B9E" w14:paraId="556052F0" w14:textId="77777777" w:rsidTr="15C53D52">
        <w:trPr>
          <w:trHeight w:val="227"/>
          <w:jc w:val="center"/>
          <w:del w:id="44" w:author="José Vicente Ortega" w:date="2021-10-18T14:48:00Z"/>
        </w:trPr>
        <w:tc>
          <w:tcPr>
            <w:tcW w:w="2067" w:type="dxa"/>
            <w:gridSpan w:val="2"/>
            <w:tcBorders>
              <w:top w:val="nil"/>
              <w:left w:val="nil"/>
              <w:bottom w:val="nil"/>
              <w:right w:val="nil"/>
            </w:tcBorders>
            <w:shd w:val="clear" w:color="auto" w:fill="auto"/>
            <w:noWrap/>
            <w:vAlign w:val="bottom"/>
            <w:hideMark/>
          </w:tcPr>
          <w:p w14:paraId="6A6B067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1483"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14:paraId="26E39A63"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416" w:type="dxa"/>
            <w:tcBorders>
              <w:top w:val="single" w:sz="4" w:space="0" w:color="auto"/>
              <w:left w:val="nil"/>
              <w:bottom w:val="single" w:sz="4" w:space="0" w:color="auto"/>
              <w:right w:val="single" w:sz="4" w:space="0" w:color="auto"/>
            </w:tcBorders>
            <w:shd w:val="clear" w:color="auto" w:fill="C5D9F1"/>
            <w:noWrap/>
            <w:vAlign w:val="bottom"/>
            <w:hideMark/>
          </w:tcPr>
          <w:p w14:paraId="04A6805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c>
          <w:tcPr>
            <w:tcW w:w="2100" w:type="dxa"/>
            <w:tcBorders>
              <w:top w:val="nil"/>
              <w:left w:val="nil"/>
              <w:bottom w:val="nil"/>
              <w:right w:val="nil"/>
            </w:tcBorders>
            <w:shd w:val="clear" w:color="auto" w:fill="auto"/>
            <w:noWrap/>
            <w:vAlign w:val="bottom"/>
            <w:hideMark/>
          </w:tcPr>
          <w:p w14:paraId="0295475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p>
        </w:tc>
        <w:tc>
          <w:tcPr>
            <w:tcW w:w="210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14:paraId="33DDC87E"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267" w:type="dxa"/>
            <w:tcBorders>
              <w:top w:val="single" w:sz="4" w:space="0" w:color="auto"/>
              <w:left w:val="nil"/>
              <w:bottom w:val="single" w:sz="4" w:space="0" w:color="auto"/>
              <w:right w:val="single" w:sz="4" w:space="0" w:color="auto"/>
            </w:tcBorders>
            <w:shd w:val="clear" w:color="auto" w:fill="C5D9F1"/>
            <w:noWrap/>
            <w:vAlign w:val="bottom"/>
            <w:hideMark/>
          </w:tcPr>
          <w:p w14:paraId="5E6149FD"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r>
      <w:tr w:rsidR="0068050C" w:rsidRPr="00FD2B9E" w14:paraId="183E1A12" w14:textId="77777777" w:rsidTr="15C53D52">
        <w:trPr>
          <w:trHeight w:val="227"/>
          <w:jc w:val="center"/>
          <w:del w:id="45" w:author="José Vicente Ortega" w:date="2021-10-18T14:48:00Z"/>
        </w:trPr>
        <w:tc>
          <w:tcPr>
            <w:tcW w:w="2067" w:type="dxa"/>
            <w:gridSpan w:val="2"/>
            <w:tcBorders>
              <w:top w:val="single" w:sz="4" w:space="0" w:color="auto"/>
              <w:left w:val="single" w:sz="4" w:space="0" w:color="auto"/>
              <w:bottom w:val="single" w:sz="4" w:space="0" w:color="auto"/>
              <w:right w:val="single" w:sz="4" w:space="0" w:color="auto"/>
            </w:tcBorders>
            <w:shd w:val="clear" w:color="auto" w:fill="C5D9F1"/>
            <w:noWrap/>
            <w:vAlign w:val="bottom"/>
            <w:hideMark/>
          </w:tcPr>
          <w:p w14:paraId="6B5AADD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 Normales</w:t>
            </w:r>
          </w:p>
        </w:tc>
        <w:tc>
          <w:tcPr>
            <w:tcW w:w="1483" w:type="dxa"/>
            <w:tcBorders>
              <w:top w:val="nil"/>
              <w:left w:val="nil"/>
              <w:bottom w:val="single" w:sz="4" w:space="0" w:color="auto"/>
              <w:right w:val="single" w:sz="4" w:space="0" w:color="auto"/>
            </w:tcBorders>
            <w:shd w:val="clear" w:color="auto" w:fill="auto"/>
            <w:noWrap/>
            <w:vAlign w:val="bottom"/>
            <w:hideMark/>
          </w:tcPr>
          <w:p w14:paraId="10CBAC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16" w:type="dxa"/>
            <w:tcBorders>
              <w:top w:val="nil"/>
              <w:left w:val="nil"/>
              <w:bottom w:val="single" w:sz="4" w:space="0" w:color="auto"/>
              <w:right w:val="single" w:sz="4" w:space="0" w:color="auto"/>
            </w:tcBorders>
            <w:shd w:val="clear" w:color="auto" w:fill="auto"/>
            <w:noWrap/>
            <w:vAlign w:val="bottom"/>
            <w:hideMark/>
          </w:tcPr>
          <w:p w14:paraId="70AF4300"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16:00</w:t>
            </w:r>
          </w:p>
        </w:tc>
        <w:tc>
          <w:tcPr>
            <w:tcW w:w="2100" w:type="dxa"/>
            <w:tcBorders>
              <w:top w:val="single" w:sz="4" w:space="0" w:color="auto"/>
              <w:left w:val="nil"/>
              <w:bottom w:val="single" w:sz="4" w:space="0" w:color="auto"/>
              <w:right w:val="single" w:sz="4" w:space="0" w:color="auto"/>
            </w:tcBorders>
            <w:shd w:val="clear" w:color="auto" w:fill="C5D9F1"/>
            <w:noWrap/>
            <w:vAlign w:val="bottom"/>
            <w:hideMark/>
          </w:tcPr>
          <w:p w14:paraId="0EAA3D8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Entrega día Siguiente</w:t>
            </w:r>
          </w:p>
        </w:tc>
        <w:tc>
          <w:tcPr>
            <w:tcW w:w="2100" w:type="dxa"/>
            <w:tcBorders>
              <w:top w:val="nil"/>
              <w:left w:val="nil"/>
              <w:bottom w:val="single" w:sz="4" w:space="0" w:color="auto"/>
              <w:right w:val="single" w:sz="4" w:space="0" w:color="auto"/>
            </w:tcBorders>
            <w:shd w:val="clear" w:color="auto" w:fill="auto"/>
            <w:noWrap/>
            <w:vAlign w:val="bottom"/>
            <w:hideMark/>
          </w:tcPr>
          <w:p w14:paraId="340643E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 00</w:t>
            </w:r>
          </w:p>
        </w:tc>
        <w:tc>
          <w:tcPr>
            <w:tcW w:w="1267" w:type="dxa"/>
            <w:tcBorders>
              <w:top w:val="nil"/>
              <w:left w:val="nil"/>
              <w:bottom w:val="single" w:sz="4" w:space="0" w:color="auto"/>
              <w:right w:val="single" w:sz="4" w:space="0" w:color="auto"/>
            </w:tcBorders>
            <w:shd w:val="clear" w:color="auto" w:fill="auto"/>
            <w:noWrap/>
            <w:vAlign w:val="bottom"/>
            <w:hideMark/>
          </w:tcPr>
          <w:p w14:paraId="6F688834"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217ADCAA" w14:textId="6E6CD6E5" w:rsidR="0068050C" w:rsidRPr="002E563E" w:rsidRDefault="0068050C" w:rsidP="15C53D52">
      <w:pPr>
        <w:pStyle w:val="NoSpacing"/>
        <w:ind w:right="4"/>
        <w:jc w:val="both"/>
        <w:rPr>
          <w:del w:id="46" w:author="José Vicente Ortega" w:date="2021-10-18T14:48:00Z"/>
          <w:rFonts w:ascii="Century Gothic" w:hAnsi="Century Gothic" w:cstheme="minorBidi"/>
          <w:b/>
          <w:bCs/>
          <w:sz w:val="28"/>
          <w:szCs w:val="28"/>
          <w:u w:val="single"/>
        </w:rPr>
      </w:pPr>
    </w:p>
    <w:tbl>
      <w:tblPr>
        <w:tblW w:w="10533" w:type="dxa"/>
        <w:jc w:val="center"/>
        <w:tblCellMar>
          <w:left w:w="70" w:type="dxa"/>
          <w:right w:w="70" w:type="dxa"/>
        </w:tblCellMar>
        <w:tblLook w:val="04A0" w:firstRow="1" w:lastRow="0" w:firstColumn="1" w:lastColumn="0" w:noHBand="0" w:noVBand="1"/>
      </w:tblPr>
      <w:tblGrid>
        <w:gridCol w:w="2078"/>
        <w:gridCol w:w="1491"/>
        <w:gridCol w:w="1492"/>
        <w:gridCol w:w="2088"/>
        <w:gridCol w:w="2089"/>
        <w:gridCol w:w="1295"/>
      </w:tblGrid>
      <w:tr w:rsidR="0068050C" w:rsidRPr="00FD2B9E" w14:paraId="44CCC13C" w14:textId="77777777" w:rsidTr="15C53D52">
        <w:trPr>
          <w:trHeight w:val="246"/>
          <w:jc w:val="center"/>
          <w:del w:id="47" w:author="José Vicente Ortega" w:date="2021-10-18T14:48:00Z"/>
        </w:trPr>
        <w:tc>
          <w:tcPr>
            <w:tcW w:w="10533" w:type="dxa"/>
            <w:gridSpan w:val="6"/>
            <w:tcBorders>
              <w:top w:val="single" w:sz="8" w:space="0" w:color="auto"/>
              <w:left w:val="single" w:sz="8" w:space="0" w:color="auto"/>
              <w:bottom w:val="single" w:sz="8" w:space="0" w:color="auto"/>
              <w:right w:val="single" w:sz="8" w:space="0" w:color="000000" w:themeColor="text1"/>
            </w:tcBorders>
            <w:shd w:val="clear" w:color="auto" w:fill="8DB4E3"/>
            <w:noWrap/>
            <w:vAlign w:val="bottom"/>
            <w:hideMark/>
          </w:tcPr>
          <w:p w14:paraId="01701B1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ENTREGA DE PEDIDOS URGENTES</w:t>
            </w:r>
          </w:p>
        </w:tc>
      </w:tr>
      <w:tr w:rsidR="0068050C" w:rsidRPr="00FD2B9E" w14:paraId="04B03350" w14:textId="77777777" w:rsidTr="15C53D52">
        <w:trPr>
          <w:trHeight w:val="246"/>
          <w:jc w:val="center"/>
          <w:del w:id="48" w:author="José Vicente Ortega" w:date="2021-10-18T14:48:00Z"/>
        </w:trPr>
        <w:tc>
          <w:tcPr>
            <w:tcW w:w="2078" w:type="dxa"/>
            <w:tcBorders>
              <w:top w:val="nil"/>
              <w:left w:val="nil"/>
              <w:bottom w:val="single" w:sz="8" w:space="0" w:color="auto"/>
              <w:right w:val="nil"/>
            </w:tcBorders>
            <w:shd w:val="clear" w:color="auto" w:fill="auto"/>
            <w:noWrap/>
            <w:vAlign w:val="bottom"/>
            <w:hideMark/>
          </w:tcPr>
          <w:p w14:paraId="7E1E003F"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1491" w:type="dxa"/>
            <w:tcBorders>
              <w:top w:val="nil"/>
              <w:left w:val="single" w:sz="8" w:space="0" w:color="auto"/>
              <w:bottom w:val="single" w:sz="8" w:space="0" w:color="auto"/>
              <w:right w:val="single" w:sz="8" w:space="0" w:color="auto"/>
            </w:tcBorders>
            <w:shd w:val="clear" w:color="auto" w:fill="C5D9F1"/>
            <w:noWrap/>
            <w:vAlign w:val="bottom"/>
            <w:hideMark/>
          </w:tcPr>
          <w:p w14:paraId="5FFC7A4E"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492" w:type="dxa"/>
            <w:tcBorders>
              <w:top w:val="nil"/>
              <w:left w:val="nil"/>
              <w:bottom w:val="single" w:sz="8" w:space="0" w:color="auto"/>
              <w:right w:val="single" w:sz="8" w:space="0" w:color="auto"/>
            </w:tcBorders>
            <w:shd w:val="clear" w:color="auto" w:fill="C5D9F1"/>
            <w:noWrap/>
            <w:vAlign w:val="bottom"/>
            <w:hideMark/>
          </w:tcPr>
          <w:p w14:paraId="73ECE144"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c>
          <w:tcPr>
            <w:tcW w:w="2088" w:type="dxa"/>
            <w:tcBorders>
              <w:top w:val="nil"/>
              <w:left w:val="nil"/>
              <w:bottom w:val="single" w:sz="8" w:space="0" w:color="auto"/>
              <w:right w:val="nil"/>
            </w:tcBorders>
            <w:shd w:val="clear" w:color="auto" w:fill="auto"/>
            <w:noWrap/>
            <w:vAlign w:val="bottom"/>
            <w:hideMark/>
          </w:tcPr>
          <w:p w14:paraId="618AF339"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p>
        </w:tc>
        <w:tc>
          <w:tcPr>
            <w:tcW w:w="2089" w:type="dxa"/>
            <w:tcBorders>
              <w:top w:val="nil"/>
              <w:left w:val="single" w:sz="8" w:space="0" w:color="auto"/>
              <w:bottom w:val="single" w:sz="8" w:space="0" w:color="auto"/>
              <w:right w:val="single" w:sz="8" w:space="0" w:color="auto"/>
            </w:tcBorders>
            <w:shd w:val="clear" w:color="auto" w:fill="C5D9F1"/>
            <w:noWrap/>
            <w:vAlign w:val="bottom"/>
            <w:hideMark/>
          </w:tcPr>
          <w:p w14:paraId="2AA1C5EC"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293" w:type="dxa"/>
            <w:tcBorders>
              <w:top w:val="nil"/>
              <w:left w:val="nil"/>
              <w:bottom w:val="single" w:sz="8" w:space="0" w:color="auto"/>
              <w:right w:val="single" w:sz="8" w:space="0" w:color="auto"/>
            </w:tcBorders>
            <w:shd w:val="clear" w:color="auto" w:fill="C5D9F1"/>
            <w:noWrap/>
            <w:vAlign w:val="bottom"/>
            <w:hideMark/>
          </w:tcPr>
          <w:p w14:paraId="1B32BE03" w14:textId="77777777" w:rsidR="0068050C" w:rsidRPr="00FD2B9E" w:rsidRDefault="0068050C" w:rsidP="00B13823">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r>
      <w:tr w:rsidR="0068050C" w:rsidRPr="00FD2B9E" w14:paraId="091486F5" w14:textId="77777777" w:rsidTr="15C53D52">
        <w:trPr>
          <w:trHeight w:val="246"/>
          <w:jc w:val="center"/>
          <w:del w:id="49" w:author="José Vicente Ortega" w:date="2021-10-18T14:48:00Z"/>
        </w:trPr>
        <w:tc>
          <w:tcPr>
            <w:tcW w:w="2078" w:type="dxa"/>
            <w:tcBorders>
              <w:top w:val="single" w:sz="8" w:space="0" w:color="auto"/>
              <w:left w:val="single" w:sz="8" w:space="0" w:color="auto"/>
              <w:bottom w:val="single" w:sz="4" w:space="0" w:color="auto"/>
              <w:right w:val="single" w:sz="8" w:space="0" w:color="auto"/>
            </w:tcBorders>
            <w:shd w:val="clear" w:color="auto" w:fill="E6B9B8"/>
            <w:noWrap/>
            <w:vAlign w:val="bottom"/>
            <w:hideMark/>
          </w:tcPr>
          <w:p w14:paraId="76AD3CB5"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w:t>
            </w:r>
          </w:p>
        </w:tc>
        <w:tc>
          <w:tcPr>
            <w:tcW w:w="1491" w:type="dxa"/>
            <w:tcBorders>
              <w:top w:val="single" w:sz="8" w:space="0" w:color="auto"/>
              <w:left w:val="nil"/>
              <w:bottom w:val="single" w:sz="4" w:space="0" w:color="auto"/>
              <w:right w:val="single" w:sz="8" w:space="0" w:color="auto"/>
            </w:tcBorders>
            <w:shd w:val="clear" w:color="auto" w:fill="auto"/>
            <w:noWrap/>
            <w:vAlign w:val="bottom"/>
            <w:hideMark/>
          </w:tcPr>
          <w:p w14:paraId="6EFED1E1"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92" w:type="dxa"/>
            <w:tcBorders>
              <w:top w:val="single" w:sz="8" w:space="0" w:color="auto"/>
              <w:left w:val="nil"/>
              <w:bottom w:val="single" w:sz="4" w:space="0" w:color="auto"/>
              <w:right w:val="single" w:sz="8" w:space="0" w:color="auto"/>
            </w:tcBorders>
            <w:shd w:val="clear" w:color="auto" w:fill="auto"/>
            <w:noWrap/>
            <w:vAlign w:val="bottom"/>
            <w:hideMark/>
          </w:tcPr>
          <w:p w14:paraId="40C694C2"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13:00</w:t>
            </w:r>
          </w:p>
        </w:tc>
        <w:tc>
          <w:tcPr>
            <w:tcW w:w="2088" w:type="dxa"/>
            <w:tcBorders>
              <w:top w:val="single" w:sz="8" w:space="0" w:color="auto"/>
              <w:left w:val="nil"/>
              <w:bottom w:val="single" w:sz="4" w:space="0" w:color="auto"/>
              <w:right w:val="single" w:sz="8" w:space="0" w:color="auto"/>
            </w:tcBorders>
            <w:shd w:val="clear" w:color="auto" w:fill="E6B9B8"/>
            <w:noWrap/>
            <w:vAlign w:val="bottom"/>
            <w:hideMark/>
          </w:tcPr>
          <w:p w14:paraId="1D459F3C"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El Mismo día</w:t>
            </w:r>
          </w:p>
        </w:tc>
        <w:tc>
          <w:tcPr>
            <w:tcW w:w="2089" w:type="dxa"/>
            <w:tcBorders>
              <w:top w:val="nil"/>
              <w:left w:val="nil"/>
              <w:bottom w:val="single" w:sz="8" w:space="0" w:color="auto"/>
              <w:right w:val="single" w:sz="8" w:space="0" w:color="auto"/>
            </w:tcBorders>
            <w:shd w:val="clear" w:color="auto" w:fill="auto"/>
            <w:noWrap/>
            <w:vAlign w:val="bottom"/>
            <w:hideMark/>
          </w:tcPr>
          <w:p w14:paraId="12FA8296"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14:00</w:t>
            </w:r>
          </w:p>
        </w:tc>
        <w:tc>
          <w:tcPr>
            <w:tcW w:w="1293" w:type="dxa"/>
            <w:tcBorders>
              <w:top w:val="nil"/>
              <w:left w:val="nil"/>
              <w:bottom w:val="single" w:sz="8" w:space="0" w:color="auto"/>
              <w:right w:val="single" w:sz="8" w:space="0" w:color="auto"/>
            </w:tcBorders>
            <w:shd w:val="clear" w:color="auto" w:fill="auto"/>
            <w:noWrap/>
            <w:vAlign w:val="bottom"/>
            <w:hideMark/>
          </w:tcPr>
          <w:p w14:paraId="2F707A67" w14:textId="77777777" w:rsidR="0068050C" w:rsidRPr="00FD2B9E" w:rsidRDefault="0068050C" w:rsidP="00B13823">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77C77BB7" w14:textId="77777777" w:rsidR="0068050C" w:rsidRPr="00871724" w:rsidRDefault="0068050C" w:rsidP="00B13823">
      <w:pPr>
        <w:pStyle w:val="NoSpacing"/>
        <w:tabs>
          <w:tab w:val="left" w:pos="5670"/>
        </w:tabs>
        <w:ind w:right="4"/>
        <w:jc w:val="both"/>
        <w:rPr>
          <w:rFonts w:ascii="Century Gothic" w:hAnsi="Century Gothic" w:cs="Arial"/>
          <w:sz w:val="20"/>
          <w:szCs w:val="20"/>
        </w:rPr>
      </w:pPr>
    </w:p>
    <w:p w14:paraId="56CA2604" w14:textId="77777777" w:rsidR="005A551F" w:rsidRDefault="005A551F" w:rsidP="005A551F">
      <w:bookmarkStart w:id="50" w:name="_Toc64881751"/>
    </w:p>
    <w:p w14:paraId="2B4E5D5D" w14:textId="77777777" w:rsidR="005A551F" w:rsidRDefault="005A551F" w:rsidP="005A551F"/>
    <w:p w14:paraId="26E98F38" w14:textId="77777777" w:rsidR="005A551F" w:rsidRDefault="005A551F" w:rsidP="005A551F"/>
    <w:p w14:paraId="4CE9E834" w14:textId="7860715A" w:rsidR="00FE0255" w:rsidRPr="005A551F" w:rsidRDefault="005A551F" w:rsidP="005A551F">
      <w:pPr>
        <w:rPr>
          <w:rFonts w:ascii="Century Gothic" w:hAnsi="Century Gothic"/>
          <w:b/>
          <w:bCs/>
          <w:sz w:val="32"/>
          <w:szCs w:val="32"/>
        </w:rPr>
      </w:pPr>
      <w:r w:rsidRPr="005A551F">
        <w:rPr>
          <w:rFonts w:ascii="Century Gothic" w:hAnsi="Century Gothic"/>
          <w:b/>
          <w:bCs/>
          <w:sz w:val="32"/>
          <w:szCs w:val="32"/>
        </w:rPr>
        <w:t>B</w:t>
      </w:r>
      <w:r w:rsidR="00FE0255" w:rsidRPr="005A551F">
        <w:rPr>
          <w:rFonts w:ascii="Century Gothic" w:hAnsi="Century Gothic"/>
          <w:b/>
          <w:bCs/>
          <w:sz w:val="32"/>
          <w:szCs w:val="32"/>
        </w:rPr>
        <w:t xml:space="preserve">eneficios de administrar la información con </w:t>
      </w:r>
      <w:r w:rsidR="00E54A4A" w:rsidRPr="005A551F">
        <w:rPr>
          <w:rFonts w:ascii="Century Gothic" w:hAnsi="Century Gothic"/>
          <w:b/>
          <w:bCs/>
          <w:sz w:val="32"/>
          <w:szCs w:val="32"/>
        </w:rPr>
        <w:t>DATASOLUTIONS</w:t>
      </w:r>
      <w:r w:rsidR="00FE0255" w:rsidRPr="005A551F">
        <w:rPr>
          <w:rFonts w:ascii="Century Gothic" w:hAnsi="Century Gothic"/>
          <w:b/>
          <w:bCs/>
          <w:sz w:val="32"/>
          <w:szCs w:val="32"/>
        </w:rPr>
        <w:t xml:space="preserve"> S.A.</w:t>
      </w:r>
      <w:bookmarkEnd w:id="50"/>
    </w:p>
    <w:p w14:paraId="0B89F279" w14:textId="2D2A1889" w:rsidR="00FE0255" w:rsidRDefault="00FE0255" w:rsidP="00B13823">
      <w:pPr>
        <w:pStyle w:val="Default"/>
        <w:spacing w:line="276" w:lineRule="auto"/>
        <w:jc w:val="both"/>
        <w:rPr>
          <w:rFonts w:ascii="Century Gothic" w:hAnsi="Century Gothic" w:cstheme="minorHAnsi"/>
          <w:color w:val="auto"/>
          <w:sz w:val="20"/>
          <w:szCs w:val="20"/>
          <w:lang w:val="es-EC"/>
        </w:rPr>
      </w:pPr>
      <w:r>
        <w:rPr>
          <w:rFonts w:ascii="Century Gothic" w:hAnsi="Century Gothic" w:cstheme="minorHAnsi"/>
          <w:sz w:val="20"/>
          <w:szCs w:val="20"/>
        </w:rPr>
        <w:t>`</w:t>
      </w:r>
    </w:p>
    <w:p w14:paraId="0763C874" w14:textId="7167419F" w:rsidR="00FE0255" w:rsidRDefault="00FE0255" w:rsidP="00B13823">
      <w:pPr>
        <w:pStyle w:val="Default"/>
        <w:numPr>
          <w:ilvl w:val="0"/>
          <w:numId w:val="16"/>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el </w:t>
      </w:r>
      <w:r w:rsidR="00C37F78">
        <w:rPr>
          <w:rFonts w:ascii="Century Gothic" w:hAnsi="Century Gothic"/>
          <w:b/>
          <w:bCs/>
          <w:sz w:val="20"/>
          <w:szCs w:val="20"/>
        </w:rPr>
        <w:t>DIMASPORT</w:t>
      </w:r>
      <w:r w:rsidR="009032DD">
        <w:rPr>
          <w:rFonts w:ascii="Century Gothic" w:hAnsi="Century Gothic"/>
          <w:b/>
          <w:bCs/>
          <w:sz w:val="20"/>
          <w:szCs w:val="20"/>
        </w:rPr>
        <w:t>.</w:t>
      </w:r>
    </w:p>
    <w:p w14:paraId="19590019" w14:textId="4847D92F"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06658585"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7FBFE8E6"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0056B87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19F073D8"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Alarmas </w:t>
      </w:r>
    </w:p>
    <w:p w14:paraId="3898F68B"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5F3708DE" w14:textId="77777777" w:rsidR="007A3574" w:rsidRPr="00BB2D75" w:rsidRDefault="007A3574" w:rsidP="00B13823">
      <w:pPr>
        <w:pStyle w:val="Default"/>
        <w:numPr>
          <w:ilvl w:val="0"/>
          <w:numId w:val="1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76402624"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1604280B"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3880F64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rPr>
        <w:t>Toda la información estará bajo un mismo techo ahorrando el alquiler de espacios adicionales para almacenar una misma información.</w:t>
      </w:r>
    </w:p>
    <w:p w14:paraId="4675CCAD" w14:textId="77777777" w:rsidR="007A3574" w:rsidRPr="00BB2D75" w:rsidRDefault="007A3574" w:rsidP="00B13823">
      <w:pPr>
        <w:pStyle w:val="Default"/>
        <w:numPr>
          <w:ilvl w:val="0"/>
          <w:numId w:val="16"/>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3039E77C" w14:textId="77777777" w:rsidR="007A3574" w:rsidRPr="00BB2D75" w:rsidRDefault="007A3574" w:rsidP="00B13823">
      <w:pPr>
        <w:pStyle w:val="Default"/>
        <w:numPr>
          <w:ilvl w:val="0"/>
          <w:numId w:val="2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38724355"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Tiempo de Vida Útil de Información en custodia</w:t>
      </w:r>
    </w:p>
    <w:p w14:paraId="128DF21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6A8C3603"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20010801" w14:textId="77777777" w:rsidR="007A3574" w:rsidRPr="00BB2D75" w:rsidRDefault="007A3574" w:rsidP="00B13823">
      <w:pPr>
        <w:pStyle w:val="NoSpacing"/>
        <w:numPr>
          <w:ilvl w:val="0"/>
          <w:numId w:val="19"/>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629CCBF4" w14:textId="77777777" w:rsidR="007A3574" w:rsidRPr="00BB2D75" w:rsidRDefault="007A3574" w:rsidP="00B13823">
      <w:pPr>
        <w:pStyle w:val="NoSpacing"/>
        <w:ind w:left="1428" w:right="4"/>
        <w:jc w:val="both"/>
        <w:rPr>
          <w:rFonts w:ascii="Century Gothic" w:hAnsi="Century Gothic" w:cstheme="minorHAnsi"/>
          <w:sz w:val="20"/>
          <w:szCs w:val="20"/>
        </w:rPr>
      </w:pPr>
    </w:p>
    <w:p w14:paraId="34493552" w14:textId="77777777" w:rsidR="007A3574" w:rsidRPr="00BB2D75" w:rsidRDefault="007A3574" w:rsidP="00B13823">
      <w:pPr>
        <w:pStyle w:val="NoSpacing"/>
        <w:numPr>
          <w:ilvl w:val="0"/>
          <w:numId w:val="23"/>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778F50EB"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5020482C"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017DA31E" w14:textId="77777777" w:rsidR="007A3574" w:rsidRPr="00BB2D75" w:rsidRDefault="007A3574" w:rsidP="00B13823">
      <w:pPr>
        <w:pStyle w:val="Default"/>
        <w:numPr>
          <w:ilvl w:val="0"/>
          <w:numId w:val="2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4BE7754A"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098B64FD"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Todas sus cajas serán Ordenadas se colocará un Suncho y/o Stikers numerado de Seguridad esto como regla indispensable de confidencialidad.</w:t>
      </w:r>
    </w:p>
    <w:p w14:paraId="43ADF954" w14:textId="77777777" w:rsidR="007A3574" w:rsidRPr="00BB2D75" w:rsidRDefault="007A3574" w:rsidP="00B13823">
      <w:pPr>
        <w:pStyle w:val="NoSpacing"/>
        <w:numPr>
          <w:ilvl w:val="0"/>
          <w:numId w:val="20"/>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442E6EF" w14:textId="77777777" w:rsidR="007A3574" w:rsidRPr="00BB2D75" w:rsidRDefault="007A3574" w:rsidP="00B13823">
      <w:pPr>
        <w:pStyle w:val="MediumList2-Accent41"/>
        <w:numPr>
          <w:ilvl w:val="0"/>
          <w:numId w:val="22"/>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15A20304"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35A8008"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41EE62A3" w14:textId="77777777" w:rsidR="007A3574" w:rsidRPr="00BB2D75" w:rsidRDefault="007A3574" w:rsidP="00B13823">
      <w:pPr>
        <w:pStyle w:val="MediumList2-Accent41"/>
        <w:numPr>
          <w:ilvl w:val="3"/>
          <w:numId w:val="20"/>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5B5246E7" w14:textId="7A593079" w:rsidR="0068050C" w:rsidRPr="0019530D" w:rsidRDefault="0068050C" w:rsidP="00B13823">
      <w:pPr>
        <w:pStyle w:val="Heading1"/>
        <w:jc w:val="both"/>
        <w:rPr>
          <w:sz w:val="40"/>
          <w:szCs w:val="40"/>
        </w:rPr>
      </w:pPr>
      <w:bookmarkStart w:id="51" w:name="_Toc64881752"/>
      <w:r w:rsidRPr="0019530D">
        <w:rPr>
          <w:sz w:val="40"/>
          <w:szCs w:val="40"/>
        </w:rPr>
        <w:t xml:space="preserve">Por qué </w:t>
      </w:r>
      <w:r w:rsidR="009049D2" w:rsidRPr="0019530D">
        <w:rPr>
          <w:sz w:val="40"/>
          <w:szCs w:val="40"/>
        </w:rPr>
        <w:t>DATASOLUTIONS</w:t>
      </w:r>
      <w:r w:rsidRPr="0019530D">
        <w:rPr>
          <w:sz w:val="40"/>
          <w:szCs w:val="40"/>
        </w:rPr>
        <w:t xml:space="preserve"> S.A.</w:t>
      </w:r>
      <w:bookmarkEnd w:id="51"/>
    </w:p>
    <w:p w14:paraId="4090A880" w14:textId="77777777" w:rsidR="00FE0255" w:rsidRPr="00BB2D75" w:rsidRDefault="00FE0255" w:rsidP="00B13823">
      <w:pPr>
        <w:pStyle w:val="MediumList2-Accent41"/>
        <w:spacing w:after="0" w:line="240" w:lineRule="auto"/>
        <w:ind w:left="0"/>
        <w:jc w:val="both"/>
        <w:rPr>
          <w:rFonts w:ascii="Century Gothic" w:hAnsi="Century Gothic" w:cstheme="minorHAnsi"/>
          <w:sz w:val="20"/>
          <w:szCs w:val="20"/>
          <w:lang w:val="es-EC"/>
        </w:rPr>
      </w:pPr>
    </w:p>
    <w:p w14:paraId="41002220"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p>
    <w:p w14:paraId="3D2A0E4D"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173704D" w14:textId="05A07E15"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w:t>
      </w:r>
      <w:r w:rsidR="00E54A4A" w:rsidRPr="00BB2D75">
        <w:rPr>
          <w:rFonts w:ascii="Century Gothic" w:hAnsi="Century Gothic" w:cstheme="minorHAnsi"/>
          <w:sz w:val="20"/>
          <w:szCs w:val="20"/>
          <w:lang w:val="es-EC"/>
        </w:rPr>
        <w:t>de acuerdo con</w:t>
      </w:r>
      <w:r w:rsidRPr="00BB2D75">
        <w:rPr>
          <w:rFonts w:ascii="Century Gothic" w:hAnsi="Century Gothic" w:cstheme="minorHAnsi"/>
          <w:sz w:val="20"/>
          <w:szCs w:val="20"/>
          <w:lang w:val="es-EC"/>
        </w:rPr>
        <w:t xml:space="preserve"> las indicaciones del Cuerpo de Bomberos. Finalmente, en el interior de las instalaciones no existen conexiones eléctricas de ningún tipo, lo cual reduce al máximo el riesgo de un potencial incendio.</w:t>
      </w:r>
    </w:p>
    <w:p w14:paraId="14A7E2A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07AF3913"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682D52E9" w14:textId="77777777" w:rsidR="007A3574" w:rsidRPr="00BB2D75"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DD299A6" w14:textId="6FA1873F" w:rsidR="007A3574" w:rsidRDefault="007A357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22CE8036" w14:textId="148266B1"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69AA44ED" w14:textId="198DB56C" w:rsidR="00504CD0" w:rsidRDefault="00504CD0" w:rsidP="00B13823">
      <w:pPr>
        <w:pStyle w:val="MediumList2-Accent41"/>
        <w:numPr>
          <w:ilvl w:val="0"/>
          <w:numId w:val="2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w:t>
      </w:r>
      <w:r w:rsidR="005857F4">
        <w:rPr>
          <w:rFonts w:ascii="Century Gothic" w:hAnsi="Century Gothic" w:cstheme="minorHAnsi"/>
          <w:sz w:val="20"/>
          <w:szCs w:val="20"/>
          <w:lang w:val="es-EC"/>
        </w:rPr>
        <w:t>varias partes</w:t>
      </w:r>
      <w:r>
        <w:rPr>
          <w:rFonts w:ascii="Century Gothic" w:hAnsi="Century Gothic" w:cstheme="minorHAnsi"/>
          <w:sz w:val="20"/>
          <w:szCs w:val="20"/>
          <w:lang w:val="es-EC"/>
        </w:rPr>
        <w:t xml:space="preserve"> del mundo como son USA, Inglaterra, Canadá entre los más importantes.</w:t>
      </w:r>
    </w:p>
    <w:p w14:paraId="65EAED65" w14:textId="6ED5756B" w:rsidR="00504CD0" w:rsidRPr="00BB2D75" w:rsidRDefault="005857F4" w:rsidP="00B13823">
      <w:pPr>
        <w:pStyle w:val="MediumList2-Accent41"/>
        <w:numPr>
          <w:ilvl w:val="0"/>
          <w:numId w:val="27"/>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sidR="00504CD0" w:rsidRPr="005857F4">
        <w:rPr>
          <w:rFonts w:ascii="Century Gothic" w:hAnsi="Century Gothic" w:cstheme="minorHAnsi"/>
          <w:b/>
          <w:bCs/>
          <w:sz w:val="20"/>
          <w:szCs w:val="20"/>
          <w:lang w:val="es-EC"/>
        </w:rPr>
        <w:t>:</w:t>
      </w:r>
      <w:r w:rsidR="00504CD0">
        <w:rPr>
          <w:rFonts w:ascii="Century Gothic" w:hAnsi="Century Gothic" w:cstheme="minorHAnsi"/>
          <w:sz w:val="20"/>
          <w:szCs w:val="20"/>
          <w:lang w:val="es-EC"/>
        </w:rPr>
        <w:t xml:space="preserve"> al mantener trascendencia y establecerse como una plataforma robusta en el manejo de archivo y administración documenta</w:t>
      </w:r>
      <w:r>
        <w:rPr>
          <w:rFonts w:ascii="Century Gothic" w:hAnsi="Century Gothic" w:cstheme="minorHAnsi"/>
          <w:sz w:val="20"/>
          <w:szCs w:val="20"/>
          <w:lang w:val="es-EC"/>
        </w:rPr>
        <w:t>l DOCUDATA a generado varios casos de éxito en entidades gubernamentales y privadas.</w:t>
      </w:r>
    </w:p>
    <w:p w14:paraId="035D4974" w14:textId="77777777" w:rsidR="007A3574" w:rsidRPr="00BB2D75" w:rsidRDefault="007A3574" w:rsidP="00B13823">
      <w:pPr>
        <w:pStyle w:val="MediumList2-Accent41"/>
        <w:spacing w:after="0" w:line="240" w:lineRule="auto"/>
        <w:jc w:val="both"/>
        <w:rPr>
          <w:rFonts w:ascii="Century Gothic" w:hAnsi="Century Gothic" w:cstheme="minorHAnsi"/>
          <w:b/>
          <w:sz w:val="20"/>
          <w:szCs w:val="20"/>
          <w:lang w:val="es-EC"/>
        </w:rPr>
      </w:pPr>
    </w:p>
    <w:p w14:paraId="2CD799F2" w14:textId="77777777" w:rsidR="007A3574" w:rsidRPr="00BB2D75" w:rsidRDefault="007A3574" w:rsidP="00B13823">
      <w:pPr>
        <w:pStyle w:val="MediumList2-Accent41"/>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 DATASOLUTIONS S.A</w:t>
      </w:r>
      <w:r w:rsidRPr="00BB2D75">
        <w:rPr>
          <w:rFonts w:ascii="Century Gothic" w:hAnsi="Century Gothic" w:cstheme="minorHAnsi"/>
          <w:sz w:val="20"/>
          <w:szCs w:val="20"/>
          <w:lang w:val="es-EC"/>
        </w:rPr>
        <w:t xml:space="preserve"> es una empresa Avalada por el </w:t>
      </w:r>
      <w:r w:rsidRPr="00BB2D75">
        <w:rPr>
          <w:rFonts w:ascii="Century Gothic" w:hAnsi="Century Gothic" w:cstheme="minorHAnsi"/>
          <w:b/>
          <w:sz w:val="20"/>
          <w:szCs w:val="20"/>
          <w:lang w:val="es-EC"/>
        </w:rPr>
        <w:t>ARMA</w:t>
      </w:r>
      <w:r w:rsidRPr="00BB2D75">
        <w:rPr>
          <w:rFonts w:ascii="Century Gothic" w:hAnsi="Century Gothic" w:cstheme="minorHAnsi"/>
          <w:sz w:val="20"/>
          <w:szCs w:val="20"/>
          <w:lang w:val="es-EC"/>
        </w:rPr>
        <w:t xml:space="preserve"> y </w:t>
      </w:r>
      <w:r w:rsidRPr="00BB2D75">
        <w:rPr>
          <w:rFonts w:ascii="Century Gothic" w:hAnsi="Century Gothic" w:cstheme="minorHAnsi"/>
          <w:b/>
          <w:sz w:val="20"/>
          <w:szCs w:val="20"/>
          <w:lang w:val="es-EC"/>
        </w:rPr>
        <w:t>PRINS International</w:t>
      </w:r>
      <w:r w:rsidRPr="00BB2D75">
        <w:rPr>
          <w:rFonts w:ascii="Century Gothic" w:hAnsi="Century Gothic" w:cstheme="minorHAnsi"/>
          <w:sz w:val="20"/>
          <w:szCs w:val="20"/>
          <w:lang w:val="es-EC"/>
        </w:rPr>
        <w:t>, ente regulador para la Correcta Administración Integral de Archivos Físicos y Digitales, lo cual nos acredita ser la mejor del Mercado Ecuatoriano.</w:t>
      </w:r>
    </w:p>
    <w:p w14:paraId="61963946" w14:textId="31EDEC87" w:rsidR="0068050C" w:rsidRPr="0019530D" w:rsidRDefault="0068050C" w:rsidP="00B13823">
      <w:pPr>
        <w:pStyle w:val="Heading1"/>
        <w:jc w:val="both"/>
        <w:rPr>
          <w:sz w:val="40"/>
          <w:szCs w:val="40"/>
        </w:rPr>
      </w:pPr>
      <w:bookmarkStart w:id="52" w:name="_Toc64881753"/>
      <w:r w:rsidRPr="0019530D">
        <w:rPr>
          <w:sz w:val="40"/>
          <w:szCs w:val="40"/>
        </w:rPr>
        <w:t>Confidencialidad</w:t>
      </w:r>
      <w:bookmarkEnd w:id="52"/>
      <w:r w:rsidRPr="0019530D">
        <w:rPr>
          <w:sz w:val="40"/>
          <w:szCs w:val="40"/>
        </w:rPr>
        <w:t xml:space="preserve"> </w:t>
      </w:r>
    </w:p>
    <w:p w14:paraId="0958461A" w14:textId="449060EC" w:rsidR="0068050C" w:rsidRDefault="0068050C" w:rsidP="00B13823">
      <w:pPr>
        <w:pStyle w:val="MediumList2-Accent41"/>
        <w:spacing w:after="0" w:line="240" w:lineRule="auto"/>
        <w:ind w:left="0"/>
        <w:jc w:val="both"/>
        <w:rPr>
          <w:rFonts w:ascii="Century Gothic" w:hAnsi="Century Gothic" w:cstheme="minorHAnsi"/>
          <w:sz w:val="24"/>
          <w:szCs w:val="24"/>
          <w:lang w:val="es-EC"/>
        </w:rPr>
      </w:pPr>
    </w:p>
    <w:p w14:paraId="71E3200A" w14:textId="7911A0C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Pr="004B5FAA">
        <w:rPr>
          <w:rFonts w:ascii="Century Gothic" w:hAnsi="Century Gothic" w:cstheme="minorHAnsi"/>
          <w:sz w:val="20"/>
          <w:szCs w:val="20"/>
          <w:lang w:val="es-EC"/>
        </w:rPr>
        <w:t xml:space="preserve">tenemos </w:t>
      </w:r>
      <w:r w:rsidR="00E54A4A" w:rsidRPr="004B5FAA">
        <w:rPr>
          <w:rFonts w:ascii="Century Gothic" w:hAnsi="Century Gothic" w:cstheme="minorHAnsi"/>
          <w:sz w:val="20"/>
          <w:szCs w:val="20"/>
          <w:lang w:val="es-EC"/>
        </w:rPr>
        <w:t>cláusulas</w:t>
      </w:r>
      <w:r w:rsidRPr="004B5FAA">
        <w:rPr>
          <w:rFonts w:ascii="Century Gothic" w:hAnsi="Century Gothic" w:cstheme="minorHAnsi"/>
          <w:sz w:val="20"/>
          <w:szCs w:val="20"/>
          <w:lang w:val="es-EC"/>
        </w:rPr>
        <w:t xml:space="preserve"> de Confidencialidad definidas tanto en el contrato al igual que en la manera cotidiana de operar la información de nuestros clientes. </w:t>
      </w:r>
    </w:p>
    <w:p w14:paraId="46966963" w14:textId="3FEA2360"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145C0267" w14:textId="22B9F1C2" w:rsidR="0068050C" w:rsidRPr="004B5FAA" w:rsidRDefault="0085026E" w:rsidP="00B13823">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0068050C" w:rsidRPr="004B5FAA">
        <w:rPr>
          <w:rFonts w:ascii="Century Gothic" w:hAnsi="Century Gothic" w:cstheme="minorHAnsi"/>
          <w:sz w:val="20"/>
          <w:szCs w:val="20"/>
          <w:lang w:val="es-EC"/>
        </w:rPr>
        <w:t xml:space="preserve"> entiende que la información </w:t>
      </w:r>
      <w:r w:rsidR="001D75F5" w:rsidRPr="004B5FAA">
        <w:rPr>
          <w:rFonts w:ascii="Century Gothic" w:hAnsi="Century Gothic" w:cstheme="minorHAnsi"/>
          <w:sz w:val="20"/>
          <w:szCs w:val="20"/>
          <w:lang w:val="es-EC"/>
        </w:rPr>
        <w:t>de</w:t>
      </w:r>
      <w:r w:rsidR="001D75F5">
        <w:rPr>
          <w:rFonts w:ascii="Century Gothic" w:hAnsi="Century Gothic" w:cstheme="minorHAnsi"/>
          <w:sz w:val="20"/>
          <w:szCs w:val="20"/>
          <w:lang w:val="es-EC"/>
        </w:rPr>
        <w:t xml:space="preserve"> </w:t>
      </w:r>
      <w:r w:rsidR="00C37F78">
        <w:rPr>
          <w:rFonts w:ascii="Century Gothic" w:hAnsi="Century Gothic"/>
          <w:b/>
          <w:bCs/>
          <w:sz w:val="20"/>
          <w:szCs w:val="20"/>
        </w:rPr>
        <w:t>DIMASPORT</w:t>
      </w:r>
      <w:r w:rsidR="009032DD" w:rsidRPr="004B5FAA">
        <w:rPr>
          <w:rFonts w:ascii="Century Gothic" w:hAnsi="Century Gothic" w:cstheme="minorHAnsi"/>
          <w:sz w:val="20"/>
          <w:szCs w:val="20"/>
          <w:lang w:val="es-EC"/>
        </w:rPr>
        <w:t xml:space="preserve"> </w:t>
      </w:r>
      <w:r w:rsidR="0068050C" w:rsidRPr="004B5FAA">
        <w:rPr>
          <w:rFonts w:ascii="Century Gothic" w:hAnsi="Century Gothic" w:cstheme="minorHAnsi"/>
          <w:sz w:val="20"/>
          <w:szCs w:val="20"/>
          <w:lang w:val="es-EC"/>
        </w:rPr>
        <w:t>es extremadamente confidencial. Debido a esto podemos confirmar lo siguiente:</w:t>
      </w:r>
    </w:p>
    <w:p w14:paraId="4FB31622" w14:textId="7897DBE2" w:rsidR="0068050C" w:rsidRPr="004B5FAA" w:rsidRDefault="0068050C" w:rsidP="00B13823">
      <w:pPr>
        <w:pStyle w:val="MediumList2-Accent41"/>
        <w:spacing w:after="0" w:line="240" w:lineRule="auto"/>
        <w:ind w:left="0"/>
        <w:jc w:val="both"/>
        <w:rPr>
          <w:rFonts w:ascii="Century Gothic" w:hAnsi="Century Gothic" w:cstheme="minorHAnsi"/>
          <w:sz w:val="20"/>
          <w:szCs w:val="20"/>
          <w:lang w:val="es-EC"/>
        </w:rPr>
      </w:pPr>
    </w:p>
    <w:p w14:paraId="74DB711F" w14:textId="12A157A9"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4509A983" w14:textId="257C4A75" w:rsidR="0068050C" w:rsidRPr="004B5FAA" w:rsidRDefault="0068050C"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w:t>
      </w:r>
      <w:r w:rsidR="0085026E" w:rsidRPr="004B5FAA">
        <w:rPr>
          <w:rFonts w:ascii="Century Gothic" w:hAnsi="Century Gothic" w:cstheme="minorHAnsi"/>
          <w:sz w:val="20"/>
          <w:szCs w:val="20"/>
          <w:lang w:val="es-EC"/>
        </w:rPr>
        <w:t>cláusula</w:t>
      </w:r>
      <w:r w:rsidRPr="004B5FAA">
        <w:rPr>
          <w:rFonts w:ascii="Century Gothic" w:hAnsi="Century Gothic" w:cstheme="minorHAnsi"/>
          <w:sz w:val="20"/>
          <w:szCs w:val="20"/>
          <w:lang w:val="es-EC"/>
        </w:rPr>
        <w:t xml:space="preserve"> de confidencialidad expresa en el contrato con nuestros clientes que obliga a </w:t>
      </w:r>
      <w:r w:rsidR="0085026E"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w:t>
      </w:r>
      <w:r w:rsidR="009F4C0D" w:rsidRPr="004B5FAA">
        <w:rPr>
          <w:rFonts w:ascii="Century Gothic" w:hAnsi="Century Gothic" w:cstheme="minorHAnsi"/>
          <w:sz w:val="20"/>
          <w:szCs w:val="20"/>
          <w:lang w:val="es-EC"/>
        </w:rPr>
        <w:t xml:space="preserve">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expresa claramente las obligaciones que </w:t>
      </w:r>
      <w:r w:rsidR="0085026E" w:rsidRPr="0085026E">
        <w:rPr>
          <w:rFonts w:ascii="Century Gothic" w:hAnsi="Century Gothic" w:cstheme="minorHAnsi"/>
          <w:b/>
          <w:bCs/>
          <w:sz w:val="20"/>
          <w:szCs w:val="20"/>
          <w:lang w:val="es-EC"/>
        </w:rPr>
        <w:t>DATASOLUTIONS S.A.</w:t>
      </w:r>
      <w:r w:rsidR="0085026E" w:rsidRPr="004B5FAA">
        <w:rPr>
          <w:rFonts w:ascii="Century Gothic" w:hAnsi="Century Gothic" w:cstheme="minorHAnsi"/>
          <w:sz w:val="20"/>
          <w:szCs w:val="20"/>
          <w:lang w:val="es-EC"/>
        </w:rPr>
        <w:t xml:space="preserve"> </w:t>
      </w:r>
      <w:r w:rsidR="009F4C0D" w:rsidRPr="004B5FAA">
        <w:rPr>
          <w:rFonts w:ascii="Century Gothic" w:hAnsi="Century Gothic" w:cstheme="minorHAnsi"/>
          <w:sz w:val="20"/>
          <w:szCs w:val="20"/>
          <w:lang w:val="es-EC"/>
        </w:rPr>
        <w:t xml:space="preserve">tiene con esta </w:t>
      </w:r>
      <w:r w:rsidR="0085026E" w:rsidRPr="004B5FAA">
        <w:rPr>
          <w:rFonts w:ascii="Century Gothic" w:hAnsi="Century Gothic" w:cstheme="minorHAnsi"/>
          <w:sz w:val="20"/>
          <w:szCs w:val="20"/>
          <w:lang w:val="es-EC"/>
        </w:rPr>
        <w:t>cláusula</w:t>
      </w:r>
      <w:r w:rsidR="009F4C0D" w:rsidRPr="004B5FAA">
        <w:rPr>
          <w:rFonts w:ascii="Century Gothic" w:hAnsi="Century Gothic" w:cstheme="minorHAnsi"/>
          <w:sz w:val="20"/>
          <w:szCs w:val="20"/>
          <w:lang w:val="es-EC"/>
        </w:rPr>
        <w:t xml:space="preserve"> específica.</w:t>
      </w:r>
    </w:p>
    <w:p w14:paraId="76A50880" w14:textId="5E8E99A6"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w:t>
      </w:r>
      <w:r w:rsidR="0085026E" w:rsidRPr="004B5FAA">
        <w:rPr>
          <w:rFonts w:ascii="Century Gothic" w:hAnsi="Century Gothic" w:cstheme="minorHAnsi"/>
          <w:sz w:val="20"/>
          <w:szCs w:val="20"/>
          <w:lang w:val="es-EC"/>
        </w:rPr>
        <w:t>almacenamiento</w:t>
      </w:r>
      <w:r w:rsidRPr="004B5FAA">
        <w:rPr>
          <w:rFonts w:ascii="Century Gothic" w:hAnsi="Century Gothic" w:cstheme="minorHAnsi"/>
          <w:sz w:val="20"/>
          <w:szCs w:val="20"/>
          <w:lang w:val="es-EC"/>
        </w:rPr>
        <w:t xml:space="preserve"> tendrán sunchos de seguridad que sólo podrán ser abiertos cuando el cliente solicite una orden a través de nuestra plataforma. </w:t>
      </w:r>
    </w:p>
    <w:p w14:paraId="6144E5F2" w14:textId="4F5A8FE9" w:rsidR="009F4C0D" w:rsidRPr="004B5FAA" w:rsidRDefault="009F4C0D"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permite generar restricciones de acceso a sus usuarios de tal manera que sus ejecutivos puedan visualizar netamente lo que les está permitido visualizar.</w:t>
      </w:r>
    </w:p>
    <w:p w14:paraId="604FBF80" w14:textId="2DA26E1B" w:rsidR="009F4C0D" w:rsidRPr="004B5FAA" w:rsidRDefault="002F7332" w:rsidP="00B13823">
      <w:pPr>
        <w:pStyle w:val="MediumList2-Accent41"/>
        <w:numPr>
          <w:ilvl w:val="0"/>
          <w:numId w:val="54"/>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Nuestro software de gestión </w:t>
      </w:r>
      <w:r w:rsidR="0085026E" w:rsidRPr="004B5FAA">
        <w:rPr>
          <w:rFonts w:ascii="Century Gothic" w:hAnsi="Century Gothic" w:cstheme="minorHAnsi"/>
          <w:sz w:val="20"/>
          <w:szCs w:val="20"/>
          <w:lang w:val="es-EC"/>
        </w:rPr>
        <w:t>documental</w:t>
      </w:r>
      <w:r w:rsidRPr="004B5FAA">
        <w:rPr>
          <w:rFonts w:ascii="Century Gothic" w:hAnsi="Century Gothic" w:cstheme="minorHAnsi"/>
          <w:sz w:val="20"/>
          <w:szCs w:val="20"/>
          <w:lang w:val="es-EC"/>
        </w:rPr>
        <w:t xml:space="preserve"> tiene una </w:t>
      </w:r>
      <w:r w:rsidR="0085026E" w:rsidRPr="004B5FAA">
        <w:rPr>
          <w:rFonts w:ascii="Century Gothic" w:hAnsi="Century Gothic" w:cstheme="minorHAnsi"/>
          <w:sz w:val="20"/>
          <w:szCs w:val="20"/>
          <w:lang w:val="es-EC"/>
        </w:rPr>
        <w:t>bitácora</w:t>
      </w:r>
      <w:r w:rsidRPr="004B5FAA">
        <w:rPr>
          <w:rFonts w:ascii="Century Gothic" w:hAnsi="Century Gothic" w:cstheme="minorHAnsi"/>
          <w:sz w:val="20"/>
          <w:szCs w:val="20"/>
          <w:lang w:val="es-EC"/>
        </w:rPr>
        <w:t xml:space="preserve"> que registra todos los accesos, movimientos y pedidos realizado por cada uno de sus funcionarios autorizados de tal </w:t>
      </w:r>
      <w:r w:rsidR="0085026E" w:rsidRPr="004B5FAA">
        <w:rPr>
          <w:rFonts w:ascii="Century Gothic" w:hAnsi="Century Gothic" w:cstheme="minorHAnsi"/>
          <w:sz w:val="20"/>
          <w:szCs w:val="20"/>
          <w:lang w:val="es-EC"/>
        </w:rPr>
        <w:t>manera</w:t>
      </w:r>
      <w:r w:rsidRPr="004B5FAA">
        <w:rPr>
          <w:rFonts w:ascii="Century Gothic" w:hAnsi="Century Gothic" w:cstheme="minorHAnsi"/>
          <w:sz w:val="20"/>
          <w:szCs w:val="20"/>
          <w:lang w:val="es-EC"/>
        </w:rPr>
        <w:t xml:space="preserve"> de poder rastrear cualquier eventual filtro de información.</w:t>
      </w:r>
    </w:p>
    <w:p w14:paraId="1DE6A435" w14:textId="5F8C8DE0" w:rsidR="002F7332" w:rsidRDefault="002F7332" w:rsidP="00B13823">
      <w:pPr>
        <w:pStyle w:val="Heading1"/>
        <w:jc w:val="both"/>
      </w:pPr>
      <w:r>
        <w:t xml:space="preserve"> </w:t>
      </w:r>
      <w:bookmarkStart w:id="53" w:name="_Toc64881754"/>
      <w:r w:rsidRPr="0019530D">
        <w:rPr>
          <w:sz w:val="40"/>
          <w:szCs w:val="40"/>
        </w:rPr>
        <w:t>Procedimiento de calidad</w:t>
      </w:r>
      <w:bookmarkEnd w:id="53"/>
      <w:r w:rsidRPr="0019530D">
        <w:rPr>
          <w:sz w:val="40"/>
          <w:szCs w:val="40"/>
        </w:rPr>
        <w:t xml:space="preserve"> </w:t>
      </w:r>
    </w:p>
    <w:p w14:paraId="7759B62B" w14:textId="7AE93484" w:rsidR="002F7332" w:rsidRDefault="002F7332" w:rsidP="00B13823">
      <w:pPr>
        <w:pStyle w:val="MediumList2-Accent41"/>
        <w:spacing w:after="0" w:line="240" w:lineRule="auto"/>
        <w:ind w:left="0"/>
        <w:jc w:val="both"/>
        <w:rPr>
          <w:rFonts w:ascii="Century Gothic" w:hAnsi="Century Gothic" w:cstheme="minorHAnsi"/>
          <w:sz w:val="24"/>
          <w:szCs w:val="24"/>
          <w:lang w:val="es-EC"/>
        </w:rPr>
      </w:pPr>
    </w:p>
    <w:p w14:paraId="5F90B8BE" w14:textId="4C7C0002"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w:t>
      </w:r>
      <w:r w:rsidR="0085026E" w:rsidRPr="004B5FAA">
        <w:rPr>
          <w:rFonts w:ascii="Century Gothic" w:hAnsi="Century Gothic" w:cstheme="minorHAnsi"/>
          <w:sz w:val="20"/>
          <w:szCs w:val="20"/>
          <w:lang w:val="es-EC"/>
        </w:rPr>
        <w:t>través</w:t>
      </w:r>
      <w:r w:rsidRPr="004B5FAA">
        <w:rPr>
          <w:rFonts w:ascii="Century Gothic" w:hAnsi="Century Gothic" w:cstheme="minorHAnsi"/>
          <w:sz w:val="20"/>
          <w:szCs w:val="20"/>
          <w:lang w:val="es-EC"/>
        </w:rPr>
        <w:t xml:space="preserve"> </w:t>
      </w:r>
      <w:r w:rsidR="0085026E" w:rsidRPr="004B5FAA">
        <w:rPr>
          <w:rFonts w:ascii="Century Gothic" w:hAnsi="Century Gothic" w:cstheme="minorHAnsi"/>
          <w:sz w:val="20"/>
          <w:szCs w:val="20"/>
          <w:lang w:val="es-EC"/>
        </w:rPr>
        <w:t>de su</w:t>
      </w:r>
      <w:r w:rsidRPr="004B5FAA">
        <w:rPr>
          <w:rFonts w:ascii="Century Gothic" w:hAnsi="Century Gothic" w:cstheme="minorHAnsi"/>
          <w:sz w:val="20"/>
          <w:szCs w:val="20"/>
          <w:lang w:val="es-EC"/>
        </w:rPr>
        <w:t xml:space="preserve"> distribuidor oficial la compañía Docudata Software de Canadá opera con sus Procedimientos Estándares de operación. Este </w:t>
      </w:r>
      <w:r w:rsidR="0085026E" w:rsidRPr="004B5FAA">
        <w:rPr>
          <w:rFonts w:ascii="Century Gothic" w:hAnsi="Century Gothic" w:cstheme="minorHAnsi"/>
          <w:sz w:val="20"/>
          <w:szCs w:val="20"/>
          <w:lang w:val="es-EC"/>
        </w:rPr>
        <w:t>documento</w:t>
      </w:r>
      <w:r w:rsidRPr="004B5FAA">
        <w:rPr>
          <w:rFonts w:ascii="Century Gothic" w:hAnsi="Century Gothic" w:cstheme="minorHAnsi"/>
          <w:sz w:val="20"/>
          <w:szCs w:val="20"/>
          <w:lang w:val="es-EC"/>
        </w:rPr>
        <w:t xml:space="preserve"> recoge en su totalidad todos los procesos y mecanismos de control de la plataforma. </w:t>
      </w:r>
    </w:p>
    <w:p w14:paraId="4D46CAF8" w14:textId="2FE55AC5"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0CD806C5" w14:textId="7F122361"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Sus procedimientos son tan rigurosos que el Software EDCRC tiene presencia a nivel mundial. Instituciones públicas y privadas a nivel </w:t>
      </w:r>
      <w:r w:rsidR="0085026E" w:rsidRPr="004B5FAA">
        <w:rPr>
          <w:rFonts w:ascii="Century Gothic" w:hAnsi="Century Gothic" w:cstheme="minorHAnsi"/>
          <w:sz w:val="20"/>
          <w:szCs w:val="20"/>
          <w:lang w:val="es-EC"/>
        </w:rPr>
        <w:t>mundial</w:t>
      </w:r>
      <w:r w:rsidRPr="004B5FAA">
        <w:rPr>
          <w:rFonts w:ascii="Century Gothic" w:hAnsi="Century Gothic" w:cstheme="minorHAnsi"/>
          <w:sz w:val="20"/>
          <w:szCs w:val="20"/>
          <w:lang w:val="es-EC"/>
        </w:rPr>
        <w:t xml:space="preserve"> hacen uso de esta plataforma. A </w:t>
      </w:r>
      <w:r w:rsidR="0085026E" w:rsidRPr="004B5FAA">
        <w:rPr>
          <w:rFonts w:ascii="Century Gothic" w:hAnsi="Century Gothic" w:cstheme="minorHAnsi"/>
          <w:sz w:val="20"/>
          <w:szCs w:val="20"/>
          <w:lang w:val="es-EC"/>
        </w:rPr>
        <w:t>continuación,</w:t>
      </w:r>
      <w:r w:rsidRPr="004B5FAA">
        <w:rPr>
          <w:rFonts w:ascii="Century Gothic" w:hAnsi="Century Gothic" w:cstheme="minorHAnsi"/>
          <w:sz w:val="20"/>
          <w:szCs w:val="20"/>
          <w:lang w:val="es-EC"/>
        </w:rPr>
        <w:t xml:space="preserve"> ponemos a disposición una lista de clientes globales que utilizan esta plataforma.</w:t>
      </w:r>
    </w:p>
    <w:p w14:paraId="664B7187" w14:textId="774F34B0"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313D3510" w14:textId="0565A5BD" w:rsidR="002F7332" w:rsidRPr="00B13823" w:rsidRDefault="002F7332" w:rsidP="00B13823">
      <w:pPr>
        <w:pStyle w:val="ListParagraph"/>
        <w:numPr>
          <w:ilvl w:val="0"/>
          <w:numId w:val="55"/>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b/>
          <w:bCs/>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r w:rsidR="00000000">
        <w:fldChar w:fldCharType="begin"/>
      </w:r>
      <w:r w:rsidR="00000000" w:rsidRPr="003063DD">
        <w:rPr>
          <w:lang w:val="en-US"/>
        </w:rPr>
        <w:instrText>HYPERLINK "mailto:ernestd@hpd.nyc.gov"</w:instrText>
      </w:r>
      <w:r w:rsidR="00000000">
        <w:fldChar w:fldCharType="separate"/>
      </w:r>
      <w:r w:rsidRPr="004B5FAA">
        <w:rPr>
          <w:rStyle w:val="Hyperlink"/>
          <w:rFonts w:ascii="Century Gothic" w:hAnsi="Century Gothic" w:cs="Calibri"/>
          <w:sz w:val="20"/>
          <w:szCs w:val="20"/>
          <w:lang w:val="en-US"/>
        </w:rPr>
        <w:t>ernestd@hpd.nyc.gov</w:t>
      </w:r>
      <w:r w:rsidR="00000000">
        <w:rPr>
          <w:rStyle w:val="Hyperlink"/>
          <w:rFonts w:ascii="Century Gothic" w:hAnsi="Century Gothic" w:cs="Calibri"/>
          <w:sz w:val="20"/>
          <w:szCs w:val="20"/>
          <w:lang w:val="en-US"/>
        </w:rPr>
        <w:fldChar w:fldCharType="end"/>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2793E9F3" w14:textId="77777777" w:rsidR="00B13823" w:rsidRPr="004B5FAA" w:rsidRDefault="00B13823" w:rsidP="00B13823">
      <w:pPr>
        <w:pStyle w:val="ListParagraph"/>
        <w:jc w:val="both"/>
        <w:rPr>
          <w:rFonts w:ascii="Century Gothic" w:eastAsia="Times New Roman" w:hAnsi="Century Gothic" w:cs="Calibri"/>
          <w:color w:val="000000"/>
          <w:sz w:val="20"/>
          <w:szCs w:val="20"/>
          <w:lang w:val="en-US"/>
        </w:rPr>
      </w:pPr>
    </w:p>
    <w:p w14:paraId="14298560" w14:textId="137110D6" w:rsidR="002F7332" w:rsidRPr="00B13823" w:rsidRDefault="002F7332" w:rsidP="00B13823">
      <w:pPr>
        <w:pStyle w:val="ListParagraph"/>
        <w:numPr>
          <w:ilvl w:val="0"/>
          <w:numId w:val="55"/>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w:t>
      </w:r>
      <w:r w:rsidR="00903F4B">
        <w:rPr>
          <w:rFonts w:ascii="Century Gothic" w:hAnsi="Century Gothic" w:cs="Calibri"/>
          <w:color w:val="000000"/>
          <w:sz w:val="20"/>
          <w:szCs w:val="20"/>
          <w:lang w:val="fr-CA"/>
        </w:rPr>
        <w:t>A</w:t>
      </w:r>
      <w:r w:rsidRPr="004B5FAA">
        <w:rPr>
          <w:rFonts w:ascii="Century Gothic" w:hAnsi="Century Gothic" w:cs="Calibri"/>
          <w:color w:val="000000"/>
          <w:sz w:val="20"/>
          <w:szCs w:val="20"/>
          <w:lang w:val="fr-CA"/>
        </w:rPr>
        <w:t>dministration | Direction de la gestion des documents</w:t>
      </w:r>
      <w:r w:rsidRPr="004B5FAA">
        <w:rPr>
          <w:rStyle w:val="apple-converted-space"/>
          <w:rFonts w:ascii="Century Gothic" w:hAnsi="Century Gothic" w:cs="Calibri"/>
          <w:color w:val="000000"/>
          <w:sz w:val="20"/>
          <w:szCs w:val="20"/>
          <w:lang w:val="fr-CA"/>
        </w:rPr>
        <w:t> </w:t>
      </w:r>
      <w:r w:rsidR="00000000">
        <w:fldChar w:fldCharType="begin"/>
      </w:r>
      <w:r w:rsidR="00000000" w:rsidRPr="003063DD">
        <w:rPr>
          <w:lang w:val="en-US"/>
        </w:rPr>
        <w:instrText>HYPERLINK "mailto:betty.demetriade@cspq.gouv.qc.ca"</w:instrText>
      </w:r>
      <w:r w:rsidR="00000000">
        <w:fldChar w:fldCharType="separate"/>
      </w:r>
      <w:r w:rsidRPr="004B5FAA">
        <w:rPr>
          <w:rStyle w:val="Hyperlink"/>
          <w:rFonts w:ascii="Century Gothic" w:hAnsi="Century Gothic" w:cs="Calibri"/>
          <w:sz w:val="20"/>
          <w:szCs w:val="20"/>
          <w:lang w:val="fr-CA"/>
        </w:rPr>
        <w:t>betty.demetriade@cspq.gouv.qc.ca</w:t>
      </w:r>
      <w:r w:rsidR="00000000">
        <w:rPr>
          <w:rStyle w:val="Hyperlink"/>
          <w:rFonts w:ascii="Century Gothic" w:hAnsi="Century Gothic" w:cs="Calibri"/>
          <w:sz w:val="20"/>
          <w:szCs w:val="20"/>
          <w:lang w:val="fr-CA"/>
        </w:rPr>
        <w:fldChar w:fldCharType="end"/>
      </w:r>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468643AC" w14:textId="77777777" w:rsidR="00B13823" w:rsidRPr="00B13823" w:rsidRDefault="00B13823" w:rsidP="00B13823">
      <w:pPr>
        <w:pStyle w:val="ListParagraph"/>
        <w:rPr>
          <w:rFonts w:ascii="Century Gothic" w:hAnsi="Century Gothic" w:cs="Calibri"/>
          <w:color w:val="000000"/>
          <w:sz w:val="20"/>
          <w:szCs w:val="20"/>
          <w:lang w:val="fr-FR"/>
        </w:rPr>
      </w:pPr>
    </w:p>
    <w:p w14:paraId="682AA198"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17EE7032" w14:textId="73D6D51E" w:rsidR="002F7332" w:rsidRDefault="002F7332" w:rsidP="00B13823">
      <w:pPr>
        <w:pStyle w:val="ListParagraph"/>
        <w:numPr>
          <w:ilvl w:val="0"/>
          <w:numId w:val="55"/>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r w:rsidR="00000000">
        <w:fldChar w:fldCharType="begin"/>
      </w:r>
      <w:r w:rsidR="00000000" w:rsidRPr="003063DD">
        <w:rPr>
          <w:lang w:val="en-US"/>
        </w:rPr>
        <w:instrText>HYPERLINK "mailto:Danielle.Gagnon@cspq.gouv.qc.ca"</w:instrText>
      </w:r>
      <w:r w:rsidR="00000000">
        <w:fldChar w:fldCharType="separate"/>
      </w:r>
      <w:r w:rsidRPr="004B5FAA">
        <w:rPr>
          <w:rStyle w:val="Hyperlink"/>
          <w:rFonts w:ascii="Century Gothic" w:hAnsi="Century Gothic" w:cs="Calibri"/>
          <w:sz w:val="20"/>
          <w:szCs w:val="20"/>
          <w:lang w:val="fr-CA"/>
        </w:rPr>
        <w:t>Danielle.Gagnon@cspq.gouv.qc.ca</w:t>
      </w:r>
      <w:r w:rsidR="00000000">
        <w:rPr>
          <w:rStyle w:val="Hyperlink"/>
          <w:rFonts w:ascii="Century Gothic" w:hAnsi="Century Gothic" w:cs="Calibri"/>
          <w:sz w:val="20"/>
          <w:szCs w:val="20"/>
          <w:lang w:val="fr-CA"/>
        </w:rPr>
        <w:fldChar w:fldCharType="end"/>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13BAC6EE" w14:textId="77777777" w:rsidR="00B13823" w:rsidRPr="004B5FAA" w:rsidRDefault="00B13823" w:rsidP="00B13823">
      <w:pPr>
        <w:pStyle w:val="ListParagraph"/>
        <w:jc w:val="both"/>
        <w:rPr>
          <w:rFonts w:ascii="Century Gothic" w:hAnsi="Century Gothic" w:cs="Calibri"/>
          <w:color w:val="000000"/>
          <w:sz w:val="20"/>
          <w:szCs w:val="20"/>
          <w:lang w:val="fr-FR"/>
        </w:rPr>
      </w:pPr>
    </w:p>
    <w:p w14:paraId="3152EA1C" w14:textId="77777777" w:rsidR="002F7332" w:rsidRPr="004B5FAA" w:rsidRDefault="002F7332" w:rsidP="00B13823">
      <w:pPr>
        <w:pStyle w:val="ListParagraph"/>
        <w:numPr>
          <w:ilvl w:val="0"/>
          <w:numId w:val="55"/>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r w:rsidR="00000000">
        <w:fldChar w:fldCharType="begin"/>
      </w:r>
      <w:r w:rsidR="00000000" w:rsidRPr="003063DD">
        <w:rPr>
          <w:lang w:val="en-US"/>
        </w:rPr>
        <w:instrText>HYPERLINK "mailto:lynn.li@cbc.ca"</w:instrText>
      </w:r>
      <w:r w:rsidR="00000000">
        <w:fldChar w:fldCharType="separate"/>
      </w:r>
      <w:r w:rsidRPr="004B5FAA">
        <w:rPr>
          <w:rStyle w:val="Hyperlink"/>
          <w:rFonts w:ascii="Century Gothic" w:hAnsi="Century Gothic" w:cs="Calibri"/>
          <w:sz w:val="20"/>
          <w:szCs w:val="20"/>
          <w:lang w:val="en-US"/>
        </w:rPr>
        <w:t>lynn.li@cbc.ca</w:t>
      </w:r>
      <w:r w:rsidR="00000000">
        <w:rPr>
          <w:rStyle w:val="Hyperlink"/>
          <w:rFonts w:ascii="Century Gothic" w:hAnsi="Century Gothic" w:cs="Calibri"/>
          <w:sz w:val="20"/>
          <w:szCs w:val="20"/>
          <w:lang w:val="en-US"/>
        </w:rPr>
        <w:fldChar w:fldCharType="end"/>
      </w:r>
    </w:p>
    <w:p w14:paraId="49ABDFEA" w14:textId="4F098B01" w:rsidR="007A3574" w:rsidRPr="008C3734" w:rsidRDefault="002F7332" w:rsidP="15C53D52">
      <w:pPr>
        <w:pStyle w:val="MediumList2-Accent41"/>
        <w:spacing w:after="0" w:line="240" w:lineRule="auto"/>
        <w:ind w:left="0"/>
        <w:jc w:val="both"/>
        <w:rPr>
          <w:del w:id="54" w:author="José Vicente Ortega" w:date="2021-10-18T14:48:00Z"/>
          <w:rFonts w:ascii="Century Gothic" w:hAnsi="Century Gothic" w:cstheme="minorBidi"/>
          <w:sz w:val="20"/>
          <w:szCs w:val="20"/>
          <w:lang w:val="en-US"/>
        </w:rPr>
      </w:pPr>
      <w:del w:id="55" w:author="José Vicente Ortega" w:date="2021-10-18T14:48:00Z">
        <w:r w:rsidRPr="008C3734" w:rsidDel="002F7332">
          <w:rPr>
            <w:rFonts w:ascii="Century Gothic" w:hAnsi="Century Gothic" w:cstheme="minorBidi"/>
            <w:sz w:val="20"/>
            <w:szCs w:val="20"/>
            <w:lang w:val="en-US"/>
          </w:rPr>
          <w:delText>Se adjunta como anexo de esta propuesta los procesos Estándares de operación de la compañía.</w:delText>
        </w:r>
      </w:del>
    </w:p>
    <w:p w14:paraId="6AA7D5E7" w14:textId="79318087" w:rsidR="002F7332" w:rsidRPr="008C3734" w:rsidRDefault="002F7332" w:rsidP="00B13823">
      <w:pPr>
        <w:pStyle w:val="MediumList2-Accent41"/>
        <w:spacing w:after="0" w:line="240" w:lineRule="auto"/>
        <w:ind w:left="0"/>
        <w:jc w:val="both"/>
        <w:rPr>
          <w:rFonts w:ascii="Century Gothic" w:hAnsi="Century Gothic" w:cstheme="minorHAnsi"/>
          <w:sz w:val="20"/>
          <w:szCs w:val="20"/>
          <w:lang w:val="en-US"/>
        </w:rPr>
      </w:pPr>
    </w:p>
    <w:p w14:paraId="7B1CA98F" w14:textId="3CE4C8E6"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caso de tener alguna pregunta o comentario por favor no dude en </w:t>
      </w:r>
      <w:r w:rsidR="0085026E" w:rsidRPr="004B5FAA">
        <w:rPr>
          <w:rFonts w:ascii="Century Gothic" w:hAnsi="Century Gothic" w:cstheme="minorHAnsi"/>
          <w:sz w:val="20"/>
          <w:szCs w:val="20"/>
          <w:lang w:val="es-EC"/>
        </w:rPr>
        <w:t>contactarnos</w:t>
      </w:r>
      <w:r w:rsidRPr="004B5FAA">
        <w:rPr>
          <w:rFonts w:ascii="Century Gothic" w:hAnsi="Century Gothic" w:cstheme="minorHAnsi"/>
          <w:sz w:val="20"/>
          <w:szCs w:val="20"/>
          <w:lang w:val="es-EC"/>
        </w:rPr>
        <w:t>.</w:t>
      </w:r>
    </w:p>
    <w:p w14:paraId="5AE38E0F" w14:textId="3EF1487E" w:rsidR="002F7332" w:rsidRPr="004B5FAA" w:rsidRDefault="002F7332" w:rsidP="00B13823">
      <w:pPr>
        <w:pStyle w:val="MediumList2-Accent41"/>
        <w:spacing w:after="0" w:line="240" w:lineRule="auto"/>
        <w:ind w:left="0"/>
        <w:jc w:val="both"/>
        <w:rPr>
          <w:rFonts w:ascii="Century Gothic" w:hAnsi="Century Gothic" w:cstheme="minorHAnsi"/>
          <w:sz w:val="20"/>
          <w:szCs w:val="20"/>
          <w:lang w:val="es-EC"/>
        </w:rPr>
      </w:pPr>
    </w:p>
    <w:p w14:paraId="7BECFA00" w14:textId="1C12EC6B" w:rsidR="002F7332" w:rsidRPr="004B5FAA" w:rsidRDefault="002F7332" w:rsidP="00B13823">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EBCF8FB" w14:textId="057384F9" w:rsidR="007A3574" w:rsidRPr="002E563E" w:rsidRDefault="007A3574" w:rsidP="00B13823">
      <w:pPr>
        <w:pStyle w:val="NoSpacing"/>
        <w:ind w:right="4"/>
        <w:jc w:val="both"/>
        <w:rPr>
          <w:rFonts w:ascii="Century Gothic" w:hAnsi="Century Gothic" w:cstheme="minorHAnsi"/>
          <w:b/>
          <w:sz w:val="28"/>
          <w:szCs w:val="24"/>
          <w:u w:val="single"/>
        </w:rPr>
      </w:pPr>
    </w:p>
    <w:p w14:paraId="06ACD907" w14:textId="77777777" w:rsidR="007A3574" w:rsidRDefault="007A3574" w:rsidP="00B13823">
      <w:pPr>
        <w:pStyle w:val="NoSpacing"/>
        <w:ind w:right="4"/>
        <w:jc w:val="both"/>
        <w:rPr>
          <w:rFonts w:ascii="Century Gothic" w:hAnsi="Century Gothic" w:cstheme="minorHAnsi"/>
          <w:szCs w:val="24"/>
        </w:rPr>
      </w:pPr>
    </w:p>
    <w:p w14:paraId="300EA0DC" w14:textId="5CDB3C89" w:rsidR="007A3574" w:rsidRDefault="007A3574" w:rsidP="00B13823">
      <w:pPr>
        <w:pStyle w:val="NoSpacing"/>
        <w:ind w:right="4"/>
        <w:jc w:val="both"/>
        <w:rPr>
          <w:rFonts w:ascii="Century Gothic" w:hAnsi="Century Gothic" w:cstheme="minorHAnsi"/>
          <w:szCs w:val="24"/>
        </w:rPr>
      </w:pPr>
    </w:p>
    <w:p w14:paraId="3C3DDE0E" w14:textId="283F3C0B" w:rsidR="007A3574" w:rsidRPr="00FB2085" w:rsidRDefault="007A3574" w:rsidP="00B13823">
      <w:pPr>
        <w:pStyle w:val="NoSpacing"/>
        <w:ind w:right="4"/>
        <w:jc w:val="both"/>
        <w:rPr>
          <w:rFonts w:ascii="Century Gothic" w:hAnsi="Century Gothic" w:cstheme="minorHAnsi"/>
          <w:b/>
          <w:bCs/>
          <w:szCs w:val="24"/>
        </w:rPr>
      </w:pPr>
      <w:r w:rsidRPr="00FB2085">
        <w:rPr>
          <w:rFonts w:ascii="Century Gothic" w:hAnsi="Century Gothic" w:cstheme="minorHAnsi"/>
          <w:b/>
          <w:bCs/>
          <w:szCs w:val="24"/>
        </w:rPr>
        <w:t>Atentamente,</w:t>
      </w:r>
    </w:p>
    <w:p w14:paraId="2C7C9987" w14:textId="77777777" w:rsidR="007A3574" w:rsidRPr="002E563E" w:rsidRDefault="007A3574" w:rsidP="00B13823">
      <w:pPr>
        <w:pStyle w:val="NoSpacing"/>
        <w:ind w:right="-720"/>
        <w:jc w:val="both"/>
        <w:rPr>
          <w:rFonts w:ascii="Century Gothic" w:hAnsi="Century Gothic" w:cstheme="minorHAnsi"/>
          <w:b/>
          <w:szCs w:val="24"/>
        </w:rPr>
      </w:pPr>
    </w:p>
    <w:p w14:paraId="431A8CBC" w14:textId="77777777" w:rsidR="007A3574" w:rsidRPr="002E563E" w:rsidRDefault="007A3574" w:rsidP="00B13823">
      <w:pPr>
        <w:pStyle w:val="NoSpacing"/>
        <w:ind w:right="-720"/>
        <w:jc w:val="both"/>
        <w:rPr>
          <w:rFonts w:ascii="Century Gothic" w:hAnsi="Century Gothic" w:cstheme="minorHAnsi"/>
          <w:b/>
          <w:szCs w:val="24"/>
        </w:rPr>
      </w:pPr>
    </w:p>
    <w:p w14:paraId="6C95E714" w14:textId="77777777" w:rsidR="007A3574" w:rsidRDefault="007A3574" w:rsidP="00B13823">
      <w:pPr>
        <w:pStyle w:val="NoSpacing"/>
        <w:ind w:right="-720"/>
        <w:jc w:val="both"/>
        <w:rPr>
          <w:rFonts w:ascii="Century Gothic" w:hAnsi="Century Gothic" w:cstheme="minorHAnsi"/>
          <w:b/>
          <w:szCs w:val="24"/>
        </w:rPr>
      </w:pPr>
    </w:p>
    <w:p w14:paraId="4DCEE1DA" w14:textId="1BC86067" w:rsidR="007A3574" w:rsidRPr="008C3734" w:rsidRDefault="007A3574" w:rsidP="00B13823">
      <w:pPr>
        <w:pStyle w:val="NoSpacing"/>
        <w:ind w:right="-720"/>
        <w:jc w:val="both"/>
        <w:rPr>
          <w:rFonts w:ascii="Century Gothic" w:eastAsiaTheme="minorHAnsi" w:hAnsi="Century Gothic" w:cstheme="minorHAnsi"/>
          <w:sz w:val="20"/>
          <w:szCs w:val="20"/>
          <w:lang w:val="es-ES" w:eastAsia="es-ES"/>
        </w:rPr>
      </w:pPr>
      <w:r w:rsidRPr="008C3734">
        <w:rPr>
          <w:rFonts w:ascii="Century Gothic" w:eastAsiaTheme="minorHAnsi" w:hAnsi="Century Gothic" w:cstheme="minorHAnsi"/>
          <w:sz w:val="20"/>
          <w:szCs w:val="20"/>
          <w:lang w:val="es-ES" w:eastAsia="es-ES"/>
        </w:rPr>
        <w:t xml:space="preserve">Ing. </w:t>
      </w:r>
      <w:r w:rsidR="001D75F5" w:rsidRPr="008C3734">
        <w:rPr>
          <w:rFonts w:ascii="Century Gothic" w:eastAsiaTheme="minorHAnsi" w:hAnsi="Century Gothic" w:cstheme="minorHAnsi"/>
          <w:sz w:val="20"/>
          <w:szCs w:val="20"/>
          <w:lang w:val="es-ES" w:eastAsia="es-ES"/>
        </w:rPr>
        <w:t>Diego Pinos Cobos</w:t>
      </w:r>
      <w:r w:rsidRPr="008C3734">
        <w:rPr>
          <w:rFonts w:ascii="Century Gothic" w:eastAsiaTheme="minorHAnsi" w:hAnsi="Century Gothic" w:cstheme="minorHAnsi"/>
          <w:sz w:val="20"/>
          <w:szCs w:val="20"/>
          <w:lang w:val="es-ES" w:eastAsia="es-ES"/>
        </w:rPr>
        <w:t xml:space="preserve">  </w:t>
      </w:r>
    </w:p>
    <w:p w14:paraId="14BB3E24" w14:textId="3B3F0B62" w:rsidR="007A3574" w:rsidRPr="00FB2085" w:rsidRDefault="007A3574" w:rsidP="00B13823">
      <w:pPr>
        <w:spacing w:after="0"/>
        <w:jc w:val="both"/>
        <w:rPr>
          <w:rFonts w:ascii="Century Gothic" w:eastAsiaTheme="minorHAnsi" w:hAnsi="Century Gothic" w:cstheme="minorHAnsi"/>
          <w:b/>
          <w:sz w:val="20"/>
          <w:szCs w:val="20"/>
          <w:lang w:val="en-US" w:eastAsia="es-ES"/>
        </w:rPr>
      </w:pPr>
      <w:r w:rsidRPr="00FB2085">
        <w:rPr>
          <w:rFonts w:ascii="Century Gothic" w:eastAsiaTheme="minorHAnsi" w:hAnsi="Century Gothic" w:cstheme="minorHAnsi"/>
          <w:b/>
          <w:sz w:val="20"/>
          <w:szCs w:val="20"/>
          <w:lang w:val="en-US" w:eastAsia="es-ES"/>
        </w:rPr>
        <w:t>GERENTE COMERCIAL</w:t>
      </w:r>
    </w:p>
    <w:p w14:paraId="6B71C118" w14:textId="7CA475C8" w:rsidR="00FB2085" w:rsidRPr="00FB2085" w:rsidRDefault="007A3574" w:rsidP="00B13823">
      <w:pPr>
        <w:spacing w:after="0"/>
        <w:jc w:val="both"/>
        <w:rPr>
          <w:rFonts w:asciiTheme="minorHAnsi" w:hAnsiTheme="minorHAnsi" w:cstheme="minorHAnsi"/>
          <w:b/>
          <w:bCs/>
          <w:sz w:val="20"/>
          <w:szCs w:val="20"/>
          <w:lang w:val="en-US"/>
        </w:rPr>
      </w:pPr>
      <w:r w:rsidRPr="00FB2085">
        <w:rPr>
          <w:rFonts w:ascii="Century Gothic" w:eastAsiaTheme="minorHAnsi" w:hAnsi="Century Gothic" w:cstheme="minorHAnsi"/>
          <w:b/>
          <w:bCs/>
          <w:sz w:val="20"/>
          <w:szCs w:val="20"/>
          <w:lang w:val="en-US" w:eastAsia="es-ES"/>
        </w:rPr>
        <w:t>DATASOLUTIONS S.A.</w:t>
      </w:r>
      <w:r w:rsidRPr="00FB2085">
        <w:rPr>
          <w:rFonts w:asciiTheme="minorHAnsi" w:hAnsiTheme="minorHAnsi" w:cstheme="minorHAnsi"/>
          <w:b/>
          <w:bCs/>
          <w:sz w:val="20"/>
          <w:szCs w:val="20"/>
          <w:lang w:val="en-US"/>
        </w:rPr>
        <w:tab/>
      </w:r>
    </w:p>
    <w:p w14:paraId="21B8639B" w14:textId="71270BA8" w:rsidR="000A326D" w:rsidRPr="007912D0" w:rsidRDefault="007A3574" w:rsidP="001D75F5">
      <w:pPr>
        <w:spacing w:after="0"/>
        <w:jc w:val="both"/>
        <w:rPr>
          <w:lang w:val="en-US"/>
        </w:rPr>
      </w:pPr>
      <w:proofErr w:type="spellStart"/>
      <w:r w:rsidRPr="007912D0">
        <w:rPr>
          <w:rFonts w:ascii="Century Gothic" w:eastAsiaTheme="minorHAnsi" w:hAnsi="Century Gothic" w:cstheme="minorHAnsi"/>
          <w:sz w:val="20"/>
          <w:szCs w:val="20"/>
          <w:lang w:val="en-US" w:eastAsia="es-ES"/>
        </w:rPr>
        <w:t>Teléfono</w:t>
      </w:r>
      <w:proofErr w:type="spellEnd"/>
      <w:r w:rsidRPr="007912D0">
        <w:rPr>
          <w:rFonts w:ascii="Century Gothic" w:eastAsiaTheme="minorHAnsi" w:hAnsi="Century Gothic" w:cstheme="minorHAnsi"/>
          <w:sz w:val="20"/>
          <w:szCs w:val="20"/>
          <w:lang w:val="en-US" w:eastAsia="es-ES"/>
        </w:rPr>
        <w:t>: +593</w:t>
      </w:r>
      <w:r w:rsidR="00FB2085">
        <w:rPr>
          <w:rFonts w:ascii="Century Gothic" w:eastAsiaTheme="minorHAnsi" w:hAnsi="Century Gothic" w:cstheme="minorHAnsi"/>
          <w:sz w:val="20"/>
          <w:szCs w:val="20"/>
          <w:lang w:val="en-US" w:eastAsia="es-ES"/>
        </w:rPr>
        <w:t> 958 924 892</w:t>
      </w:r>
    </w:p>
    <w:p w14:paraId="11233672" w14:textId="77777777" w:rsidR="000A326D" w:rsidRPr="007912D0" w:rsidRDefault="000A326D" w:rsidP="00B13823">
      <w:pPr>
        <w:jc w:val="both"/>
        <w:rPr>
          <w:lang w:val="en-US"/>
        </w:rPr>
      </w:pPr>
    </w:p>
    <w:sectPr w:rsidR="000A326D" w:rsidRPr="007912D0" w:rsidSect="0019530D">
      <w:headerReference w:type="default" r:id="rId21"/>
      <w:footerReference w:type="default" r:id="rId22"/>
      <w:pgSz w:w="11906" w:h="16838"/>
      <w:pgMar w:top="1417" w:right="1701" w:bottom="1417" w:left="1701"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3" w:author="José Vicente Ortega" w:date="2021-10-18T11:13:00Z" w:initials="JO">
    <w:p w14:paraId="08A5329F" w14:textId="0DB738C4" w:rsidR="67DF975F" w:rsidRDefault="67DF975F">
      <w:r>
        <w:rPr>
          <w:color w:val="2B579A"/>
          <w:shd w:val="clear" w:color="auto" w:fill="E6E6E6"/>
        </w:rPr>
        <w:fldChar w:fldCharType="begin"/>
      </w:r>
      <w:r>
        <w:instrText xml:space="preserve"> HYPERLINK "mailto:dpinos@datasolutions.com.ec"</w:instrText>
      </w:r>
      <w:r>
        <w:rPr>
          <w:color w:val="2B579A"/>
          <w:shd w:val="clear" w:color="auto" w:fill="E6E6E6"/>
        </w:rPr>
      </w:r>
      <w:bookmarkStart w:id="15" w:name="_@_CCF9272D0F474905878948E10DA1720DZ"/>
      <w:r>
        <w:rPr>
          <w:color w:val="2B579A"/>
          <w:shd w:val="clear" w:color="auto" w:fill="E6E6E6"/>
        </w:rPr>
        <w:fldChar w:fldCharType="separate"/>
      </w:r>
      <w:bookmarkEnd w:id="15"/>
      <w:r w:rsidRPr="67DF975F">
        <w:rPr>
          <w:rStyle w:val="Mention"/>
          <w:noProof/>
        </w:rPr>
        <w:t>@Diego Pinos</w:t>
      </w:r>
      <w:r>
        <w:rPr>
          <w:color w:val="2B579A"/>
          <w:shd w:val="clear" w:color="auto" w:fill="E6E6E6"/>
        </w:rPr>
        <w:fldChar w:fldCharType="end"/>
      </w:r>
      <w:r>
        <w:t xml:space="preserve"> Veo que esta puesto el nombre de Cristina maldonado. Este nombre lo vi en la thought works </w:t>
      </w:r>
      <w:r>
        <w:annotationRef/>
      </w:r>
    </w:p>
  </w:comment>
  <w:comment w:id="14" w:author="Diego Pinos" w:date="2021-10-25T10:27:00Z" w:initials="DP">
    <w:p w14:paraId="04991E13" w14:textId="273390A8" w:rsidR="6C89C9D6" w:rsidRDefault="6C89C9D6">
      <w:r>
        <w:rPr>
          <w:color w:val="2B579A"/>
          <w:shd w:val="clear" w:color="auto" w:fill="E6E6E6"/>
        </w:rPr>
        <w:fldChar w:fldCharType="begin"/>
      </w:r>
      <w:r>
        <w:instrText xml:space="preserve"> HYPERLINK "mailto:jvortega@datasolutions.com.ec"</w:instrText>
      </w:r>
      <w:r>
        <w:rPr>
          <w:color w:val="2B579A"/>
          <w:shd w:val="clear" w:color="auto" w:fill="E6E6E6"/>
        </w:rPr>
      </w:r>
      <w:bookmarkStart w:id="16" w:name="_@_1D0E2FDFE6B241F89CFD53A61B5D3F22Z"/>
      <w:r>
        <w:rPr>
          <w:color w:val="2B579A"/>
          <w:shd w:val="clear" w:color="auto" w:fill="E6E6E6"/>
        </w:rPr>
        <w:fldChar w:fldCharType="separate"/>
      </w:r>
      <w:bookmarkEnd w:id="16"/>
      <w:r w:rsidRPr="6C89C9D6">
        <w:rPr>
          <w:rStyle w:val="Mention"/>
          <w:noProof/>
        </w:rPr>
        <w:t>@José Vicente Ortega</w:t>
      </w:r>
      <w:r>
        <w:rPr>
          <w:color w:val="2B579A"/>
          <w:shd w:val="clear" w:color="auto" w:fill="E6E6E6"/>
        </w:rPr>
        <w:fldChar w:fldCharType="end"/>
      </w:r>
      <w:r>
        <w:t xml:space="preserve">  corregido</w:t>
      </w:r>
      <w:r>
        <w:annotationRef/>
      </w:r>
    </w:p>
    <w:p w14:paraId="707C545C" w14:textId="157AC085" w:rsidR="6C89C9D6" w:rsidRDefault="6C89C9D6"/>
  </w:comment>
  <w:comment w:id="26" w:author="José Vicente Ortega" w:date="2021-10-18T10:43:00Z" w:initials="JO">
    <w:p w14:paraId="4C41AC9E" w14:textId="3DD6031D" w:rsidR="15C53D52" w:rsidRDefault="15C53D52">
      <w:r>
        <w:rPr>
          <w:color w:val="2B579A"/>
          <w:shd w:val="clear" w:color="auto" w:fill="E6E6E6"/>
        </w:rPr>
        <w:fldChar w:fldCharType="begin"/>
      </w:r>
      <w:r>
        <w:instrText xml:space="preserve"> HYPERLINK "mailto:dpinos@datasolutions.com.ec"</w:instrText>
      </w:r>
      <w:r>
        <w:rPr>
          <w:color w:val="2B579A"/>
          <w:shd w:val="clear" w:color="auto" w:fill="E6E6E6"/>
        </w:rPr>
      </w:r>
      <w:bookmarkStart w:id="27" w:name="_@_FA9824B23DFE4A079066359B6E9E29EAZ"/>
      <w:r>
        <w:rPr>
          <w:color w:val="2B579A"/>
          <w:shd w:val="clear" w:color="auto" w:fill="E6E6E6"/>
        </w:rPr>
        <w:fldChar w:fldCharType="separate"/>
      </w:r>
      <w:bookmarkEnd w:id="27"/>
      <w:r w:rsidRPr="15C53D52">
        <w:rPr>
          <w:rStyle w:val="Mention"/>
          <w:noProof/>
        </w:rPr>
        <w:t>@Diego Pinos</w:t>
      </w:r>
      <w:r>
        <w:rPr>
          <w:color w:val="2B579A"/>
          <w:shd w:val="clear" w:color="auto" w:fill="E6E6E6"/>
        </w:rPr>
        <w:fldChar w:fldCharType="end"/>
      </w:r>
      <w:r>
        <w:t xml:space="preserve"> Me parece un poco alto el valor. Sin embargo si crees poder vender el producto a ese precio bienvenido sea.</w:t>
      </w:r>
      <w:r>
        <w:annotationRef/>
      </w:r>
    </w:p>
  </w:comment>
  <w:comment w:id="28" w:author="Diego Pinos" w:date="2021-10-25T10:30:00Z" w:initials="DP">
    <w:p w14:paraId="498683E5" w14:textId="07B2E514" w:rsidR="6C89C9D6" w:rsidRDefault="6C89C9D6">
      <w:r>
        <w:rPr>
          <w:color w:val="2B579A"/>
          <w:shd w:val="clear" w:color="auto" w:fill="E6E6E6"/>
        </w:rPr>
        <w:fldChar w:fldCharType="begin"/>
      </w:r>
      <w:r>
        <w:instrText xml:space="preserve"> HYPERLINK "mailto:jvortega@datasolutions.com.ec"</w:instrText>
      </w:r>
      <w:r>
        <w:rPr>
          <w:color w:val="2B579A"/>
          <w:shd w:val="clear" w:color="auto" w:fill="E6E6E6"/>
        </w:rPr>
      </w:r>
      <w:bookmarkStart w:id="29" w:name="_@_7BDBF449AD874A579B75B2E98225727BZ"/>
      <w:r>
        <w:rPr>
          <w:color w:val="2B579A"/>
          <w:shd w:val="clear" w:color="auto" w:fill="E6E6E6"/>
        </w:rPr>
        <w:fldChar w:fldCharType="separate"/>
      </w:r>
      <w:bookmarkEnd w:id="29"/>
      <w:r w:rsidRPr="6C89C9D6">
        <w:rPr>
          <w:rStyle w:val="Mention"/>
          <w:noProof/>
        </w:rPr>
        <w:t>@José Vicente Ortega</w:t>
      </w:r>
      <w:r>
        <w:rPr>
          <w:color w:val="2B579A"/>
          <w:shd w:val="clear" w:color="auto" w:fill="E6E6E6"/>
        </w:rPr>
        <w:fldChar w:fldCharType="end"/>
      </w:r>
      <w:r>
        <w:t xml:space="preserve">  Es el precio de la tabla. Lo reviso y lo bajo un poco.</w:t>
      </w:r>
      <w:r>
        <w:annotationRef/>
      </w:r>
    </w:p>
  </w:comment>
  <w:comment w:id="32" w:author="José Vicente Ortega" w:date="2021-10-18T10:46:00Z" w:initials="JO">
    <w:p w14:paraId="5C3EB4D5" w14:textId="07CA619A" w:rsidR="15C53D52" w:rsidRDefault="15C53D52">
      <w:r>
        <w:rPr>
          <w:color w:val="2B579A"/>
          <w:shd w:val="clear" w:color="auto" w:fill="E6E6E6"/>
        </w:rPr>
        <w:fldChar w:fldCharType="begin"/>
      </w:r>
      <w:r>
        <w:instrText xml:space="preserve"> HYPERLINK "mailto:dpinos@datasolutions.com.ec"</w:instrText>
      </w:r>
      <w:r>
        <w:rPr>
          <w:color w:val="2B579A"/>
          <w:shd w:val="clear" w:color="auto" w:fill="E6E6E6"/>
        </w:rPr>
      </w:r>
      <w:bookmarkStart w:id="33" w:name="_@_865463CC9151442DA21841FFC88BE2C7Z"/>
      <w:r>
        <w:rPr>
          <w:color w:val="2B579A"/>
          <w:shd w:val="clear" w:color="auto" w:fill="E6E6E6"/>
        </w:rPr>
        <w:fldChar w:fldCharType="separate"/>
      </w:r>
      <w:bookmarkEnd w:id="33"/>
      <w:r w:rsidRPr="15C53D52">
        <w:rPr>
          <w:rStyle w:val="Mention"/>
          <w:noProof/>
        </w:rPr>
        <w:t>@Diego Pinos</w:t>
      </w:r>
      <w:r>
        <w:rPr>
          <w:color w:val="2B579A"/>
          <w:shd w:val="clear" w:color="auto" w:fill="E6E6E6"/>
        </w:rPr>
        <w:fldChar w:fldCharType="end"/>
      </w:r>
      <w:r>
        <w:t xml:space="preserve"> Ojo con este comentario. No tengo la informacion del tipo de documento que vamos a digitalizar. Es por esto que agrego esta nota.</w:t>
      </w:r>
      <w:r>
        <w:annotationRef/>
      </w:r>
    </w:p>
  </w:comment>
  <w:comment w:id="36" w:author="José Vicente Ortega" w:date="2021-10-18T10:48:00Z" w:initials="JO">
    <w:p w14:paraId="481D2A0E" w14:textId="5ACC5C2F" w:rsidR="15C53D52" w:rsidRDefault="15C53D52">
      <w:r>
        <w:rPr>
          <w:color w:val="2B579A"/>
          <w:shd w:val="clear" w:color="auto" w:fill="E6E6E6"/>
        </w:rPr>
        <w:fldChar w:fldCharType="begin"/>
      </w:r>
      <w:r>
        <w:instrText xml:space="preserve"> HYPERLINK "mailto:dpinos@datasolutions.com.ec"</w:instrText>
      </w:r>
      <w:r>
        <w:rPr>
          <w:color w:val="2B579A"/>
          <w:shd w:val="clear" w:color="auto" w:fill="E6E6E6"/>
        </w:rPr>
      </w:r>
      <w:bookmarkStart w:id="37" w:name="_@_6DA25F9A0E9149AA9E1A14B348EAE3ADZ"/>
      <w:r>
        <w:rPr>
          <w:color w:val="2B579A"/>
          <w:shd w:val="clear" w:color="auto" w:fill="E6E6E6"/>
        </w:rPr>
        <w:fldChar w:fldCharType="separate"/>
      </w:r>
      <w:bookmarkEnd w:id="37"/>
      <w:r w:rsidRPr="15C53D52">
        <w:rPr>
          <w:rStyle w:val="Mention"/>
          <w:noProof/>
        </w:rPr>
        <w:t>@Diego Pinos</w:t>
      </w:r>
      <w:r>
        <w:rPr>
          <w:color w:val="2B579A"/>
          <w:shd w:val="clear" w:color="auto" w:fill="E6E6E6"/>
        </w:rPr>
        <w:fldChar w:fldCharType="end"/>
      </w:r>
      <w:r>
        <w:t xml:space="preserve"> Agrega el costo de procesamiento de informacion. </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8A5329F" w15:done="0"/>
  <w15:commentEx w15:paraId="707C545C" w15:paraIdParent="08A5329F" w15:done="0"/>
  <w15:commentEx w15:paraId="4C41AC9E" w15:done="0"/>
  <w15:commentEx w15:paraId="498683E5" w15:paraIdParent="4C41AC9E" w15:done="0"/>
  <w15:commentEx w15:paraId="5C3EB4D5" w15:done="0"/>
  <w15:commentEx w15:paraId="481D2A0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64AB4E6B" w16cex:dateUtc="2021-10-18T15:13:00Z"/>
  <w16cex:commentExtensible w16cex:durableId="5ACD4D57" w16cex:dateUtc="2021-10-25T15:27:00Z"/>
  <w16cex:commentExtensible w16cex:durableId="7F05D7DF" w16cex:dateUtc="2021-10-18T14:43:00Z"/>
  <w16cex:commentExtensible w16cex:durableId="47AA9706" w16cex:dateUtc="2021-10-25T15:30:00Z"/>
  <w16cex:commentExtensible w16cex:durableId="1710550C" w16cex:dateUtc="2021-10-18T14:46:00Z"/>
  <w16cex:commentExtensible w16cex:durableId="054C39C4" w16cex:dateUtc="2021-10-18T14: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8A5329F" w16cid:durableId="64AB4E6B"/>
  <w16cid:commentId w16cid:paraId="707C545C" w16cid:durableId="5ACD4D57"/>
  <w16cid:commentId w16cid:paraId="4C41AC9E" w16cid:durableId="7F05D7DF"/>
  <w16cid:commentId w16cid:paraId="498683E5" w16cid:durableId="47AA9706"/>
  <w16cid:commentId w16cid:paraId="5C3EB4D5" w16cid:durableId="1710550C"/>
  <w16cid:commentId w16cid:paraId="481D2A0E" w16cid:durableId="054C39C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495108" w14:textId="77777777" w:rsidR="00A71831" w:rsidRDefault="00A71831" w:rsidP="006F132F">
      <w:pPr>
        <w:spacing w:after="0" w:line="240" w:lineRule="auto"/>
      </w:pPr>
      <w:r>
        <w:separator/>
      </w:r>
    </w:p>
  </w:endnote>
  <w:endnote w:type="continuationSeparator" w:id="0">
    <w:p w14:paraId="0E99C155" w14:textId="77777777" w:rsidR="00A71831" w:rsidRDefault="00A71831" w:rsidP="006F13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ヒラギノ角ゴ Pro W3">
    <w:altName w:val="Times New Roman"/>
    <w:panose1 w:val="020B0300000000000000"/>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32178" w14:textId="3B79FF81" w:rsidR="00840B5D" w:rsidRDefault="00840B5D">
    <w:pPr>
      <w:pStyle w:val="Footer"/>
    </w:pPr>
    <w:r w:rsidRPr="002918C5">
      <w:rPr>
        <w:noProof/>
        <w:color w:val="2B579A"/>
        <w:shd w:val="clear" w:color="auto" w:fill="E6E6E6"/>
        <w:lang w:val="es-ES" w:eastAsia="es-ES"/>
      </w:rPr>
      <mc:AlternateContent>
        <mc:Choice Requires="wps">
          <w:drawing>
            <wp:anchor distT="0" distB="0" distL="114300" distR="114300" simplePos="0" relativeHeight="251662336" behindDoc="0" locked="0" layoutInCell="0" allowOverlap="1" wp14:anchorId="524BBF45" wp14:editId="3C9286D2">
              <wp:simplePos x="0" y="0"/>
              <wp:positionH relativeFrom="page">
                <wp:posOffset>-57150</wp:posOffset>
              </wp:positionH>
              <wp:positionV relativeFrom="page">
                <wp:posOffset>9853930</wp:posOffset>
              </wp:positionV>
              <wp:extent cx="7832725" cy="819150"/>
              <wp:effectExtent l="0" t="133350" r="15875" b="1905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81915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30D65112" w14:textId="77777777" w:rsidR="00840B5D" w:rsidRPr="00585D8A" w:rsidRDefault="00000000" w:rsidP="006F132F">
                          <w:pPr>
                            <w:jc w:val="center"/>
                            <w:rPr>
                              <w:b/>
                              <w:bCs/>
                              <w:color w:val="FFFFFF" w:themeColor="background1"/>
                              <w:sz w:val="32"/>
                              <w:szCs w:val="18"/>
                              <w:lang w:val="es-ES"/>
                            </w:rPr>
                          </w:pPr>
                          <w:hyperlink r:id="rId1" w:history="1">
                            <w:r w:rsidR="00840B5D" w:rsidRPr="00585D8A">
                              <w:rPr>
                                <w:rStyle w:val="Hyperlink"/>
                                <w:b/>
                                <w:bCs/>
                                <w:color w:val="FFFFFF" w:themeColor="background1"/>
                                <w:sz w:val="40"/>
                                <w:lang w:val="es-ES"/>
                              </w:rPr>
                              <w:t>www.datasolutions.com</w:t>
                            </w:r>
                          </w:hyperlink>
                          <w:r w:rsidR="00840B5D" w:rsidRPr="00585D8A">
                            <w:rPr>
                              <w:b/>
                              <w:bCs/>
                              <w:color w:val="FFFFFF" w:themeColor="background1"/>
                              <w:sz w:val="40"/>
                              <w:lang w:val="es-ES"/>
                            </w:rPr>
                            <w:t xml:space="preserve">    </w:t>
                          </w:r>
                          <w:r w:rsidR="00840B5D" w:rsidRPr="00585D8A">
                            <w:rPr>
                              <w:b/>
                              <w:bCs/>
                              <w:color w:val="FFFFFF" w:themeColor="background1"/>
                              <w:sz w:val="32"/>
                              <w:szCs w:val="18"/>
                              <w:lang w:val="es-ES"/>
                            </w:rPr>
                            <w:t xml:space="preserve">          </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548DD324">
            <v:roundrect id="AutoShape 1" style="position:absolute;margin-left:-4.5pt;margin-top:775.9pt;width:616.75pt;height:6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spid="_x0000_s1037" o:allowincell="f" fillcolor="#4f81bd" strokecolor="#4f81bd" arcsize="6811f" w14:anchorId="524BBF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">
              <v:fill type="gradient" color2="#8eaed5" focus="100%" rotate="t"/>
              <v:shadow on="t" type="perspective" color="#bfbfbf" opacity=".5" offset="51pt,-10pt" origin="-.5,-.5" matrix=".75,,,.75"/>
              <v:textbox inset="18pt,18pt,18pt,18pt">
                <w:txbxContent>
                  <w:p w:rsidRPr="00585D8A" w:rsidR="00840B5D" w:rsidP="006F132F" w:rsidRDefault="001B3413" w14:paraId="38E31C99" w14:textId="77777777">
                    <w:pPr>
                      <w:jc w:val="center"/>
                      <w:rPr>
                        <w:b/>
                        <w:bCs/>
                        <w:color w:val="FFFFFF" w:themeColor="background1"/>
                        <w:sz w:val="32"/>
                        <w:szCs w:val="18"/>
                        <w:lang w:val="es-ES"/>
                      </w:rPr>
                    </w:pPr>
                    <w:hyperlink w:history="1" r:id="rId2">
                      <w:r w:rsidRPr="00585D8A" w:rsidR="00840B5D">
                        <w:rPr>
                          <w:rStyle w:val="Hipervnculo"/>
                          <w:b/>
                          <w:bCs/>
                          <w:color w:val="FFFFFF" w:themeColor="background1"/>
                          <w:sz w:val="40"/>
                          <w:lang w:val="es-ES"/>
                        </w:rPr>
                        <w:t>www.datasolutions.com</w:t>
                      </w:r>
                    </w:hyperlink>
                    <w:r w:rsidRPr="00585D8A" w:rsidR="00840B5D">
                      <w:rPr>
                        <w:b/>
                        <w:bCs/>
                        <w:color w:val="FFFFFF" w:themeColor="background1"/>
                        <w:sz w:val="40"/>
                        <w:lang w:val="es-ES"/>
                      </w:rPr>
                      <w:t xml:space="preserve">    </w:t>
                    </w:r>
                    <w:r w:rsidRPr="00585D8A" w:rsidR="00840B5D">
                      <w:rPr>
                        <w:b/>
                        <w:bCs/>
                        <w:color w:val="FFFFFF" w:themeColor="background1"/>
                        <w:sz w:val="32"/>
                        <w:szCs w:val="18"/>
                        <w:lang w:val="es-ES"/>
                      </w:rPr>
                      <w:t xml:space="preserve">          </w:t>
                    </w:r>
                  </w:p>
                </w:txbxContent>
              </v:textbox>
              <w10:wrap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0EE124" w14:textId="77777777" w:rsidR="00A71831" w:rsidRDefault="00A71831" w:rsidP="006F132F">
      <w:pPr>
        <w:spacing w:after="0" w:line="240" w:lineRule="auto"/>
      </w:pPr>
      <w:r>
        <w:separator/>
      </w:r>
    </w:p>
  </w:footnote>
  <w:footnote w:type="continuationSeparator" w:id="0">
    <w:p w14:paraId="39CD2CAA" w14:textId="77777777" w:rsidR="00A71831" w:rsidRDefault="00A71831" w:rsidP="006F13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8E79F" w14:textId="77777777" w:rsidR="00840B5D" w:rsidRPr="005655F1" w:rsidRDefault="00840B5D" w:rsidP="006F132F">
    <w:pPr>
      <w:spacing w:after="0" w:line="240" w:lineRule="auto"/>
      <w:rPr>
        <w:b/>
        <w:sz w:val="18"/>
        <w:lang w:val="es-ES"/>
      </w:rPr>
    </w:pPr>
    <w:r>
      <w:rPr>
        <w:noProof/>
        <w:color w:val="2B579A"/>
        <w:shd w:val="clear" w:color="auto" w:fill="E6E6E6"/>
      </w:rPr>
      <w:drawing>
        <wp:anchor distT="0" distB="0" distL="114300" distR="114300" simplePos="0" relativeHeight="251659264" behindDoc="0" locked="0" layoutInCell="1" allowOverlap="1" wp14:anchorId="1C042513" wp14:editId="36FCFC27">
          <wp:simplePos x="0" y="0"/>
          <wp:positionH relativeFrom="margin">
            <wp:posOffset>4301490</wp:posOffset>
          </wp:positionH>
          <wp:positionV relativeFrom="paragraph">
            <wp:posOffset>-1905</wp:posOffset>
          </wp:positionV>
          <wp:extent cx="1666875" cy="723689"/>
          <wp:effectExtent l="0" t="0" r="0" b="63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723689"/>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w:t>
    </w:r>
    <w:r>
      <w:rPr>
        <w:b/>
        <w:lang w:val="es-ES"/>
      </w:rPr>
      <w:t>UAYAQUIL</w:t>
    </w:r>
    <w:r w:rsidRPr="005655F1">
      <w:rPr>
        <w:b/>
        <w:lang w:val="es-ES"/>
      </w:rPr>
      <w:t>:</w:t>
    </w:r>
    <w:r>
      <w:rPr>
        <w:b/>
        <w:sz w:val="18"/>
        <w:lang w:val="es-ES"/>
      </w:rPr>
      <w:t xml:space="preserve"> </w:t>
    </w:r>
    <w:r w:rsidRPr="005655F1">
      <w:rPr>
        <w:b/>
        <w:sz w:val="20"/>
        <w:lang w:val="es-ES"/>
      </w:rPr>
      <w:t xml:space="preserve">Av. Domingo Comín S/N y la Onceava </w:t>
    </w:r>
    <w:proofErr w:type="spellStart"/>
    <w:r>
      <w:rPr>
        <w:b/>
        <w:sz w:val="20"/>
        <w:lang w:val="es-ES"/>
      </w:rPr>
      <w:t>Cdla</w:t>
    </w:r>
    <w:proofErr w:type="spellEnd"/>
    <w:r>
      <w:rPr>
        <w:b/>
        <w:sz w:val="20"/>
        <w:lang w:val="es-ES"/>
      </w:rPr>
      <w:t xml:space="preserve">. Nueve de Octubre </w:t>
    </w:r>
    <w:r w:rsidRPr="005655F1">
      <w:rPr>
        <w:b/>
        <w:sz w:val="18"/>
        <w:lang w:val="es-ES"/>
      </w:rPr>
      <w:tab/>
    </w:r>
  </w:p>
  <w:p w14:paraId="128A9768" w14:textId="77777777" w:rsidR="00840B5D" w:rsidRPr="005655F1" w:rsidRDefault="00840B5D" w:rsidP="006F132F">
    <w:pPr>
      <w:spacing w:after="0" w:line="240" w:lineRule="auto"/>
      <w:rPr>
        <w:b/>
        <w:sz w:val="18"/>
        <w:lang w:val="es-ES"/>
      </w:rPr>
    </w:pPr>
    <w:r w:rsidRPr="005655F1">
      <w:rPr>
        <w:b/>
        <w:sz w:val="18"/>
        <w:lang w:val="es-ES"/>
      </w:rPr>
      <w:t xml:space="preserve">PBX: </w:t>
    </w:r>
    <w:r>
      <w:rPr>
        <w:b/>
        <w:sz w:val="18"/>
        <w:lang w:val="es-ES"/>
      </w:rPr>
      <w:t>+593 4</w:t>
    </w:r>
    <w:r w:rsidRPr="005655F1">
      <w:rPr>
        <w:b/>
        <w:sz w:val="18"/>
        <w:lang w:val="es-ES"/>
      </w:rPr>
      <w:t>242</w:t>
    </w:r>
    <w:r>
      <w:rPr>
        <w:b/>
        <w:sz w:val="18"/>
        <w:lang w:val="es-ES"/>
      </w:rPr>
      <w:t xml:space="preserve"> </w:t>
    </w:r>
    <w:r w:rsidRPr="005655F1">
      <w:rPr>
        <w:b/>
        <w:sz w:val="18"/>
        <w:lang w:val="es-ES"/>
      </w:rPr>
      <w:t>9977</w:t>
    </w:r>
    <w:r w:rsidRPr="000F2DD1">
      <w:rPr>
        <w:b/>
        <w:noProof/>
        <w:sz w:val="36"/>
        <w:u w:val="double"/>
        <w:lang w:eastAsia="es-EC"/>
      </w:rPr>
      <w:t xml:space="preserve"> </w:t>
    </w:r>
  </w:p>
  <w:p w14:paraId="69DF1FAF" w14:textId="77777777" w:rsidR="00840B5D" w:rsidRDefault="00840B5D" w:rsidP="006F132F">
    <w:pPr>
      <w:spacing w:after="0" w:line="240" w:lineRule="auto"/>
      <w:rPr>
        <w:b/>
        <w:color w:val="000000" w:themeColor="text1"/>
        <w:sz w:val="20"/>
        <w:szCs w:val="20"/>
        <w:lang w:eastAsia="es-ES"/>
      </w:rPr>
    </w:pPr>
    <w:r>
      <w:rPr>
        <w:b/>
        <w:bCs/>
        <w:color w:val="000000" w:themeColor="text1"/>
        <w:lang w:eastAsia="es-ES"/>
      </w:rPr>
      <w:t xml:space="preserve">QUITO: </w:t>
    </w:r>
    <w:r w:rsidRPr="000F2DD1">
      <w:rPr>
        <w:b/>
        <w:color w:val="000000" w:themeColor="text1"/>
        <w:sz w:val="20"/>
        <w:szCs w:val="20"/>
        <w:lang w:eastAsia="es-ES"/>
      </w:rPr>
      <w:t xml:space="preserve"> Av. La Prensa N70-121 y Pablo Picasso</w:t>
    </w:r>
    <w:r>
      <w:rPr>
        <w:b/>
        <w:color w:val="000000" w:themeColor="text1"/>
        <w:sz w:val="20"/>
        <w:szCs w:val="20"/>
        <w:lang w:eastAsia="es-ES"/>
      </w:rPr>
      <w:t xml:space="preserve"> </w:t>
    </w:r>
    <w:r w:rsidRPr="00FF0B7B">
      <w:rPr>
        <w:b/>
        <w:color w:val="000000" w:themeColor="text1"/>
        <w:sz w:val="18"/>
        <w:lang w:val="es-ES"/>
      </w:rPr>
      <w:t>OE 12-193</w:t>
    </w:r>
    <w:r w:rsidRPr="000F2DD1">
      <w:rPr>
        <w:b/>
        <w:color w:val="000000" w:themeColor="text1"/>
        <w:sz w:val="20"/>
        <w:szCs w:val="20"/>
        <w:lang w:eastAsia="es-ES"/>
      </w:rPr>
      <w:t xml:space="preserve">. Complejo Industrial y </w:t>
    </w:r>
  </w:p>
  <w:p w14:paraId="2FCF718A" w14:textId="77777777" w:rsidR="00840B5D" w:rsidRDefault="00840B5D" w:rsidP="006F132F">
    <w:pPr>
      <w:spacing w:after="0" w:line="240" w:lineRule="auto"/>
      <w:rPr>
        <w:b/>
        <w:color w:val="000000" w:themeColor="text1"/>
        <w:sz w:val="20"/>
        <w:szCs w:val="20"/>
        <w:lang w:eastAsia="es-ES"/>
      </w:rPr>
    </w:pPr>
    <w:r w:rsidRPr="000F2DD1">
      <w:rPr>
        <w:b/>
        <w:color w:val="000000" w:themeColor="text1"/>
        <w:sz w:val="20"/>
        <w:szCs w:val="20"/>
        <w:lang w:eastAsia="es-ES"/>
      </w:rPr>
      <w:t>Comercial El Condado – Arrendamiento Las Violetas, Bodega 18X</w:t>
    </w:r>
    <w:r>
      <w:rPr>
        <w:b/>
        <w:color w:val="000000" w:themeColor="text1"/>
        <w:sz w:val="20"/>
        <w:szCs w:val="20"/>
        <w:lang w:eastAsia="es-ES"/>
      </w:rPr>
      <w:t xml:space="preserve"> </w:t>
    </w:r>
  </w:p>
  <w:p w14:paraId="4443835D" w14:textId="77777777" w:rsidR="00840B5D" w:rsidRPr="00107ADE" w:rsidRDefault="00840B5D" w:rsidP="006F132F">
    <w:pPr>
      <w:spacing w:after="0" w:line="240" w:lineRule="auto"/>
      <w:rPr>
        <w:b/>
        <w:sz w:val="18"/>
        <w:lang w:val="es-ES"/>
      </w:rPr>
    </w:pPr>
    <w:r w:rsidRPr="005655F1">
      <w:rPr>
        <w:b/>
        <w:sz w:val="18"/>
        <w:lang w:val="es-ES"/>
      </w:rPr>
      <w:t xml:space="preserve">PBX: </w:t>
    </w:r>
    <w:r>
      <w:rPr>
        <w:b/>
        <w:sz w:val="18"/>
        <w:lang w:val="es-ES"/>
      </w:rPr>
      <w:t>+593 2253 5681</w:t>
    </w:r>
  </w:p>
  <w:p w14:paraId="22E7B4F8" w14:textId="1162C7ED" w:rsidR="00840B5D" w:rsidRDefault="00840B5D">
    <w:pPr>
      <w:pStyle w:val="Header"/>
    </w:pPr>
    <w:r>
      <w:rPr>
        <w:noProof/>
        <w:color w:val="2B579A"/>
        <w:shd w:val="clear" w:color="auto" w:fill="E6E6E6"/>
      </w:rPr>
      <mc:AlternateContent>
        <mc:Choice Requires="wps">
          <w:drawing>
            <wp:anchor distT="0" distB="0" distL="114300" distR="114300" simplePos="0" relativeHeight="251660288" behindDoc="0" locked="0" layoutInCell="1" allowOverlap="1" wp14:anchorId="6A712902" wp14:editId="123F244C">
              <wp:simplePos x="0" y="0"/>
              <wp:positionH relativeFrom="column">
                <wp:posOffset>-13335</wp:posOffset>
              </wp:positionH>
              <wp:positionV relativeFrom="paragraph">
                <wp:posOffset>48895</wp:posOffset>
              </wp:positionV>
              <wp:extent cx="5969000" cy="0"/>
              <wp:effectExtent l="0" t="0" r="0" b="0"/>
              <wp:wrapNone/>
              <wp:docPr id="37"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w14:anchorId="1A9DD163">
            <v:line id="Connecteur droit 1" style="position:absolute;z-index:251660288;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from="-1.05pt,3.85pt" to="468.95pt,3.85pt" w14:anchorId="7AAB51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46BA"/>
    <w:multiLevelType w:val="hybridMultilevel"/>
    <w:tmpl w:val="5322A50E"/>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1" w15:restartNumberingAfterBreak="0">
    <w:nsid w:val="03435C6B"/>
    <w:multiLevelType w:val="hybridMultilevel"/>
    <w:tmpl w:val="8246410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640649B"/>
    <w:multiLevelType w:val="hybridMultilevel"/>
    <w:tmpl w:val="25466CB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82D465E"/>
    <w:multiLevelType w:val="hybridMultilevel"/>
    <w:tmpl w:val="7C4E3F7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C5A1C1A"/>
    <w:multiLevelType w:val="hybridMultilevel"/>
    <w:tmpl w:val="35E60FC6"/>
    <w:lvl w:ilvl="0" w:tplc="BD363622">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ED06C61"/>
    <w:multiLevelType w:val="hybridMultilevel"/>
    <w:tmpl w:val="23D4C64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7"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9"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175E22FD"/>
    <w:multiLevelType w:val="hybridMultilevel"/>
    <w:tmpl w:val="7A9AEE9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1" w15:restartNumberingAfterBreak="0">
    <w:nsid w:val="182750CA"/>
    <w:multiLevelType w:val="hybridMultilevel"/>
    <w:tmpl w:val="BD7A723C"/>
    <w:lvl w:ilvl="0" w:tplc="EB32A398">
      <w:start w:val="1"/>
      <w:numFmt w:val="decimal"/>
      <w:lvlText w:val="%1."/>
      <w:lvlJc w:val="left"/>
      <w:pPr>
        <w:ind w:left="1440" w:hanging="360"/>
      </w:pPr>
      <w:rPr>
        <w:b/>
        <w:bCs/>
      </w:rPr>
    </w:lvl>
    <w:lvl w:ilvl="1" w:tplc="580A0019" w:tentative="1">
      <w:start w:val="1"/>
      <w:numFmt w:val="lowerLetter"/>
      <w:lvlText w:val="%2."/>
      <w:lvlJc w:val="left"/>
      <w:pPr>
        <w:ind w:left="2160" w:hanging="360"/>
      </w:pPr>
    </w:lvl>
    <w:lvl w:ilvl="2" w:tplc="580A001B" w:tentative="1">
      <w:start w:val="1"/>
      <w:numFmt w:val="lowerRoman"/>
      <w:lvlText w:val="%3."/>
      <w:lvlJc w:val="right"/>
      <w:pPr>
        <w:ind w:left="2880" w:hanging="180"/>
      </w:pPr>
    </w:lvl>
    <w:lvl w:ilvl="3" w:tplc="580A000F" w:tentative="1">
      <w:start w:val="1"/>
      <w:numFmt w:val="decimal"/>
      <w:lvlText w:val="%4."/>
      <w:lvlJc w:val="left"/>
      <w:pPr>
        <w:ind w:left="3600" w:hanging="360"/>
      </w:pPr>
    </w:lvl>
    <w:lvl w:ilvl="4" w:tplc="580A0019" w:tentative="1">
      <w:start w:val="1"/>
      <w:numFmt w:val="lowerLetter"/>
      <w:lvlText w:val="%5."/>
      <w:lvlJc w:val="left"/>
      <w:pPr>
        <w:ind w:left="4320" w:hanging="360"/>
      </w:pPr>
    </w:lvl>
    <w:lvl w:ilvl="5" w:tplc="580A001B" w:tentative="1">
      <w:start w:val="1"/>
      <w:numFmt w:val="lowerRoman"/>
      <w:lvlText w:val="%6."/>
      <w:lvlJc w:val="right"/>
      <w:pPr>
        <w:ind w:left="5040" w:hanging="180"/>
      </w:pPr>
    </w:lvl>
    <w:lvl w:ilvl="6" w:tplc="580A000F" w:tentative="1">
      <w:start w:val="1"/>
      <w:numFmt w:val="decimal"/>
      <w:lvlText w:val="%7."/>
      <w:lvlJc w:val="left"/>
      <w:pPr>
        <w:ind w:left="5760" w:hanging="360"/>
      </w:pPr>
    </w:lvl>
    <w:lvl w:ilvl="7" w:tplc="580A0019" w:tentative="1">
      <w:start w:val="1"/>
      <w:numFmt w:val="lowerLetter"/>
      <w:lvlText w:val="%8."/>
      <w:lvlJc w:val="left"/>
      <w:pPr>
        <w:ind w:left="6480" w:hanging="360"/>
      </w:pPr>
    </w:lvl>
    <w:lvl w:ilvl="8" w:tplc="580A001B" w:tentative="1">
      <w:start w:val="1"/>
      <w:numFmt w:val="lowerRoman"/>
      <w:lvlText w:val="%9."/>
      <w:lvlJc w:val="right"/>
      <w:pPr>
        <w:ind w:left="7200" w:hanging="180"/>
      </w:pPr>
    </w:lvl>
  </w:abstractNum>
  <w:abstractNum w:abstractNumId="12"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1F595C0A"/>
    <w:multiLevelType w:val="hybridMultilevel"/>
    <w:tmpl w:val="244E4A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D96FD9"/>
    <w:multiLevelType w:val="multilevel"/>
    <w:tmpl w:val="64824CEC"/>
    <w:lvl w:ilvl="0">
      <w:start w:val="1"/>
      <w:numFmt w:val="bullet"/>
      <w:lvlText w:val="o"/>
      <w:lvlJc w:val="left"/>
      <w:pPr>
        <w:tabs>
          <w:tab w:val="num" w:pos="1416"/>
        </w:tabs>
        <w:ind w:left="1416" w:hanging="360"/>
      </w:pPr>
      <w:rPr>
        <w:rFonts w:ascii="Courier New" w:hAnsi="Courier New" w:hint="default"/>
        <w:sz w:val="20"/>
      </w:rPr>
    </w:lvl>
    <w:lvl w:ilvl="1" w:tentative="1">
      <w:start w:val="1"/>
      <w:numFmt w:val="bullet"/>
      <w:lvlText w:val="o"/>
      <w:lvlJc w:val="left"/>
      <w:pPr>
        <w:tabs>
          <w:tab w:val="num" w:pos="2136"/>
        </w:tabs>
        <w:ind w:left="2136" w:hanging="360"/>
      </w:pPr>
      <w:rPr>
        <w:rFonts w:ascii="Courier New" w:hAnsi="Courier New" w:hint="default"/>
        <w:sz w:val="20"/>
      </w:rPr>
    </w:lvl>
    <w:lvl w:ilvl="2" w:tentative="1">
      <w:start w:val="1"/>
      <w:numFmt w:val="bullet"/>
      <w:lvlText w:val="o"/>
      <w:lvlJc w:val="left"/>
      <w:pPr>
        <w:tabs>
          <w:tab w:val="num" w:pos="2856"/>
        </w:tabs>
        <w:ind w:left="2856" w:hanging="360"/>
      </w:pPr>
      <w:rPr>
        <w:rFonts w:ascii="Courier New" w:hAnsi="Courier New" w:hint="default"/>
        <w:sz w:val="20"/>
      </w:rPr>
    </w:lvl>
    <w:lvl w:ilvl="3" w:tentative="1">
      <w:start w:val="1"/>
      <w:numFmt w:val="bullet"/>
      <w:lvlText w:val="o"/>
      <w:lvlJc w:val="left"/>
      <w:pPr>
        <w:tabs>
          <w:tab w:val="num" w:pos="3576"/>
        </w:tabs>
        <w:ind w:left="3576" w:hanging="360"/>
      </w:pPr>
      <w:rPr>
        <w:rFonts w:ascii="Courier New" w:hAnsi="Courier New" w:hint="default"/>
        <w:sz w:val="20"/>
      </w:rPr>
    </w:lvl>
    <w:lvl w:ilvl="4" w:tentative="1">
      <w:start w:val="1"/>
      <w:numFmt w:val="bullet"/>
      <w:lvlText w:val="o"/>
      <w:lvlJc w:val="left"/>
      <w:pPr>
        <w:tabs>
          <w:tab w:val="num" w:pos="4296"/>
        </w:tabs>
        <w:ind w:left="4296" w:hanging="360"/>
      </w:pPr>
      <w:rPr>
        <w:rFonts w:ascii="Courier New" w:hAnsi="Courier New" w:hint="default"/>
        <w:sz w:val="20"/>
      </w:rPr>
    </w:lvl>
    <w:lvl w:ilvl="5" w:tentative="1">
      <w:start w:val="1"/>
      <w:numFmt w:val="bullet"/>
      <w:lvlText w:val="o"/>
      <w:lvlJc w:val="left"/>
      <w:pPr>
        <w:tabs>
          <w:tab w:val="num" w:pos="5016"/>
        </w:tabs>
        <w:ind w:left="5016" w:hanging="360"/>
      </w:pPr>
      <w:rPr>
        <w:rFonts w:ascii="Courier New" w:hAnsi="Courier New" w:hint="default"/>
        <w:sz w:val="20"/>
      </w:rPr>
    </w:lvl>
    <w:lvl w:ilvl="6" w:tentative="1">
      <w:start w:val="1"/>
      <w:numFmt w:val="bullet"/>
      <w:lvlText w:val="o"/>
      <w:lvlJc w:val="left"/>
      <w:pPr>
        <w:tabs>
          <w:tab w:val="num" w:pos="5736"/>
        </w:tabs>
        <w:ind w:left="5736" w:hanging="360"/>
      </w:pPr>
      <w:rPr>
        <w:rFonts w:ascii="Courier New" w:hAnsi="Courier New" w:hint="default"/>
        <w:sz w:val="20"/>
      </w:rPr>
    </w:lvl>
    <w:lvl w:ilvl="7" w:tentative="1">
      <w:start w:val="1"/>
      <w:numFmt w:val="bullet"/>
      <w:lvlText w:val="o"/>
      <w:lvlJc w:val="left"/>
      <w:pPr>
        <w:tabs>
          <w:tab w:val="num" w:pos="6456"/>
        </w:tabs>
        <w:ind w:left="6456" w:hanging="360"/>
      </w:pPr>
      <w:rPr>
        <w:rFonts w:ascii="Courier New" w:hAnsi="Courier New" w:hint="default"/>
        <w:sz w:val="20"/>
      </w:rPr>
    </w:lvl>
    <w:lvl w:ilvl="8" w:tentative="1">
      <w:start w:val="1"/>
      <w:numFmt w:val="bullet"/>
      <w:lvlText w:val="o"/>
      <w:lvlJc w:val="left"/>
      <w:pPr>
        <w:tabs>
          <w:tab w:val="num" w:pos="7176"/>
        </w:tabs>
        <w:ind w:left="7176" w:hanging="360"/>
      </w:pPr>
      <w:rPr>
        <w:rFonts w:ascii="Courier New" w:hAnsi="Courier New" w:hint="default"/>
        <w:sz w:val="20"/>
      </w:rPr>
    </w:lvl>
  </w:abstractNum>
  <w:abstractNum w:abstractNumId="16"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7" w15:restartNumberingAfterBreak="0">
    <w:nsid w:val="25347579"/>
    <w:multiLevelType w:val="multilevel"/>
    <w:tmpl w:val="ED6CD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D8D3983"/>
    <w:multiLevelType w:val="hybridMultilevel"/>
    <w:tmpl w:val="B55E87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339A56F3"/>
    <w:multiLevelType w:val="hybridMultilevel"/>
    <w:tmpl w:val="FC9EC2F0"/>
    <w:lvl w:ilvl="0" w:tplc="580A000F">
      <w:start w:val="1"/>
      <w:numFmt w:val="decimal"/>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1" w15:restartNumberingAfterBreak="0">
    <w:nsid w:val="362B4108"/>
    <w:multiLevelType w:val="hybridMultilevel"/>
    <w:tmpl w:val="5A584FA8"/>
    <w:lvl w:ilvl="0" w:tplc="300A0001">
      <w:start w:val="1"/>
      <w:numFmt w:val="bullet"/>
      <w:lvlText w:val=""/>
      <w:lvlJc w:val="left"/>
      <w:pPr>
        <w:ind w:left="766" w:hanging="360"/>
      </w:pPr>
      <w:rPr>
        <w:rFonts w:ascii="Symbol" w:hAnsi="Symbol" w:hint="default"/>
      </w:rPr>
    </w:lvl>
    <w:lvl w:ilvl="1" w:tplc="300A0003" w:tentative="1">
      <w:start w:val="1"/>
      <w:numFmt w:val="bullet"/>
      <w:lvlText w:val="o"/>
      <w:lvlJc w:val="left"/>
      <w:pPr>
        <w:ind w:left="1486" w:hanging="360"/>
      </w:pPr>
      <w:rPr>
        <w:rFonts w:ascii="Courier New" w:hAnsi="Courier New" w:cs="Courier New" w:hint="default"/>
      </w:rPr>
    </w:lvl>
    <w:lvl w:ilvl="2" w:tplc="300A0005" w:tentative="1">
      <w:start w:val="1"/>
      <w:numFmt w:val="bullet"/>
      <w:lvlText w:val=""/>
      <w:lvlJc w:val="left"/>
      <w:pPr>
        <w:ind w:left="2206" w:hanging="360"/>
      </w:pPr>
      <w:rPr>
        <w:rFonts w:ascii="Wingdings" w:hAnsi="Wingdings" w:hint="default"/>
      </w:rPr>
    </w:lvl>
    <w:lvl w:ilvl="3" w:tplc="300A0001" w:tentative="1">
      <w:start w:val="1"/>
      <w:numFmt w:val="bullet"/>
      <w:lvlText w:val=""/>
      <w:lvlJc w:val="left"/>
      <w:pPr>
        <w:ind w:left="2926" w:hanging="360"/>
      </w:pPr>
      <w:rPr>
        <w:rFonts w:ascii="Symbol" w:hAnsi="Symbol" w:hint="default"/>
      </w:rPr>
    </w:lvl>
    <w:lvl w:ilvl="4" w:tplc="300A0003" w:tentative="1">
      <w:start w:val="1"/>
      <w:numFmt w:val="bullet"/>
      <w:lvlText w:val="o"/>
      <w:lvlJc w:val="left"/>
      <w:pPr>
        <w:ind w:left="3646" w:hanging="360"/>
      </w:pPr>
      <w:rPr>
        <w:rFonts w:ascii="Courier New" w:hAnsi="Courier New" w:cs="Courier New" w:hint="default"/>
      </w:rPr>
    </w:lvl>
    <w:lvl w:ilvl="5" w:tplc="300A0005" w:tentative="1">
      <w:start w:val="1"/>
      <w:numFmt w:val="bullet"/>
      <w:lvlText w:val=""/>
      <w:lvlJc w:val="left"/>
      <w:pPr>
        <w:ind w:left="4366" w:hanging="360"/>
      </w:pPr>
      <w:rPr>
        <w:rFonts w:ascii="Wingdings" w:hAnsi="Wingdings" w:hint="default"/>
      </w:rPr>
    </w:lvl>
    <w:lvl w:ilvl="6" w:tplc="300A0001" w:tentative="1">
      <w:start w:val="1"/>
      <w:numFmt w:val="bullet"/>
      <w:lvlText w:val=""/>
      <w:lvlJc w:val="left"/>
      <w:pPr>
        <w:ind w:left="5086" w:hanging="360"/>
      </w:pPr>
      <w:rPr>
        <w:rFonts w:ascii="Symbol" w:hAnsi="Symbol" w:hint="default"/>
      </w:rPr>
    </w:lvl>
    <w:lvl w:ilvl="7" w:tplc="300A0003" w:tentative="1">
      <w:start w:val="1"/>
      <w:numFmt w:val="bullet"/>
      <w:lvlText w:val="o"/>
      <w:lvlJc w:val="left"/>
      <w:pPr>
        <w:ind w:left="5806" w:hanging="360"/>
      </w:pPr>
      <w:rPr>
        <w:rFonts w:ascii="Courier New" w:hAnsi="Courier New" w:cs="Courier New" w:hint="default"/>
      </w:rPr>
    </w:lvl>
    <w:lvl w:ilvl="8" w:tplc="300A0005" w:tentative="1">
      <w:start w:val="1"/>
      <w:numFmt w:val="bullet"/>
      <w:lvlText w:val=""/>
      <w:lvlJc w:val="left"/>
      <w:pPr>
        <w:ind w:left="6526" w:hanging="360"/>
      </w:pPr>
      <w:rPr>
        <w:rFonts w:ascii="Wingdings" w:hAnsi="Wingdings" w:hint="default"/>
      </w:rPr>
    </w:lvl>
  </w:abstractNum>
  <w:abstractNum w:abstractNumId="22"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3" w15:restartNumberingAfterBreak="0">
    <w:nsid w:val="3C4A25F0"/>
    <w:multiLevelType w:val="hybridMultilevel"/>
    <w:tmpl w:val="50E832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3FB54D29"/>
    <w:multiLevelType w:val="multilevel"/>
    <w:tmpl w:val="A5B48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FF15387"/>
    <w:multiLevelType w:val="hybridMultilevel"/>
    <w:tmpl w:val="2CD085D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8" w15:restartNumberingAfterBreak="0">
    <w:nsid w:val="45A769D7"/>
    <w:multiLevelType w:val="hybridMultilevel"/>
    <w:tmpl w:val="662ACE0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29"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0"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4DC41BD8"/>
    <w:multiLevelType w:val="hybridMultilevel"/>
    <w:tmpl w:val="008AFA82"/>
    <w:lvl w:ilvl="0" w:tplc="BB5A17EC">
      <w:start w:val="1"/>
      <w:numFmt w:val="decimal"/>
      <w:lvlText w:val="%1-"/>
      <w:lvlJc w:val="left"/>
      <w:pPr>
        <w:ind w:left="502" w:hanging="360"/>
      </w:pPr>
      <w:rPr>
        <w:rFonts w:hint="default"/>
      </w:rPr>
    </w:lvl>
    <w:lvl w:ilvl="1" w:tplc="0C0A0019" w:tentative="1">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32" w15:restartNumberingAfterBreak="0">
    <w:nsid w:val="4E3630F9"/>
    <w:multiLevelType w:val="multilevel"/>
    <w:tmpl w:val="0BDC5DB4"/>
    <w:lvl w:ilvl="0">
      <w:start w:val="1"/>
      <w:numFmt w:val="bullet"/>
      <w:lvlText w:val="o"/>
      <w:lvlJc w:val="left"/>
      <w:pPr>
        <w:tabs>
          <w:tab w:val="num" w:pos="990"/>
        </w:tabs>
        <w:ind w:left="990" w:hanging="360"/>
      </w:pPr>
      <w:rPr>
        <w:rFonts w:ascii="Courier New" w:hAnsi="Courier New" w:hint="default"/>
        <w:sz w:val="20"/>
      </w:rPr>
    </w:lvl>
    <w:lvl w:ilvl="1" w:tentative="1">
      <w:start w:val="1"/>
      <w:numFmt w:val="bullet"/>
      <w:lvlText w:val="o"/>
      <w:lvlJc w:val="left"/>
      <w:pPr>
        <w:tabs>
          <w:tab w:val="num" w:pos="1710"/>
        </w:tabs>
        <w:ind w:left="1710" w:hanging="360"/>
      </w:pPr>
      <w:rPr>
        <w:rFonts w:ascii="Courier New" w:hAnsi="Courier New" w:hint="default"/>
        <w:sz w:val="20"/>
      </w:rPr>
    </w:lvl>
    <w:lvl w:ilvl="2" w:tentative="1">
      <w:start w:val="1"/>
      <w:numFmt w:val="bullet"/>
      <w:lvlText w:val="o"/>
      <w:lvlJc w:val="left"/>
      <w:pPr>
        <w:tabs>
          <w:tab w:val="num" w:pos="2430"/>
        </w:tabs>
        <w:ind w:left="2430" w:hanging="360"/>
      </w:pPr>
      <w:rPr>
        <w:rFonts w:ascii="Courier New" w:hAnsi="Courier New" w:hint="default"/>
        <w:sz w:val="20"/>
      </w:rPr>
    </w:lvl>
    <w:lvl w:ilvl="3" w:tentative="1">
      <w:start w:val="1"/>
      <w:numFmt w:val="bullet"/>
      <w:lvlText w:val="o"/>
      <w:lvlJc w:val="left"/>
      <w:pPr>
        <w:tabs>
          <w:tab w:val="num" w:pos="3150"/>
        </w:tabs>
        <w:ind w:left="3150" w:hanging="360"/>
      </w:pPr>
      <w:rPr>
        <w:rFonts w:ascii="Courier New" w:hAnsi="Courier New" w:hint="default"/>
        <w:sz w:val="20"/>
      </w:rPr>
    </w:lvl>
    <w:lvl w:ilvl="4" w:tentative="1">
      <w:start w:val="1"/>
      <w:numFmt w:val="bullet"/>
      <w:lvlText w:val="o"/>
      <w:lvlJc w:val="left"/>
      <w:pPr>
        <w:tabs>
          <w:tab w:val="num" w:pos="3870"/>
        </w:tabs>
        <w:ind w:left="3870" w:hanging="360"/>
      </w:pPr>
      <w:rPr>
        <w:rFonts w:ascii="Courier New" w:hAnsi="Courier New" w:hint="default"/>
        <w:sz w:val="20"/>
      </w:rPr>
    </w:lvl>
    <w:lvl w:ilvl="5" w:tentative="1">
      <w:start w:val="1"/>
      <w:numFmt w:val="bullet"/>
      <w:lvlText w:val="o"/>
      <w:lvlJc w:val="left"/>
      <w:pPr>
        <w:tabs>
          <w:tab w:val="num" w:pos="4590"/>
        </w:tabs>
        <w:ind w:left="4590" w:hanging="360"/>
      </w:pPr>
      <w:rPr>
        <w:rFonts w:ascii="Courier New" w:hAnsi="Courier New" w:hint="default"/>
        <w:sz w:val="20"/>
      </w:rPr>
    </w:lvl>
    <w:lvl w:ilvl="6" w:tentative="1">
      <w:start w:val="1"/>
      <w:numFmt w:val="bullet"/>
      <w:lvlText w:val="o"/>
      <w:lvlJc w:val="left"/>
      <w:pPr>
        <w:tabs>
          <w:tab w:val="num" w:pos="5310"/>
        </w:tabs>
        <w:ind w:left="5310" w:hanging="360"/>
      </w:pPr>
      <w:rPr>
        <w:rFonts w:ascii="Courier New" w:hAnsi="Courier New" w:hint="default"/>
        <w:sz w:val="20"/>
      </w:rPr>
    </w:lvl>
    <w:lvl w:ilvl="7" w:tentative="1">
      <w:start w:val="1"/>
      <w:numFmt w:val="bullet"/>
      <w:lvlText w:val="o"/>
      <w:lvlJc w:val="left"/>
      <w:pPr>
        <w:tabs>
          <w:tab w:val="num" w:pos="6030"/>
        </w:tabs>
        <w:ind w:left="6030" w:hanging="360"/>
      </w:pPr>
      <w:rPr>
        <w:rFonts w:ascii="Courier New" w:hAnsi="Courier New" w:hint="default"/>
        <w:sz w:val="20"/>
      </w:rPr>
    </w:lvl>
    <w:lvl w:ilvl="8" w:tentative="1">
      <w:start w:val="1"/>
      <w:numFmt w:val="bullet"/>
      <w:lvlText w:val="o"/>
      <w:lvlJc w:val="left"/>
      <w:pPr>
        <w:tabs>
          <w:tab w:val="num" w:pos="6750"/>
        </w:tabs>
        <w:ind w:left="6750" w:hanging="360"/>
      </w:pPr>
      <w:rPr>
        <w:rFonts w:ascii="Courier New" w:hAnsi="Courier New" w:hint="default"/>
        <w:sz w:val="20"/>
      </w:rPr>
    </w:lvl>
  </w:abstractNum>
  <w:abstractNum w:abstractNumId="33" w15:restartNumberingAfterBreak="0">
    <w:nsid w:val="4E60064E"/>
    <w:multiLevelType w:val="multilevel"/>
    <w:tmpl w:val="2A765C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F44255E"/>
    <w:multiLevelType w:val="hybridMultilevel"/>
    <w:tmpl w:val="60E6AB08"/>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5" w15:restartNumberingAfterBreak="0">
    <w:nsid w:val="4F523EC8"/>
    <w:multiLevelType w:val="hybridMultilevel"/>
    <w:tmpl w:val="66287E02"/>
    <w:lvl w:ilvl="0" w:tplc="300A0001">
      <w:start w:val="1"/>
      <w:numFmt w:val="bullet"/>
      <w:lvlText w:val=""/>
      <w:lvlJc w:val="left"/>
      <w:pPr>
        <w:ind w:left="784" w:hanging="360"/>
      </w:pPr>
      <w:rPr>
        <w:rFonts w:ascii="Symbol" w:hAnsi="Symbol" w:hint="default"/>
      </w:rPr>
    </w:lvl>
    <w:lvl w:ilvl="1" w:tplc="300A0003" w:tentative="1">
      <w:start w:val="1"/>
      <w:numFmt w:val="bullet"/>
      <w:lvlText w:val="o"/>
      <w:lvlJc w:val="left"/>
      <w:pPr>
        <w:ind w:left="1504" w:hanging="360"/>
      </w:pPr>
      <w:rPr>
        <w:rFonts w:ascii="Courier New" w:hAnsi="Courier New" w:cs="Courier New" w:hint="default"/>
      </w:rPr>
    </w:lvl>
    <w:lvl w:ilvl="2" w:tplc="300A0005" w:tentative="1">
      <w:start w:val="1"/>
      <w:numFmt w:val="bullet"/>
      <w:lvlText w:val=""/>
      <w:lvlJc w:val="left"/>
      <w:pPr>
        <w:ind w:left="2224" w:hanging="360"/>
      </w:pPr>
      <w:rPr>
        <w:rFonts w:ascii="Wingdings" w:hAnsi="Wingdings" w:hint="default"/>
      </w:rPr>
    </w:lvl>
    <w:lvl w:ilvl="3" w:tplc="300A0001" w:tentative="1">
      <w:start w:val="1"/>
      <w:numFmt w:val="bullet"/>
      <w:lvlText w:val=""/>
      <w:lvlJc w:val="left"/>
      <w:pPr>
        <w:ind w:left="2944" w:hanging="360"/>
      </w:pPr>
      <w:rPr>
        <w:rFonts w:ascii="Symbol" w:hAnsi="Symbol" w:hint="default"/>
      </w:rPr>
    </w:lvl>
    <w:lvl w:ilvl="4" w:tplc="300A0003" w:tentative="1">
      <w:start w:val="1"/>
      <w:numFmt w:val="bullet"/>
      <w:lvlText w:val="o"/>
      <w:lvlJc w:val="left"/>
      <w:pPr>
        <w:ind w:left="3664" w:hanging="360"/>
      </w:pPr>
      <w:rPr>
        <w:rFonts w:ascii="Courier New" w:hAnsi="Courier New" w:cs="Courier New" w:hint="default"/>
      </w:rPr>
    </w:lvl>
    <w:lvl w:ilvl="5" w:tplc="300A0005" w:tentative="1">
      <w:start w:val="1"/>
      <w:numFmt w:val="bullet"/>
      <w:lvlText w:val=""/>
      <w:lvlJc w:val="left"/>
      <w:pPr>
        <w:ind w:left="4384" w:hanging="360"/>
      </w:pPr>
      <w:rPr>
        <w:rFonts w:ascii="Wingdings" w:hAnsi="Wingdings" w:hint="default"/>
      </w:rPr>
    </w:lvl>
    <w:lvl w:ilvl="6" w:tplc="300A0001" w:tentative="1">
      <w:start w:val="1"/>
      <w:numFmt w:val="bullet"/>
      <w:lvlText w:val=""/>
      <w:lvlJc w:val="left"/>
      <w:pPr>
        <w:ind w:left="5104" w:hanging="360"/>
      </w:pPr>
      <w:rPr>
        <w:rFonts w:ascii="Symbol" w:hAnsi="Symbol" w:hint="default"/>
      </w:rPr>
    </w:lvl>
    <w:lvl w:ilvl="7" w:tplc="300A0003" w:tentative="1">
      <w:start w:val="1"/>
      <w:numFmt w:val="bullet"/>
      <w:lvlText w:val="o"/>
      <w:lvlJc w:val="left"/>
      <w:pPr>
        <w:ind w:left="5824" w:hanging="360"/>
      </w:pPr>
      <w:rPr>
        <w:rFonts w:ascii="Courier New" w:hAnsi="Courier New" w:cs="Courier New" w:hint="default"/>
      </w:rPr>
    </w:lvl>
    <w:lvl w:ilvl="8" w:tplc="300A0005" w:tentative="1">
      <w:start w:val="1"/>
      <w:numFmt w:val="bullet"/>
      <w:lvlText w:val=""/>
      <w:lvlJc w:val="left"/>
      <w:pPr>
        <w:ind w:left="6544" w:hanging="360"/>
      </w:pPr>
      <w:rPr>
        <w:rFonts w:ascii="Wingdings" w:hAnsi="Wingdings" w:hint="default"/>
      </w:rPr>
    </w:lvl>
  </w:abstractNum>
  <w:abstractNum w:abstractNumId="36" w15:restartNumberingAfterBreak="0">
    <w:nsid w:val="50B90181"/>
    <w:multiLevelType w:val="hybridMultilevel"/>
    <w:tmpl w:val="D2222404"/>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7" w15:restartNumberingAfterBreak="0">
    <w:nsid w:val="51434842"/>
    <w:multiLevelType w:val="multilevel"/>
    <w:tmpl w:val="BEB0F0B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39" w15:restartNumberingAfterBreak="0">
    <w:nsid w:val="52555D33"/>
    <w:multiLevelType w:val="hybridMultilevel"/>
    <w:tmpl w:val="687A7FB2"/>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0" w15:restartNumberingAfterBreak="0">
    <w:nsid w:val="527356CA"/>
    <w:multiLevelType w:val="hybridMultilevel"/>
    <w:tmpl w:val="A6A47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42" w15:restartNumberingAfterBreak="0">
    <w:nsid w:val="56F12833"/>
    <w:multiLevelType w:val="hybridMultilevel"/>
    <w:tmpl w:val="AF6C35A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3" w15:restartNumberingAfterBreak="0">
    <w:nsid w:val="57BE56FF"/>
    <w:multiLevelType w:val="hybridMultilevel"/>
    <w:tmpl w:val="76E24FF6"/>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4" w15:restartNumberingAfterBreak="0">
    <w:nsid w:val="5A3319BF"/>
    <w:multiLevelType w:val="hybridMultilevel"/>
    <w:tmpl w:val="C9B25A0C"/>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45" w15:restartNumberingAfterBreak="0">
    <w:nsid w:val="5ECB6307"/>
    <w:multiLevelType w:val="hybridMultilevel"/>
    <w:tmpl w:val="94C48B2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6"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56B099F"/>
    <w:multiLevelType w:val="hybridMultilevel"/>
    <w:tmpl w:val="885E0884"/>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8" w15:restartNumberingAfterBreak="0">
    <w:nsid w:val="67114A61"/>
    <w:multiLevelType w:val="hybridMultilevel"/>
    <w:tmpl w:val="80AA8B6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9" w15:restartNumberingAfterBreak="0">
    <w:nsid w:val="676841D3"/>
    <w:multiLevelType w:val="multilevel"/>
    <w:tmpl w:val="0FDE26B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0" w15:restartNumberingAfterBreak="0">
    <w:nsid w:val="678226BA"/>
    <w:multiLevelType w:val="hybridMultilevel"/>
    <w:tmpl w:val="D90E714E"/>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51" w15:restartNumberingAfterBreak="0">
    <w:nsid w:val="6CCE74E9"/>
    <w:multiLevelType w:val="multilevel"/>
    <w:tmpl w:val="C2165EF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2" w15:restartNumberingAfterBreak="0">
    <w:nsid w:val="6F335136"/>
    <w:multiLevelType w:val="hybridMultilevel"/>
    <w:tmpl w:val="83F48AB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3"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54" w15:restartNumberingAfterBreak="0">
    <w:nsid w:val="70606223"/>
    <w:multiLevelType w:val="hybridMultilevel"/>
    <w:tmpl w:val="6AD2573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5" w15:restartNumberingAfterBreak="0">
    <w:nsid w:val="729C265D"/>
    <w:multiLevelType w:val="hybridMultilevel"/>
    <w:tmpl w:val="D66C8ACA"/>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56" w15:restartNumberingAfterBreak="0">
    <w:nsid w:val="76196703"/>
    <w:multiLevelType w:val="hybridMultilevel"/>
    <w:tmpl w:val="F7E0D1FC"/>
    <w:lvl w:ilvl="0" w:tplc="C7303842">
      <w:start w:val="1"/>
      <w:numFmt w:val="decimal"/>
      <w:lvlText w:val="%1."/>
      <w:lvlJc w:val="left"/>
      <w:pPr>
        <w:ind w:left="720" w:hanging="360"/>
      </w:pPr>
      <w:rPr>
        <w:b/>
      </w:rPr>
    </w:lvl>
    <w:lvl w:ilvl="1" w:tplc="04090019">
      <w:start w:val="1"/>
      <w:numFmt w:val="lowerLetter"/>
      <w:lvlText w:val="%2."/>
      <w:lvlJc w:val="left"/>
      <w:pPr>
        <w:ind w:left="1440" w:hanging="360"/>
      </w:pPr>
    </w:lvl>
    <w:lvl w:ilvl="2" w:tplc="F4D4213C">
      <w:start w:val="1"/>
      <w:numFmt w:val="lowerRoman"/>
      <w:lvlText w:val="%3."/>
      <w:lvlJc w:val="right"/>
      <w:pPr>
        <w:ind w:left="2160" w:hanging="180"/>
      </w:pPr>
      <w:rPr>
        <w:sz w:val="20"/>
        <w:szCs w:val="20"/>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8" w15:restartNumberingAfterBreak="0">
    <w:nsid w:val="7B3A2281"/>
    <w:multiLevelType w:val="hybridMultilevel"/>
    <w:tmpl w:val="5D562B80"/>
    <w:lvl w:ilvl="0" w:tplc="BD363622">
      <w:numFmt w:val="bullet"/>
      <w:lvlText w:val="-"/>
      <w:lvlJc w:val="left"/>
      <w:pPr>
        <w:ind w:left="1500" w:hanging="360"/>
      </w:pPr>
      <w:rPr>
        <w:rFonts w:ascii="Calibri" w:eastAsia="Times New Roman" w:hAnsi="Calibri" w:cs="Times New Roman" w:hint="default"/>
      </w:rPr>
    </w:lvl>
    <w:lvl w:ilvl="1" w:tplc="300A0003" w:tentative="1">
      <w:start w:val="1"/>
      <w:numFmt w:val="bullet"/>
      <w:lvlText w:val="o"/>
      <w:lvlJc w:val="left"/>
      <w:pPr>
        <w:ind w:left="2220" w:hanging="360"/>
      </w:pPr>
      <w:rPr>
        <w:rFonts w:ascii="Courier New" w:hAnsi="Courier New" w:cs="Courier New" w:hint="default"/>
      </w:rPr>
    </w:lvl>
    <w:lvl w:ilvl="2" w:tplc="300A0005" w:tentative="1">
      <w:start w:val="1"/>
      <w:numFmt w:val="bullet"/>
      <w:lvlText w:val=""/>
      <w:lvlJc w:val="left"/>
      <w:pPr>
        <w:ind w:left="2940" w:hanging="360"/>
      </w:pPr>
      <w:rPr>
        <w:rFonts w:ascii="Wingdings" w:hAnsi="Wingdings" w:hint="default"/>
      </w:rPr>
    </w:lvl>
    <w:lvl w:ilvl="3" w:tplc="300A0001" w:tentative="1">
      <w:start w:val="1"/>
      <w:numFmt w:val="bullet"/>
      <w:lvlText w:val=""/>
      <w:lvlJc w:val="left"/>
      <w:pPr>
        <w:ind w:left="3660" w:hanging="360"/>
      </w:pPr>
      <w:rPr>
        <w:rFonts w:ascii="Symbol" w:hAnsi="Symbol" w:hint="default"/>
      </w:rPr>
    </w:lvl>
    <w:lvl w:ilvl="4" w:tplc="300A0003" w:tentative="1">
      <w:start w:val="1"/>
      <w:numFmt w:val="bullet"/>
      <w:lvlText w:val="o"/>
      <w:lvlJc w:val="left"/>
      <w:pPr>
        <w:ind w:left="4380" w:hanging="360"/>
      </w:pPr>
      <w:rPr>
        <w:rFonts w:ascii="Courier New" w:hAnsi="Courier New" w:cs="Courier New" w:hint="default"/>
      </w:rPr>
    </w:lvl>
    <w:lvl w:ilvl="5" w:tplc="300A0005" w:tentative="1">
      <w:start w:val="1"/>
      <w:numFmt w:val="bullet"/>
      <w:lvlText w:val=""/>
      <w:lvlJc w:val="left"/>
      <w:pPr>
        <w:ind w:left="5100" w:hanging="360"/>
      </w:pPr>
      <w:rPr>
        <w:rFonts w:ascii="Wingdings" w:hAnsi="Wingdings" w:hint="default"/>
      </w:rPr>
    </w:lvl>
    <w:lvl w:ilvl="6" w:tplc="300A0001" w:tentative="1">
      <w:start w:val="1"/>
      <w:numFmt w:val="bullet"/>
      <w:lvlText w:val=""/>
      <w:lvlJc w:val="left"/>
      <w:pPr>
        <w:ind w:left="5820" w:hanging="360"/>
      </w:pPr>
      <w:rPr>
        <w:rFonts w:ascii="Symbol" w:hAnsi="Symbol" w:hint="default"/>
      </w:rPr>
    </w:lvl>
    <w:lvl w:ilvl="7" w:tplc="300A0003" w:tentative="1">
      <w:start w:val="1"/>
      <w:numFmt w:val="bullet"/>
      <w:lvlText w:val="o"/>
      <w:lvlJc w:val="left"/>
      <w:pPr>
        <w:ind w:left="6540" w:hanging="360"/>
      </w:pPr>
      <w:rPr>
        <w:rFonts w:ascii="Courier New" w:hAnsi="Courier New" w:cs="Courier New" w:hint="default"/>
      </w:rPr>
    </w:lvl>
    <w:lvl w:ilvl="8" w:tplc="300A0005" w:tentative="1">
      <w:start w:val="1"/>
      <w:numFmt w:val="bullet"/>
      <w:lvlText w:val=""/>
      <w:lvlJc w:val="left"/>
      <w:pPr>
        <w:ind w:left="7260" w:hanging="360"/>
      </w:pPr>
      <w:rPr>
        <w:rFonts w:ascii="Wingdings" w:hAnsi="Wingdings" w:hint="default"/>
      </w:rPr>
    </w:lvl>
  </w:abstractNum>
  <w:abstractNum w:abstractNumId="59" w15:restartNumberingAfterBreak="0">
    <w:nsid w:val="7BD97E98"/>
    <w:multiLevelType w:val="hybridMultilevel"/>
    <w:tmpl w:val="A74EE62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60"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15:restartNumberingAfterBreak="0">
    <w:nsid w:val="7ECE7373"/>
    <w:multiLevelType w:val="hybridMultilevel"/>
    <w:tmpl w:val="904AF8C2"/>
    <w:lvl w:ilvl="0" w:tplc="300A0003">
      <w:start w:val="1"/>
      <w:numFmt w:val="bullet"/>
      <w:lvlText w:val="o"/>
      <w:lvlJc w:val="left"/>
      <w:pPr>
        <w:ind w:left="1068" w:hanging="360"/>
      </w:pPr>
      <w:rPr>
        <w:rFonts w:ascii="Courier New" w:hAnsi="Courier New" w:cs="Courier New"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63" w15:restartNumberingAfterBreak="0">
    <w:nsid w:val="7F3F56EA"/>
    <w:multiLevelType w:val="hybridMultilevel"/>
    <w:tmpl w:val="5C220DD4"/>
    <w:lvl w:ilvl="0" w:tplc="39F02578">
      <w:numFmt w:val="bullet"/>
      <w:lvlText w:val="-"/>
      <w:lvlJc w:val="left"/>
      <w:pPr>
        <w:ind w:left="720" w:hanging="360"/>
      </w:pPr>
      <w:rPr>
        <w:rFonts w:ascii="Century Gothic" w:eastAsia="Times New Roman" w:hAnsi="Century Gothic"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53157669">
    <w:abstractNumId w:val="2"/>
  </w:num>
  <w:num w:numId="2" w16cid:durableId="1193153117">
    <w:abstractNumId w:val="24"/>
  </w:num>
  <w:num w:numId="3" w16cid:durableId="328485803">
    <w:abstractNumId w:val="6"/>
  </w:num>
  <w:num w:numId="4" w16cid:durableId="2014523756">
    <w:abstractNumId w:val="3"/>
  </w:num>
  <w:num w:numId="5" w16cid:durableId="2027440388">
    <w:abstractNumId w:val="0"/>
  </w:num>
  <w:num w:numId="6" w16cid:durableId="265162861">
    <w:abstractNumId w:val="58"/>
  </w:num>
  <w:num w:numId="7" w16cid:durableId="403794357">
    <w:abstractNumId w:val="34"/>
  </w:num>
  <w:num w:numId="8" w16cid:durableId="524707970">
    <w:abstractNumId w:val="13"/>
  </w:num>
  <w:num w:numId="9" w16cid:durableId="766802729">
    <w:abstractNumId w:val="7"/>
  </w:num>
  <w:num w:numId="10" w16cid:durableId="1545941246">
    <w:abstractNumId w:val="18"/>
  </w:num>
  <w:num w:numId="11" w16cid:durableId="1609237275">
    <w:abstractNumId w:val="39"/>
  </w:num>
  <w:num w:numId="12" w16cid:durableId="69260756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72728300">
    <w:abstractNumId w:val="16"/>
  </w:num>
  <w:num w:numId="14" w16cid:durableId="663557841">
    <w:abstractNumId w:val="30"/>
  </w:num>
  <w:num w:numId="15" w16cid:durableId="1325089368">
    <w:abstractNumId w:val="5"/>
  </w:num>
  <w:num w:numId="16" w16cid:durableId="965506292">
    <w:abstractNumId w:val="12"/>
  </w:num>
  <w:num w:numId="17" w16cid:durableId="395318524">
    <w:abstractNumId w:val="53"/>
  </w:num>
  <w:num w:numId="18" w16cid:durableId="116147562">
    <w:abstractNumId w:val="8"/>
  </w:num>
  <w:num w:numId="19" w16cid:durableId="1140343803">
    <w:abstractNumId w:val="41"/>
  </w:num>
  <w:num w:numId="20" w16cid:durableId="613173549">
    <w:abstractNumId w:val="57"/>
  </w:num>
  <w:num w:numId="21" w16cid:durableId="1868637840">
    <w:abstractNumId w:val="29"/>
  </w:num>
  <w:num w:numId="22" w16cid:durableId="1398550689">
    <w:abstractNumId w:val="61"/>
  </w:num>
  <w:num w:numId="23" w16cid:durableId="931353131">
    <w:abstractNumId w:val="19"/>
  </w:num>
  <w:num w:numId="24" w16cid:durableId="524635134">
    <w:abstractNumId w:val="4"/>
  </w:num>
  <w:num w:numId="25" w16cid:durableId="1103455913">
    <w:abstractNumId w:val="27"/>
  </w:num>
  <w:num w:numId="26" w16cid:durableId="881595207">
    <w:abstractNumId w:val="9"/>
  </w:num>
  <w:num w:numId="27" w16cid:durableId="1086422866">
    <w:abstractNumId w:val="22"/>
  </w:num>
  <w:num w:numId="28" w16cid:durableId="2030833877">
    <w:abstractNumId w:val="31"/>
  </w:num>
  <w:num w:numId="29" w16cid:durableId="451242799">
    <w:abstractNumId w:val="25"/>
  </w:num>
  <w:num w:numId="30" w16cid:durableId="1768691014">
    <w:abstractNumId w:val="49"/>
  </w:num>
  <w:num w:numId="31" w16cid:durableId="1578436290">
    <w:abstractNumId w:val="51"/>
  </w:num>
  <w:num w:numId="32" w16cid:durableId="1322005472">
    <w:abstractNumId w:val="17"/>
  </w:num>
  <w:num w:numId="33" w16cid:durableId="1679622582">
    <w:abstractNumId w:val="15"/>
  </w:num>
  <w:num w:numId="34" w16cid:durableId="487743517">
    <w:abstractNumId w:val="32"/>
  </w:num>
  <w:num w:numId="35" w16cid:durableId="1609698752">
    <w:abstractNumId w:val="62"/>
  </w:num>
  <w:num w:numId="36" w16cid:durableId="843058355">
    <w:abstractNumId w:val="47"/>
  </w:num>
  <w:num w:numId="37" w16cid:durableId="1571845880">
    <w:abstractNumId w:val="26"/>
  </w:num>
  <w:num w:numId="38" w16cid:durableId="1720009925">
    <w:abstractNumId w:val="20"/>
  </w:num>
  <w:num w:numId="39" w16cid:durableId="1068461060">
    <w:abstractNumId w:val="59"/>
  </w:num>
  <w:num w:numId="40" w16cid:durableId="1510170501">
    <w:abstractNumId w:val="54"/>
  </w:num>
  <w:num w:numId="41" w16cid:durableId="879242887">
    <w:abstractNumId w:val="48"/>
  </w:num>
  <w:num w:numId="42" w16cid:durableId="1020930009">
    <w:abstractNumId w:val="11"/>
  </w:num>
  <w:num w:numId="43" w16cid:durableId="218055844">
    <w:abstractNumId w:val="44"/>
  </w:num>
  <w:num w:numId="44" w16cid:durableId="463305227">
    <w:abstractNumId w:val="42"/>
  </w:num>
  <w:num w:numId="45" w16cid:durableId="1174105881">
    <w:abstractNumId w:val="50"/>
  </w:num>
  <w:num w:numId="46" w16cid:durableId="959993110">
    <w:abstractNumId w:val="43"/>
  </w:num>
  <w:num w:numId="47" w16cid:durableId="1354305803">
    <w:abstractNumId w:val="14"/>
  </w:num>
  <w:num w:numId="48" w16cid:durableId="915358059">
    <w:abstractNumId w:val="56"/>
  </w:num>
  <w:num w:numId="49" w16cid:durableId="1217741763">
    <w:abstractNumId w:val="40"/>
  </w:num>
  <w:num w:numId="50" w16cid:durableId="1054620532">
    <w:abstractNumId w:val="63"/>
  </w:num>
  <w:num w:numId="51" w16cid:durableId="274144851">
    <w:abstractNumId w:val="36"/>
  </w:num>
  <w:num w:numId="52" w16cid:durableId="1257440013">
    <w:abstractNumId w:val="23"/>
  </w:num>
  <w:num w:numId="53" w16cid:durableId="772896903">
    <w:abstractNumId w:val="52"/>
  </w:num>
  <w:num w:numId="54" w16cid:durableId="2106337196">
    <w:abstractNumId w:val="46"/>
  </w:num>
  <w:num w:numId="55" w16cid:durableId="570778060">
    <w:abstractNumId w:val="60"/>
  </w:num>
  <w:num w:numId="56" w16cid:durableId="343824750">
    <w:abstractNumId w:val="45"/>
  </w:num>
  <w:num w:numId="57" w16cid:durableId="1749108744">
    <w:abstractNumId w:val="10"/>
  </w:num>
  <w:num w:numId="58" w16cid:durableId="939685611">
    <w:abstractNumId w:val="55"/>
  </w:num>
  <w:num w:numId="59" w16cid:durableId="1807816130">
    <w:abstractNumId w:val="28"/>
  </w:num>
  <w:num w:numId="60" w16cid:durableId="1294679584">
    <w:abstractNumId w:val="21"/>
  </w:num>
  <w:num w:numId="61" w16cid:durableId="376465904">
    <w:abstractNumId w:val="35"/>
  </w:num>
  <w:num w:numId="62" w16cid:durableId="248660549">
    <w:abstractNumId w:val="33"/>
  </w:num>
  <w:num w:numId="63" w16cid:durableId="883785473">
    <w:abstractNumId w:val="1"/>
  </w:num>
  <w:num w:numId="64" w16cid:durableId="713119127">
    <w:abstractNumId w:val="37"/>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sé Vicente Ortega">
    <w15:presenceInfo w15:providerId="AD" w15:userId="S::jvortega@datasolutions.com.ec::797b20d5-cc5a-4fe5-a84a-890fa6e07aec"/>
  </w15:person>
  <w15:person w15:author="Diego Pinos">
    <w15:presenceInfo w15:providerId="AD" w15:userId="S::dpinos@datasolutions.com.ec::3684cce8-1deb-4c32-b6ce-4ada7be4ca5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00"/>
    <w:rsid w:val="00014B0A"/>
    <w:rsid w:val="00014B67"/>
    <w:rsid w:val="000231D2"/>
    <w:rsid w:val="00041FB2"/>
    <w:rsid w:val="00047800"/>
    <w:rsid w:val="000650E8"/>
    <w:rsid w:val="00072B97"/>
    <w:rsid w:val="000A326D"/>
    <w:rsid w:val="000A5AC2"/>
    <w:rsid w:val="000A731B"/>
    <w:rsid w:val="000C4744"/>
    <w:rsid w:val="000C64CC"/>
    <w:rsid w:val="000D1349"/>
    <w:rsid w:val="000E28F8"/>
    <w:rsid w:val="00105061"/>
    <w:rsid w:val="0010586E"/>
    <w:rsid w:val="0013138B"/>
    <w:rsid w:val="00156327"/>
    <w:rsid w:val="00173978"/>
    <w:rsid w:val="00185DAE"/>
    <w:rsid w:val="001936BB"/>
    <w:rsid w:val="0019530D"/>
    <w:rsid w:val="00195E9B"/>
    <w:rsid w:val="001A5327"/>
    <w:rsid w:val="001B050D"/>
    <w:rsid w:val="001B130A"/>
    <w:rsid w:val="001B3413"/>
    <w:rsid w:val="001C73E6"/>
    <w:rsid w:val="001D08E4"/>
    <w:rsid w:val="001D6A4F"/>
    <w:rsid w:val="001D75F5"/>
    <w:rsid w:val="001E1CB5"/>
    <w:rsid w:val="001F2663"/>
    <w:rsid w:val="001F5AB5"/>
    <w:rsid w:val="00205351"/>
    <w:rsid w:val="0020768B"/>
    <w:rsid w:val="00221D67"/>
    <w:rsid w:val="00233DED"/>
    <w:rsid w:val="002400EA"/>
    <w:rsid w:val="00243A9E"/>
    <w:rsid w:val="00292725"/>
    <w:rsid w:val="002A4D05"/>
    <w:rsid w:val="002A6668"/>
    <w:rsid w:val="002D5177"/>
    <w:rsid w:val="002D6417"/>
    <w:rsid w:val="002E2C0F"/>
    <w:rsid w:val="002F0CA5"/>
    <w:rsid w:val="002F1AEB"/>
    <w:rsid w:val="002F7332"/>
    <w:rsid w:val="00302386"/>
    <w:rsid w:val="003046FB"/>
    <w:rsid w:val="003063DD"/>
    <w:rsid w:val="00311383"/>
    <w:rsid w:val="00320299"/>
    <w:rsid w:val="00326E4E"/>
    <w:rsid w:val="00361686"/>
    <w:rsid w:val="00373B80"/>
    <w:rsid w:val="003760B4"/>
    <w:rsid w:val="0037669B"/>
    <w:rsid w:val="0039083B"/>
    <w:rsid w:val="003B6752"/>
    <w:rsid w:val="003C4AF9"/>
    <w:rsid w:val="003C76C6"/>
    <w:rsid w:val="003D262B"/>
    <w:rsid w:val="003E386C"/>
    <w:rsid w:val="003F5CB2"/>
    <w:rsid w:val="00404AF9"/>
    <w:rsid w:val="00405ABF"/>
    <w:rsid w:val="00421CEC"/>
    <w:rsid w:val="00422F0A"/>
    <w:rsid w:val="00425112"/>
    <w:rsid w:val="00430759"/>
    <w:rsid w:val="00436FFA"/>
    <w:rsid w:val="00465A1E"/>
    <w:rsid w:val="00473D88"/>
    <w:rsid w:val="004818C3"/>
    <w:rsid w:val="00484725"/>
    <w:rsid w:val="0048678C"/>
    <w:rsid w:val="00496BDD"/>
    <w:rsid w:val="004A385A"/>
    <w:rsid w:val="004B123D"/>
    <w:rsid w:val="004B5FAA"/>
    <w:rsid w:val="004C3FD2"/>
    <w:rsid w:val="004D084F"/>
    <w:rsid w:val="004D0B70"/>
    <w:rsid w:val="004D1F65"/>
    <w:rsid w:val="004E3519"/>
    <w:rsid w:val="004E5E17"/>
    <w:rsid w:val="004F59F4"/>
    <w:rsid w:val="004F600F"/>
    <w:rsid w:val="00504CD0"/>
    <w:rsid w:val="005119B6"/>
    <w:rsid w:val="00512974"/>
    <w:rsid w:val="00540CD6"/>
    <w:rsid w:val="005468D8"/>
    <w:rsid w:val="00557FAD"/>
    <w:rsid w:val="005659DD"/>
    <w:rsid w:val="00580316"/>
    <w:rsid w:val="0058486D"/>
    <w:rsid w:val="005857F4"/>
    <w:rsid w:val="00585D8A"/>
    <w:rsid w:val="00586841"/>
    <w:rsid w:val="005A551F"/>
    <w:rsid w:val="005A60D8"/>
    <w:rsid w:val="005B1909"/>
    <w:rsid w:val="005B1AA4"/>
    <w:rsid w:val="005B50F6"/>
    <w:rsid w:val="005C4F8B"/>
    <w:rsid w:val="005D15A6"/>
    <w:rsid w:val="005D6A72"/>
    <w:rsid w:val="005E43D6"/>
    <w:rsid w:val="005F2113"/>
    <w:rsid w:val="005F4D57"/>
    <w:rsid w:val="005F6741"/>
    <w:rsid w:val="00601C5F"/>
    <w:rsid w:val="00606104"/>
    <w:rsid w:val="0060780F"/>
    <w:rsid w:val="00611741"/>
    <w:rsid w:val="00620BD6"/>
    <w:rsid w:val="0062178B"/>
    <w:rsid w:val="00624568"/>
    <w:rsid w:val="0063649D"/>
    <w:rsid w:val="006454A9"/>
    <w:rsid w:val="00663350"/>
    <w:rsid w:val="00664BB4"/>
    <w:rsid w:val="006651F5"/>
    <w:rsid w:val="0067039A"/>
    <w:rsid w:val="0068050C"/>
    <w:rsid w:val="006A7963"/>
    <w:rsid w:val="006A7FEF"/>
    <w:rsid w:val="006B1BEF"/>
    <w:rsid w:val="006D3E18"/>
    <w:rsid w:val="006D6CF9"/>
    <w:rsid w:val="006F0540"/>
    <w:rsid w:val="006F132F"/>
    <w:rsid w:val="006F2BFA"/>
    <w:rsid w:val="006F7E91"/>
    <w:rsid w:val="00725460"/>
    <w:rsid w:val="00725A9F"/>
    <w:rsid w:val="00727EEA"/>
    <w:rsid w:val="00753631"/>
    <w:rsid w:val="00757EB9"/>
    <w:rsid w:val="00766E1B"/>
    <w:rsid w:val="007753F9"/>
    <w:rsid w:val="00775699"/>
    <w:rsid w:val="00775CBC"/>
    <w:rsid w:val="0078020B"/>
    <w:rsid w:val="00781F49"/>
    <w:rsid w:val="00783BFD"/>
    <w:rsid w:val="007865E4"/>
    <w:rsid w:val="007912D0"/>
    <w:rsid w:val="007A1A75"/>
    <w:rsid w:val="007A3574"/>
    <w:rsid w:val="007B08D7"/>
    <w:rsid w:val="007B6FBA"/>
    <w:rsid w:val="007C01A7"/>
    <w:rsid w:val="007C7762"/>
    <w:rsid w:val="007D2FD6"/>
    <w:rsid w:val="007D4348"/>
    <w:rsid w:val="007D4621"/>
    <w:rsid w:val="007E1E00"/>
    <w:rsid w:val="007F0794"/>
    <w:rsid w:val="007F11FD"/>
    <w:rsid w:val="007F243A"/>
    <w:rsid w:val="007F2ACB"/>
    <w:rsid w:val="00801E48"/>
    <w:rsid w:val="00803128"/>
    <w:rsid w:val="0080376F"/>
    <w:rsid w:val="0082772A"/>
    <w:rsid w:val="00840B5D"/>
    <w:rsid w:val="0085026E"/>
    <w:rsid w:val="00852C7B"/>
    <w:rsid w:val="00860CC6"/>
    <w:rsid w:val="00863BAF"/>
    <w:rsid w:val="00866C35"/>
    <w:rsid w:val="00871724"/>
    <w:rsid w:val="00871ABC"/>
    <w:rsid w:val="00885853"/>
    <w:rsid w:val="0088676B"/>
    <w:rsid w:val="008A4F2C"/>
    <w:rsid w:val="008C3734"/>
    <w:rsid w:val="008E6636"/>
    <w:rsid w:val="008F13BF"/>
    <w:rsid w:val="008F5737"/>
    <w:rsid w:val="008F60F2"/>
    <w:rsid w:val="009032DD"/>
    <w:rsid w:val="00903F4B"/>
    <w:rsid w:val="00903F64"/>
    <w:rsid w:val="009049D2"/>
    <w:rsid w:val="00905845"/>
    <w:rsid w:val="0091223D"/>
    <w:rsid w:val="0091635D"/>
    <w:rsid w:val="00923ACC"/>
    <w:rsid w:val="0092515D"/>
    <w:rsid w:val="00943962"/>
    <w:rsid w:val="0095641A"/>
    <w:rsid w:val="00960B28"/>
    <w:rsid w:val="0097105F"/>
    <w:rsid w:val="009836EE"/>
    <w:rsid w:val="009850CC"/>
    <w:rsid w:val="009948EF"/>
    <w:rsid w:val="009A611F"/>
    <w:rsid w:val="009B35BF"/>
    <w:rsid w:val="009C0AE1"/>
    <w:rsid w:val="009C4D55"/>
    <w:rsid w:val="009D1E73"/>
    <w:rsid w:val="009D67C4"/>
    <w:rsid w:val="009E0013"/>
    <w:rsid w:val="009E21ED"/>
    <w:rsid w:val="009E3111"/>
    <w:rsid w:val="009F00D5"/>
    <w:rsid w:val="009F4C0D"/>
    <w:rsid w:val="00A12157"/>
    <w:rsid w:val="00A224A4"/>
    <w:rsid w:val="00A236DC"/>
    <w:rsid w:val="00A34886"/>
    <w:rsid w:val="00A42B21"/>
    <w:rsid w:val="00A47017"/>
    <w:rsid w:val="00A5052F"/>
    <w:rsid w:val="00A621F4"/>
    <w:rsid w:val="00A704AA"/>
    <w:rsid w:val="00A71831"/>
    <w:rsid w:val="00A731D4"/>
    <w:rsid w:val="00A87A73"/>
    <w:rsid w:val="00A94B8B"/>
    <w:rsid w:val="00A977A3"/>
    <w:rsid w:val="00AB7297"/>
    <w:rsid w:val="00AB746A"/>
    <w:rsid w:val="00B0330A"/>
    <w:rsid w:val="00B13823"/>
    <w:rsid w:val="00B21DFE"/>
    <w:rsid w:val="00B27239"/>
    <w:rsid w:val="00B33C68"/>
    <w:rsid w:val="00B34A1A"/>
    <w:rsid w:val="00B36167"/>
    <w:rsid w:val="00B44151"/>
    <w:rsid w:val="00B45CBE"/>
    <w:rsid w:val="00B466DC"/>
    <w:rsid w:val="00B56FB8"/>
    <w:rsid w:val="00B57458"/>
    <w:rsid w:val="00B679D0"/>
    <w:rsid w:val="00B74FB8"/>
    <w:rsid w:val="00B777C5"/>
    <w:rsid w:val="00B8174E"/>
    <w:rsid w:val="00B92629"/>
    <w:rsid w:val="00B93BA3"/>
    <w:rsid w:val="00BA33DB"/>
    <w:rsid w:val="00BA3589"/>
    <w:rsid w:val="00BB2D75"/>
    <w:rsid w:val="00BB4E3B"/>
    <w:rsid w:val="00BB77E9"/>
    <w:rsid w:val="00BB7D39"/>
    <w:rsid w:val="00BC48AF"/>
    <w:rsid w:val="00BE0CE3"/>
    <w:rsid w:val="00BE4D8B"/>
    <w:rsid w:val="00BE7DF1"/>
    <w:rsid w:val="00BF1A32"/>
    <w:rsid w:val="00BF3C68"/>
    <w:rsid w:val="00BF45C1"/>
    <w:rsid w:val="00BF7B45"/>
    <w:rsid w:val="00C01F4D"/>
    <w:rsid w:val="00C10920"/>
    <w:rsid w:val="00C21B3C"/>
    <w:rsid w:val="00C316CC"/>
    <w:rsid w:val="00C31ED3"/>
    <w:rsid w:val="00C37F78"/>
    <w:rsid w:val="00C427D3"/>
    <w:rsid w:val="00C479FC"/>
    <w:rsid w:val="00C520C4"/>
    <w:rsid w:val="00C56E2B"/>
    <w:rsid w:val="00C657EB"/>
    <w:rsid w:val="00C714DB"/>
    <w:rsid w:val="00C71689"/>
    <w:rsid w:val="00C74A48"/>
    <w:rsid w:val="00C819C9"/>
    <w:rsid w:val="00CA00E5"/>
    <w:rsid w:val="00CA0AFE"/>
    <w:rsid w:val="00CA6D0B"/>
    <w:rsid w:val="00CD60B4"/>
    <w:rsid w:val="00CE097C"/>
    <w:rsid w:val="00CE0DE0"/>
    <w:rsid w:val="00CE664E"/>
    <w:rsid w:val="00D146B3"/>
    <w:rsid w:val="00D150D9"/>
    <w:rsid w:val="00D2210D"/>
    <w:rsid w:val="00D33625"/>
    <w:rsid w:val="00D41D06"/>
    <w:rsid w:val="00D4401B"/>
    <w:rsid w:val="00D55D6E"/>
    <w:rsid w:val="00D621B7"/>
    <w:rsid w:val="00D73BDF"/>
    <w:rsid w:val="00D73E45"/>
    <w:rsid w:val="00D93ED2"/>
    <w:rsid w:val="00D965D7"/>
    <w:rsid w:val="00DB3FFF"/>
    <w:rsid w:val="00DC62DB"/>
    <w:rsid w:val="00DC6472"/>
    <w:rsid w:val="00DD59F6"/>
    <w:rsid w:val="00DD62DA"/>
    <w:rsid w:val="00DF4B98"/>
    <w:rsid w:val="00DF793E"/>
    <w:rsid w:val="00E0102C"/>
    <w:rsid w:val="00E232A2"/>
    <w:rsid w:val="00E32686"/>
    <w:rsid w:val="00E336A0"/>
    <w:rsid w:val="00E34D32"/>
    <w:rsid w:val="00E356A5"/>
    <w:rsid w:val="00E54A4A"/>
    <w:rsid w:val="00E60A95"/>
    <w:rsid w:val="00E718A1"/>
    <w:rsid w:val="00E741FA"/>
    <w:rsid w:val="00E85634"/>
    <w:rsid w:val="00EA1533"/>
    <w:rsid w:val="00EA7C00"/>
    <w:rsid w:val="00EC22B9"/>
    <w:rsid w:val="00EF42AB"/>
    <w:rsid w:val="00EF456C"/>
    <w:rsid w:val="00EF7648"/>
    <w:rsid w:val="00F14E49"/>
    <w:rsid w:val="00F20678"/>
    <w:rsid w:val="00F41D0E"/>
    <w:rsid w:val="00F51D2A"/>
    <w:rsid w:val="00F51D55"/>
    <w:rsid w:val="00F61360"/>
    <w:rsid w:val="00F71DE8"/>
    <w:rsid w:val="00F72438"/>
    <w:rsid w:val="00F8006D"/>
    <w:rsid w:val="00F84C8E"/>
    <w:rsid w:val="00F85FCC"/>
    <w:rsid w:val="00FA53CC"/>
    <w:rsid w:val="00FB2085"/>
    <w:rsid w:val="00FB275C"/>
    <w:rsid w:val="00FD72C1"/>
    <w:rsid w:val="00FE0255"/>
    <w:rsid w:val="00FE20EF"/>
    <w:rsid w:val="00FF15B2"/>
    <w:rsid w:val="00FF55BE"/>
    <w:rsid w:val="040CF033"/>
    <w:rsid w:val="046E43C3"/>
    <w:rsid w:val="0F1137B0"/>
    <w:rsid w:val="15C53D52"/>
    <w:rsid w:val="17E1FA92"/>
    <w:rsid w:val="186A5930"/>
    <w:rsid w:val="1E131B17"/>
    <w:rsid w:val="2410682A"/>
    <w:rsid w:val="24825C9B"/>
    <w:rsid w:val="2866420D"/>
    <w:rsid w:val="2CCB7503"/>
    <w:rsid w:val="2E0A5508"/>
    <w:rsid w:val="2F4493C7"/>
    <w:rsid w:val="4223B286"/>
    <w:rsid w:val="45CCE2EF"/>
    <w:rsid w:val="552681D1"/>
    <w:rsid w:val="62B072BF"/>
    <w:rsid w:val="67DF975F"/>
    <w:rsid w:val="6833DED6"/>
    <w:rsid w:val="6A6DEF24"/>
    <w:rsid w:val="6C89C9D6"/>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5C47AE"/>
  <w15:chartTrackingRefBased/>
  <w15:docId w15:val="{F9AE1517-202D-4CAF-9F98-4C8A384CE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0B28"/>
    <w:pPr>
      <w:spacing w:after="200" w:line="276" w:lineRule="auto"/>
    </w:pPr>
    <w:rPr>
      <w:rFonts w:ascii="Calibri" w:eastAsia="Calibri" w:hAnsi="Calibri" w:cs="Times New Roman"/>
    </w:rPr>
  </w:style>
  <w:style w:type="paragraph" w:styleId="Heading1">
    <w:name w:val="heading 1"/>
    <w:basedOn w:val="Normal"/>
    <w:next w:val="Normal"/>
    <w:link w:val="Heading1Char"/>
    <w:uiPriority w:val="9"/>
    <w:qFormat/>
    <w:rsid w:val="00C427D3"/>
    <w:pPr>
      <w:keepNext/>
      <w:keepLines/>
      <w:spacing w:before="240" w:after="0"/>
      <w:outlineLvl w:val="0"/>
    </w:pPr>
    <w:rPr>
      <w:rFonts w:ascii="Century Gothic" w:eastAsiaTheme="majorEastAsia" w:hAnsi="Century Gothic" w:cs="Segoe UI"/>
      <w:b/>
      <w:bCs/>
      <w:color w:val="000000"/>
      <w:sz w:val="20"/>
      <w:szCs w:val="20"/>
      <w:lang w:val="es-ES"/>
    </w:rPr>
  </w:style>
  <w:style w:type="paragraph" w:styleId="Heading2">
    <w:name w:val="heading 2"/>
    <w:basedOn w:val="Normal"/>
    <w:next w:val="Normal"/>
    <w:link w:val="Heading2Char"/>
    <w:uiPriority w:val="9"/>
    <w:unhideWhenUsed/>
    <w:qFormat/>
    <w:rsid w:val="00C427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2515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2515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7C00"/>
    <w:pPr>
      <w:ind w:left="720"/>
      <w:contextualSpacing/>
    </w:pPr>
  </w:style>
  <w:style w:type="paragraph" w:styleId="NoSpacing">
    <w:name w:val="No Spacing"/>
    <w:link w:val="NoSpacingChar"/>
    <w:uiPriority w:val="1"/>
    <w:qFormat/>
    <w:rsid w:val="00EA7C00"/>
    <w:pPr>
      <w:spacing w:after="0" w:line="240" w:lineRule="auto"/>
    </w:pPr>
    <w:rPr>
      <w:rFonts w:ascii="Calibri" w:eastAsia="Calibri" w:hAnsi="Calibri" w:cs="Times New Roman"/>
    </w:rPr>
  </w:style>
  <w:style w:type="character" w:styleId="Strong">
    <w:name w:val="Strong"/>
    <w:basedOn w:val="DefaultParagraphFont"/>
    <w:uiPriority w:val="22"/>
    <w:qFormat/>
    <w:rsid w:val="00EA7C00"/>
    <w:rPr>
      <w:b/>
      <w:bCs/>
    </w:rPr>
  </w:style>
  <w:style w:type="paragraph" w:customStyle="1" w:styleId="Default">
    <w:name w:val="Default"/>
    <w:rsid w:val="000A326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Hyperlink">
    <w:name w:val="Hyperlink"/>
    <w:basedOn w:val="DefaultParagraphFont"/>
    <w:uiPriority w:val="99"/>
    <w:unhideWhenUsed/>
    <w:rsid w:val="000A326D"/>
    <w:rPr>
      <w:color w:val="0563C1" w:themeColor="hyperlink"/>
      <w:u w:val="single"/>
    </w:rPr>
  </w:style>
  <w:style w:type="paragraph" w:styleId="NormalWeb">
    <w:name w:val="Normal (Web)"/>
    <w:basedOn w:val="Normal"/>
    <w:uiPriority w:val="99"/>
    <w:unhideWhenUsed/>
    <w:rsid w:val="000A326D"/>
    <w:pPr>
      <w:spacing w:before="100" w:beforeAutospacing="1" w:after="100" w:afterAutospacing="1" w:line="240" w:lineRule="auto"/>
    </w:pPr>
    <w:rPr>
      <w:rFonts w:ascii="Times New Roman" w:eastAsia="Times New Roman" w:hAnsi="Times New Roman"/>
      <w:sz w:val="24"/>
      <w:szCs w:val="24"/>
      <w:lang w:val="es-MX" w:eastAsia="es-MX"/>
    </w:rPr>
  </w:style>
  <w:style w:type="character" w:customStyle="1" w:styleId="textomain4">
    <w:name w:val="textomain4"/>
    <w:basedOn w:val="DefaultParagraphFont"/>
    <w:rsid w:val="000A326D"/>
  </w:style>
  <w:style w:type="character" w:customStyle="1" w:styleId="textomain5">
    <w:name w:val="textomain5"/>
    <w:basedOn w:val="DefaultParagraphFont"/>
    <w:rsid w:val="000A326D"/>
  </w:style>
  <w:style w:type="paragraph" w:customStyle="1" w:styleId="MediumList2-Accent41">
    <w:name w:val="Medium List 2 - Accent 41"/>
    <w:basedOn w:val="Normal"/>
    <w:uiPriority w:val="34"/>
    <w:rsid w:val="007A3574"/>
    <w:pPr>
      <w:ind w:left="720"/>
    </w:pPr>
    <w:rPr>
      <w:rFonts w:eastAsiaTheme="minorHAnsi"/>
      <w:lang w:val="es-ES" w:eastAsia="es-ES"/>
    </w:rPr>
  </w:style>
  <w:style w:type="paragraph" w:styleId="Header">
    <w:name w:val="header"/>
    <w:basedOn w:val="Normal"/>
    <w:link w:val="HeaderChar"/>
    <w:uiPriority w:val="99"/>
    <w:unhideWhenUsed/>
    <w:rsid w:val="006F132F"/>
    <w:pPr>
      <w:tabs>
        <w:tab w:val="center" w:pos="4252"/>
        <w:tab w:val="right" w:pos="8504"/>
      </w:tabs>
      <w:spacing w:after="0" w:line="240" w:lineRule="auto"/>
    </w:pPr>
  </w:style>
  <w:style w:type="character" w:customStyle="1" w:styleId="HeaderChar">
    <w:name w:val="Header Char"/>
    <w:basedOn w:val="DefaultParagraphFont"/>
    <w:link w:val="Header"/>
    <w:uiPriority w:val="99"/>
    <w:rsid w:val="006F132F"/>
    <w:rPr>
      <w:rFonts w:ascii="Calibri" w:eastAsia="Calibri" w:hAnsi="Calibri" w:cs="Times New Roman"/>
    </w:rPr>
  </w:style>
  <w:style w:type="paragraph" w:styleId="Footer">
    <w:name w:val="footer"/>
    <w:basedOn w:val="Normal"/>
    <w:link w:val="FooterChar"/>
    <w:uiPriority w:val="99"/>
    <w:unhideWhenUsed/>
    <w:rsid w:val="006F132F"/>
    <w:pPr>
      <w:tabs>
        <w:tab w:val="center" w:pos="4252"/>
        <w:tab w:val="right" w:pos="8504"/>
      </w:tabs>
      <w:spacing w:after="0" w:line="240" w:lineRule="auto"/>
    </w:pPr>
  </w:style>
  <w:style w:type="character" w:customStyle="1" w:styleId="FooterChar">
    <w:name w:val="Footer Char"/>
    <w:basedOn w:val="DefaultParagraphFont"/>
    <w:link w:val="Footer"/>
    <w:uiPriority w:val="99"/>
    <w:rsid w:val="006F132F"/>
    <w:rPr>
      <w:rFonts w:ascii="Calibri" w:eastAsia="Calibri" w:hAnsi="Calibri" w:cs="Times New Roman"/>
    </w:rPr>
  </w:style>
  <w:style w:type="paragraph" w:customStyle="1" w:styleId="paragraph">
    <w:name w:val="paragraph"/>
    <w:basedOn w:val="Normal"/>
    <w:rsid w:val="006F132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normaltextrun">
    <w:name w:val="normaltextrun"/>
    <w:basedOn w:val="DefaultParagraphFont"/>
    <w:rsid w:val="006F132F"/>
  </w:style>
  <w:style w:type="character" w:customStyle="1" w:styleId="eop">
    <w:name w:val="eop"/>
    <w:basedOn w:val="DefaultParagraphFont"/>
    <w:rsid w:val="006F132F"/>
  </w:style>
  <w:style w:type="character" w:styleId="CommentReference">
    <w:name w:val="annotation reference"/>
    <w:basedOn w:val="DefaultParagraphFont"/>
    <w:uiPriority w:val="99"/>
    <w:semiHidden/>
    <w:unhideWhenUsed/>
    <w:rsid w:val="007912D0"/>
    <w:rPr>
      <w:sz w:val="16"/>
      <w:szCs w:val="16"/>
    </w:rPr>
  </w:style>
  <w:style w:type="paragraph" w:styleId="CommentText">
    <w:name w:val="annotation text"/>
    <w:basedOn w:val="Normal"/>
    <w:link w:val="CommentTextChar"/>
    <w:uiPriority w:val="99"/>
    <w:semiHidden/>
    <w:unhideWhenUsed/>
    <w:rsid w:val="007912D0"/>
    <w:pPr>
      <w:spacing w:line="240" w:lineRule="auto"/>
    </w:pPr>
    <w:rPr>
      <w:sz w:val="20"/>
      <w:szCs w:val="20"/>
    </w:rPr>
  </w:style>
  <w:style w:type="character" w:customStyle="1" w:styleId="CommentTextChar">
    <w:name w:val="Comment Text Char"/>
    <w:basedOn w:val="DefaultParagraphFont"/>
    <w:link w:val="CommentText"/>
    <w:uiPriority w:val="99"/>
    <w:semiHidden/>
    <w:rsid w:val="007912D0"/>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7912D0"/>
    <w:rPr>
      <w:b/>
      <w:bCs/>
    </w:rPr>
  </w:style>
  <w:style w:type="character" w:customStyle="1" w:styleId="CommentSubjectChar">
    <w:name w:val="Comment Subject Char"/>
    <w:basedOn w:val="CommentTextChar"/>
    <w:link w:val="CommentSubject"/>
    <w:uiPriority w:val="99"/>
    <w:semiHidden/>
    <w:rsid w:val="007912D0"/>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7912D0"/>
    <w:pPr>
      <w:spacing w:after="0" w:line="240" w:lineRule="auto"/>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7912D0"/>
    <w:rPr>
      <w:rFonts w:ascii="Times New Roman" w:eastAsia="Calibri" w:hAnsi="Times New Roman" w:cs="Times New Roman"/>
      <w:sz w:val="18"/>
      <w:szCs w:val="18"/>
    </w:rPr>
  </w:style>
  <w:style w:type="character" w:styleId="FollowedHyperlink">
    <w:name w:val="FollowedHyperlink"/>
    <w:basedOn w:val="DefaultParagraphFont"/>
    <w:uiPriority w:val="99"/>
    <w:semiHidden/>
    <w:unhideWhenUsed/>
    <w:rsid w:val="00B45CBE"/>
    <w:rPr>
      <w:color w:val="954F72" w:themeColor="followedHyperlink"/>
      <w:u w:val="single"/>
    </w:rPr>
  </w:style>
  <w:style w:type="paragraph" w:styleId="Revision">
    <w:name w:val="Revision"/>
    <w:hidden/>
    <w:uiPriority w:val="99"/>
    <w:semiHidden/>
    <w:rsid w:val="00BB4E3B"/>
    <w:pPr>
      <w:spacing w:after="0" w:line="240" w:lineRule="auto"/>
    </w:pPr>
    <w:rPr>
      <w:rFonts w:ascii="Calibri" w:eastAsia="Calibri" w:hAnsi="Calibri" w:cs="Times New Roman"/>
    </w:rPr>
  </w:style>
  <w:style w:type="character" w:customStyle="1" w:styleId="apple-converted-space">
    <w:name w:val="apple-converted-space"/>
    <w:basedOn w:val="DefaultParagraphFont"/>
    <w:rsid w:val="002F7332"/>
  </w:style>
  <w:style w:type="character" w:customStyle="1" w:styleId="Heading1Char">
    <w:name w:val="Heading 1 Char"/>
    <w:basedOn w:val="DefaultParagraphFont"/>
    <w:link w:val="Heading1"/>
    <w:uiPriority w:val="9"/>
    <w:rsid w:val="00C427D3"/>
    <w:rPr>
      <w:rFonts w:ascii="Century Gothic" w:eastAsiaTheme="majorEastAsia" w:hAnsi="Century Gothic" w:cs="Segoe UI"/>
      <w:b/>
      <w:bCs/>
      <w:color w:val="000000"/>
      <w:sz w:val="20"/>
      <w:szCs w:val="20"/>
      <w:lang w:val="es-ES"/>
    </w:rPr>
  </w:style>
  <w:style w:type="character" w:customStyle="1" w:styleId="Heading2Char">
    <w:name w:val="Heading 2 Char"/>
    <w:basedOn w:val="DefaultParagraphFont"/>
    <w:link w:val="Heading2"/>
    <w:uiPriority w:val="9"/>
    <w:rsid w:val="00C427D3"/>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link w:val="SubtitleChar"/>
    <w:uiPriority w:val="11"/>
    <w:qFormat/>
    <w:rsid w:val="00C427D3"/>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427D3"/>
    <w:rPr>
      <w:rFonts w:eastAsiaTheme="minorEastAsia"/>
      <w:color w:val="5A5A5A" w:themeColor="text1" w:themeTint="A5"/>
      <w:spacing w:val="15"/>
    </w:rPr>
  </w:style>
  <w:style w:type="paragraph" w:styleId="Title">
    <w:name w:val="Title"/>
    <w:basedOn w:val="Normal"/>
    <w:next w:val="Normal"/>
    <w:link w:val="TitleChar"/>
    <w:uiPriority w:val="10"/>
    <w:qFormat/>
    <w:rsid w:val="00757EB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57EB9"/>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B33C68"/>
    <w:pPr>
      <w:spacing w:line="259" w:lineRule="auto"/>
      <w:outlineLvl w:val="9"/>
    </w:pPr>
    <w:rPr>
      <w:rFonts w:asciiTheme="majorHAnsi" w:hAnsiTheme="majorHAnsi" w:cstheme="majorBidi"/>
      <w:b w:val="0"/>
      <w:bCs w:val="0"/>
      <w:color w:val="2F5496" w:themeColor="accent1" w:themeShade="BF"/>
      <w:sz w:val="32"/>
      <w:szCs w:val="32"/>
      <w:lang w:val="es-419" w:eastAsia="es-419"/>
    </w:rPr>
  </w:style>
  <w:style w:type="paragraph" w:styleId="TOC1">
    <w:name w:val="toc 1"/>
    <w:basedOn w:val="Normal"/>
    <w:next w:val="Normal"/>
    <w:autoRedefine/>
    <w:uiPriority w:val="39"/>
    <w:unhideWhenUsed/>
    <w:rsid w:val="00B33C68"/>
    <w:pPr>
      <w:spacing w:after="100"/>
    </w:pPr>
  </w:style>
  <w:style w:type="paragraph" w:styleId="TOC2">
    <w:name w:val="toc 2"/>
    <w:basedOn w:val="Normal"/>
    <w:next w:val="Normal"/>
    <w:autoRedefine/>
    <w:uiPriority w:val="39"/>
    <w:unhideWhenUsed/>
    <w:rsid w:val="00B33C68"/>
    <w:pPr>
      <w:spacing w:after="100" w:line="259" w:lineRule="auto"/>
      <w:ind w:left="220"/>
    </w:pPr>
    <w:rPr>
      <w:rFonts w:asciiTheme="minorHAnsi" w:eastAsiaTheme="minorEastAsia" w:hAnsiTheme="minorHAnsi"/>
      <w:lang w:val="es-419" w:eastAsia="es-419"/>
    </w:rPr>
  </w:style>
  <w:style w:type="paragraph" w:styleId="TOC3">
    <w:name w:val="toc 3"/>
    <w:basedOn w:val="Normal"/>
    <w:next w:val="Normal"/>
    <w:autoRedefine/>
    <w:uiPriority w:val="39"/>
    <w:unhideWhenUsed/>
    <w:rsid w:val="00B33C68"/>
    <w:pPr>
      <w:spacing w:after="100" w:line="259" w:lineRule="auto"/>
      <w:ind w:left="440"/>
    </w:pPr>
    <w:rPr>
      <w:rFonts w:asciiTheme="minorHAnsi" w:eastAsiaTheme="minorEastAsia" w:hAnsiTheme="minorHAnsi"/>
      <w:lang w:val="es-419" w:eastAsia="es-419"/>
    </w:rPr>
  </w:style>
  <w:style w:type="character" w:customStyle="1" w:styleId="Heading3Char">
    <w:name w:val="Heading 3 Char"/>
    <w:basedOn w:val="DefaultParagraphFont"/>
    <w:link w:val="Heading3"/>
    <w:uiPriority w:val="9"/>
    <w:rsid w:val="0092515D"/>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92515D"/>
    <w:rPr>
      <w:rFonts w:asciiTheme="majorHAnsi" w:eastAsiaTheme="majorEastAsia" w:hAnsiTheme="majorHAnsi" w:cstheme="majorBidi"/>
      <w:i/>
      <w:iCs/>
      <w:color w:val="2F5496" w:themeColor="accent1" w:themeShade="BF"/>
    </w:rPr>
  </w:style>
  <w:style w:type="character" w:customStyle="1" w:styleId="NoSpacingChar">
    <w:name w:val="No Spacing Char"/>
    <w:basedOn w:val="DefaultParagraphFont"/>
    <w:link w:val="NoSpacing"/>
    <w:uiPriority w:val="1"/>
    <w:rsid w:val="0019530D"/>
    <w:rPr>
      <w:rFonts w:ascii="Calibri" w:eastAsia="Calibri" w:hAnsi="Calibri" w:cs="Times New Roman"/>
    </w:rPr>
  </w:style>
  <w:style w:type="paragraph" w:customStyle="1" w:styleId="ProposalTitle">
    <w:name w:val="Proposal Title"/>
    <w:link w:val="ProposalTitleChar"/>
    <w:rsid w:val="006454A9"/>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6454A9"/>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customStyle="1" w:styleId="Date-TitlePage">
    <w:name w:val="Date - Title Page"/>
    <w:basedOn w:val="Normal"/>
    <w:rsid w:val="00871ABC"/>
    <w:pPr>
      <w:spacing w:after="160" w:line="259" w:lineRule="auto"/>
      <w:ind w:right="-684"/>
      <w:jc w:val="center"/>
    </w:pPr>
    <w:rPr>
      <w:rFonts w:ascii="Arial" w:eastAsiaTheme="minorHAnsi" w:hAnsi="Arial" w:cstheme="minorBidi"/>
      <w:color w:val="000000"/>
      <w:sz w:val="20"/>
      <w:szCs w:val="20"/>
      <w:lang w:val="es-419"/>
      <w14:shadow w14:blurRad="50800" w14:dist="38100" w14:dir="2700000" w14:sx="100000" w14:sy="100000" w14:kx="0" w14:ky="0" w14:algn="tl">
        <w14:srgbClr w14:val="000000">
          <w14:alpha w14:val="60000"/>
        </w14:srgbClr>
      </w14:shadow>
    </w:rPr>
  </w:style>
  <w:style w:type="character" w:customStyle="1" w:styleId="ProposalSubtitleb">
    <w:name w:val="Proposal Subtitle_b"/>
    <w:basedOn w:val="ProposalTitleChar"/>
    <w:rsid w:val="00871ABC"/>
    <w:rPr>
      <w:rFonts w:ascii="Arial" w:eastAsia="Times New Roman" w:hAnsi="Arial" w:cs="Times New Roman"/>
      <w:noProof/>
      <w:color w:val="000000"/>
      <w:sz w:val="20"/>
      <w:szCs w:val="24"/>
      <w:lang w:val="en-US"/>
      <w14:shadow w14:blurRad="50800" w14:dist="38100" w14:dir="2700000" w14:sx="100000" w14:sy="100000" w14:kx="0" w14:ky="0" w14:algn="tl">
        <w14:srgbClr w14:val="000000">
          <w14:alpha w14:val="60000"/>
        </w14:srgbClr>
      </w14:shadow>
    </w:rPr>
  </w:style>
  <w:style w:type="paragraph" w:customStyle="1" w:styleId="titleaddblock">
    <w:name w:val="title_addblock"/>
    <w:basedOn w:val="Normal"/>
    <w:rsid w:val="00871ABC"/>
    <w:pPr>
      <w:framePr w:hSpace="180" w:wrap="around" w:vAnchor="text" w:hAnchor="margin" w:y="1138"/>
      <w:spacing w:after="160" w:line="259" w:lineRule="auto"/>
    </w:pPr>
    <w:rPr>
      <w:rFonts w:ascii="Arial" w:eastAsiaTheme="minorHAnsi" w:hAnsi="Arial" w:cstheme="minorBidi"/>
      <w:sz w:val="16"/>
      <w:lang w:val="es-419"/>
    </w:rPr>
  </w:style>
  <w:style w:type="paragraph" w:styleId="Date">
    <w:name w:val="Date"/>
    <w:basedOn w:val="Normal"/>
    <w:next w:val="Normal"/>
    <w:link w:val="DateChar"/>
    <w:rsid w:val="00871ABC"/>
    <w:pPr>
      <w:spacing w:after="160" w:line="259" w:lineRule="auto"/>
    </w:pPr>
    <w:rPr>
      <w:rFonts w:asciiTheme="minorHAnsi" w:eastAsiaTheme="minorHAnsi" w:hAnsiTheme="minorHAnsi" w:cstheme="minorBidi"/>
      <w:noProof/>
      <w:sz w:val="24"/>
      <w:lang w:val="es-419"/>
    </w:rPr>
  </w:style>
  <w:style w:type="character" w:customStyle="1" w:styleId="DateChar">
    <w:name w:val="Date Char"/>
    <w:basedOn w:val="DefaultParagraphFont"/>
    <w:link w:val="Date"/>
    <w:rsid w:val="00871ABC"/>
    <w:rPr>
      <w:noProof/>
      <w:sz w:val="24"/>
      <w:lang w:val="es-419"/>
    </w:rPr>
  </w:style>
  <w:style w:type="paragraph" w:customStyle="1" w:styleId="CVR-LTRADD">
    <w:name w:val="CVR-LTR_ADD"/>
    <w:basedOn w:val="Normal"/>
    <w:rsid w:val="00871ABC"/>
    <w:pPr>
      <w:spacing w:after="40" w:line="140" w:lineRule="atLeast"/>
      <w:jc w:val="right"/>
    </w:pPr>
    <w:rPr>
      <w:rFonts w:ascii="Arial" w:eastAsiaTheme="minorHAnsi" w:hAnsi="Arial" w:cstheme="minorBidi"/>
      <w:sz w:val="16"/>
      <w:szCs w:val="24"/>
      <w:lang w:val="es-419"/>
    </w:rPr>
  </w:style>
  <w:style w:type="paragraph" w:styleId="BodyText3">
    <w:name w:val="Body Text 3"/>
    <w:basedOn w:val="Normal"/>
    <w:link w:val="BodyText3Char"/>
    <w:autoRedefine/>
    <w:rsid w:val="009D1E73"/>
    <w:pPr>
      <w:spacing w:after="160" w:line="259" w:lineRule="auto"/>
      <w:ind w:left="360"/>
    </w:pPr>
    <w:rPr>
      <w:rFonts w:asciiTheme="minorHAnsi" w:eastAsiaTheme="minorHAnsi" w:hAnsiTheme="minorHAnsi" w:cstheme="minorBidi"/>
      <w:szCs w:val="16"/>
      <w:lang w:val="es-419"/>
    </w:rPr>
  </w:style>
  <w:style w:type="character" w:customStyle="1" w:styleId="BodyText3Char">
    <w:name w:val="Body Text 3 Char"/>
    <w:basedOn w:val="DefaultParagraphFont"/>
    <w:link w:val="BodyText3"/>
    <w:rsid w:val="009D1E73"/>
    <w:rPr>
      <w:szCs w:val="16"/>
      <w:lang w:val="es-419"/>
    </w:rPr>
  </w:style>
  <w:style w:type="paragraph" w:customStyle="1" w:styleId="Instruction01blankholder">
    <w:name w:val="Instruction01 (blankholder)"/>
    <w:basedOn w:val="Normal"/>
    <w:next w:val="Normal"/>
    <w:link w:val="Instruction01blankholderChar"/>
    <w:rsid w:val="009D1E73"/>
    <w:pPr>
      <w:spacing w:after="160" w:line="259" w:lineRule="auto"/>
      <w:jc w:val="center"/>
    </w:pPr>
    <w:rPr>
      <w:rFonts w:asciiTheme="minorHAnsi" w:eastAsiaTheme="minorHAnsi" w:hAnsiTheme="minorHAnsi" w:cstheme="minorBidi"/>
      <w:b/>
      <w:i/>
      <w:color w:val="FF0000"/>
      <w:sz w:val="20"/>
      <w:lang w:val="es-419"/>
    </w:rPr>
  </w:style>
  <w:style w:type="character" w:customStyle="1" w:styleId="Instruction01blankholderChar">
    <w:name w:val="Instruction01 (blankholder) Char"/>
    <w:basedOn w:val="DefaultParagraphFont"/>
    <w:link w:val="Instruction01blankholder"/>
    <w:rsid w:val="009D1E73"/>
    <w:rPr>
      <w:b/>
      <w:i/>
      <w:color w:val="FF0000"/>
      <w:sz w:val="20"/>
      <w:lang w:val="es-419"/>
    </w:rPr>
  </w:style>
  <w:style w:type="paragraph" w:customStyle="1" w:styleId="xmsonormal">
    <w:name w:val="x_msonormal"/>
    <w:basedOn w:val="Normal"/>
    <w:rsid w:val="00326E4E"/>
    <w:pPr>
      <w:spacing w:after="0" w:line="240" w:lineRule="auto"/>
    </w:pPr>
    <w:rPr>
      <w:rFonts w:eastAsiaTheme="minorHAnsi" w:cs="Calibri"/>
      <w:lang w:eastAsia="es-EC"/>
    </w:rPr>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5692360">
      <w:bodyDiv w:val="1"/>
      <w:marLeft w:val="0"/>
      <w:marRight w:val="0"/>
      <w:marTop w:val="0"/>
      <w:marBottom w:val="0"/>
      <w:divBdr>
        <w:top w:val="none" w:sz="0" w:space="0" w:color="auto"/>
        <w:left w:val="none" w:sz="0" w:space="0" w:color="auto"/>
        <w:bottom w:val="none" w:sz="0" w:space="0" w:color="auto"/>
        <w:right w:val="none" w:sz="0" w:space="0" w:color="auto"/>
      </w:divBdr>
    </w:div>
    <w:div w:id="1056054679">
      <w:bodyDiv w:val="1"/>
      <w:marLeft w:val="0"/>
      <w:marRight w:val="0"/>
      <w:marTop w:val="0"/>
      <w:marBottom w:val="0"/>
      <w:divBdr>
        <w:top w:val="none" w:sz="0" w:space="0" w:color="auto"/>
        <w:left w:val="none" w:sz="0" w:space="0" w:color="auto"/>
        <w:bottom w:val="none" w:sz="0" w:space="0" w:color="auto"/>
        <w:right w:val="none" w:sz="0" w:space="0" w:color="auto"/>
      </w:divBdr>
      <w:divsChild>
        <w:div w:id="1090397395">
          <w:marLeft w:val="0"/>
          <w:marRight w:val="0"/>
          <w:marTop w:val="0"/>
          <w:marBottom w:val="0"/>
          <w:divBdr>
            <w:top w:val="none" w:sz="0" w:space="0" w:color="auto"/>
            <w:left w:val="none" w:sz="0" w:space="0" w:color="auto"/>
            <w:bottom w:val="none" w:sz="0" w:space="0" w:color="auto"/>
            <w:right w:val="none" w:sz="0" w:space="0" w:color="auto"/>
          </w:divBdr>
        </w:div>
        <w:div w:id="1346441919">
          <w:marLeft w:val="0"/>
          <w:marRight w:val="0"/>
          <w:marTop w:val="0"/>
          <w:marBottom w:val="0"/>
          <w:divBdr>
            <w:top w:val="none" w:sz="0" w:space="0" w:color="auto"/>
            <w:left w:val="none" w:sz="0" w:space="0" w:color="auto"/>
            <w:bottom w:val="none" w:sz="0" w:space="0" w:color="auto"/>
            <w:right w:val="none" w:sz="0" w:space="0" w:color="auto"/>
          </w:divBdr>
        </w:div>
        <w:div w:id="839009134">
          <w:marLeft w:val="0"/>
          <w:marRight w:val="0"/>
          <w:marTop w:val="0"/>
          <w:marBottom w:val="0"/>
          <w:divBdr>
            <w:top w:val="none" w:sz="0" w:space="0" w:color="auto"/>
            <w:left w:val="none" w:sz="0" w:space="0" w:color="auto"/>
            <w:bottom w:val="none" w:sz="0" w:space="0" w:color="auto"/>
            <w:right w:val="none" w:sz="0" w:space="0" w:color="auto"/>
          </w:divBdr>
        </w:div>
        <w:div w:id="2006400041">
          <w:marLeft w:val="0"/>
          <w:marRight w:val="0"/>
          <w:marTop w:val="0"/>
          <w:marBottom w:val="0"/>
          <w:divBdr>
            <w:top w:val="none" w:sz="0" w:space="0" w:color="auto"/>
            <w:left w:val="none" w:sz="0" w:space="0" w:color="auto"/>
            <w:bottom w:val="none" w:sz="0" w:space="0" w:color="auto"/>
            <w:right w:val="none" w:sz="0" w:space="0" w:color="auto"/>
          </w:divBdr>
        </w:div>
        <w:div w:id="27682792">
          <w:marLeft w:val="0"/>
          <w:marRight w:val="0"/>
          <w:marTop w:val="0"/>
          <w:marBottom w:val="0"/>
          <w:divBdr>
            <w:top w:val="none" w:sz="0" w:space="0" w:color="auto"/>
            <w:left w:val="none" w:sz="0" w:space="0" w:color="auto"/>
            <w:bottom w:val="none" w:sz="0" w:space="0" w:color="auto"/>
            <w:right w:val="none" w:sz="0" w:space="0" w:color="auto"/>
          </w:divBdr>
        </w:div>
        <w:div w:id="1656908807">
          <w:marLeft w:val="0"/>
          <w:marRight w:val="0"/>
          <w:marTop w:val="0"/>
          <w:marBottom w:val="0"/>
          <w:divBdr>
            <w:top w:val="none" w:sz="0" w:space="0" w:color="auto"/>
            <w:left w:val="none" w:sz="0" w:space="0" w:color="auto"/>
            <w:bottom w:val="none" w:sz="0" w:space="0" w:color="auto"/>
            <w:right w:val="none" w:sz="0" w:space="0" w:color="auto"/>
          </w:divBdr>
        </w:div>
        <w:div w:id="1746025078">
          <w:marLeft w:val="0"/>
          <w:marRight w:val="0"/>
          <w:marTop w:val="0"/>
          <w:marBottom w:val="0"/>
          <w:divBdr>
            <w:top w:val="none" w:sz="0" w:space="0" w:color="auto"/>
            <w:left w:val="none" w:sz="0" w:space="0" w:color="auto"/>
            <w:bottom w:val="none" w:sz="0" w:space="0" w:color="auto"/>
            <w:right w:val="none" w:sz="0" w:space="0" w:color="auto"/>
          </w:divBdr>
        </w:div>
        <w:div w:id="1438062441">
          <w:marLeft w:val="0"/>
          <w:marRight w:val="0"/>
          <w:marTop w:val="0"/>
          <w:marBottom w:val="0"/>
          <w:divBdr>
            <w:top w:val="none" w:sz="0" w:space="0" w:color="auto"/>
            <w:left w:val="none" w:sz="0" w:space="0" w:color="auto"/>
            <w:bottom w:val="none" w:sz="0" w:space="0" w:color="auto"/>
            <w:right w:val="none" w:sz="0" w:space="0" w:color="auto"/>
          </w:divBdr>
        </w:div>
        <w:div w:id="848101439">
          <w:marLeft w:val="0"/>
          <w:marRight w:val="0"/>
          <w:marTop w:val="0"/>
          <w:marBottom w:val="0"/>
          <w:divBdr>
            <w:top w:val="none" w:sz="0" w:space="0" w:color="auto"/>
            <w:left w:val="none" w:sz="0" w:space="0" w:color="auto"/>
            <w:bottom w:val="none" w:sz="0" w:space="0" w:color="auto"/>
            <w:right w:val="none" w:sz="0" w:space="0" w:color="auto"/>
          </w:divBdr>
        </w:div>
        <w:div w:id="41829881">
          <w:marLeft w:val="0"/>
          <w:marRight w:val="0"/>
          <w:marTop w:val="0"/>
          <w:marBottom w:val="0"/>
          <w:divBdr>
            <w:top w:val="none" w:sz="0" w:space="0" w:color="auto"/>
            <w:left w:val="none" w:sz="0" w:space="0" w:color="auto"/>
            <w:bottom w:val="none" w:sz="0" w:space="0" w:color="auto"/>
            <w:right w:val="none" w:sz="0" w:space="0" w:color="auto"/>
          </w:divBdr>
        </w:div>
        <w:div w:id="271519248">
          <w:marLeft w:val="0"/>
          <w:marRight w:val="0"/>
          <w:marTop w:val="0"/>
          <w:marBottom w:val="0"/>
          <w:divBdr>
            <w:top w:val="none" w:sz="0" w:space="0" w:color="auto"/>
            <w:left w:val="none" w:sz="0" w:space="0" w:color="auto"/>
            <w:bottom w:val="none" w:sz="0" w:space="0" w:color="auto"/>
            <w:right w:val="none" w:sz="0" w:space="0" w:color="auto"/>
          </w:divBdr>
        </w:div>
        <w:div w:id="1966765923">
          <w:marLeft w:val="0"/>
          <w:marRight w:val="0"/>
          <w:marTop w:val="0"/>
          <w:marBottom w:val="0"/>
          <w:divBdr>
            <w:top w:val="none" w:sz="0" w:space="0" w:color="auto"/>
            <w:left w:val="none" w:sz="0" w:space="0" w:color="auto"/>
            <w:bottom w:val="none" w:sz="0" w:space="0" w:color="auto"/>
            <w:right w:val="none" w:sz="0" w:space="0" w:color="auto"/>
          </w:divBdr>
        </w:div>
        <w:div w:id="903830330">
          <w:marLeft w:val="0"/>
          <w:marRight w:val="0"/>
          <w:marTop w:val="0"/>
          <w:marBottom w:val="0"/>
          <w:divBdr>
            <w:top w:val="none" w:sz="0" w:space="0" w:color="auto"/>
            <w:left w:val="none" w:sz="0" w:space="0" w:color="auto"/>
            <w:bottom w:val="none" w:sz="0" w:space="0" w:color="auto"/>
            <w:right w:val="none" w:sz="0" w:space="0" w:color="auto"/>
          </w:divBdr>
        </w:div>
        <w:div w:id="1863201386">
          <w:marLeft w:val="0"/>
          <w:marRight w:val="0"/>
          <w:marTop w:val="0"/>
          <w:marBottom w:val="0"/>
          <w:divBdr>
            <w:top w:val="none" w:sz="0" w:space="0" w:color="auto"/>
            <w:left w:val="none" w:sz="0" w:space="0" w:color="auto"/>
            <w:bottom w:val="none" w:sz="0" w:space="0" w:color="auto"/>
            <w:right w:val="none" w:sz="0" w:space="0" w:color="auto"/>
          </w:divBdr>
        </w:div>
        <w:div w:id="365526037">
          <w:marLeft w:val="0"/>
          <w:marRight w:val="0"/>
          <w:marTop w:val="0"/>
          <w:marBottom w:val="0"/>
          <w:divBdr>
            <w:top w:val="none" w:sz="0" w:space="0" w:color="auto"/>
            <w:left w:val="none" w:sz="0" w:space="0" w:color="auto"/>
            <w:bottom w:val="none" w:sz="0" w:space="0" w:color="auto"/>
            <w:right w:val="none" w:sz="0" w:space="0" w:color="auto"/>
          </w:divBdr>
        </w:div>
        <w:div w:id="1708792938">
          <w:marLeft w:val="0"/>
          <w:marRight w:val="0"/>
          <w:marTop w:val="0"/>
          <w:marBottom w:val="0"/>
          <w:divBdr>
            <w:top w:val="none" w:sz="0" w:space="0" w:color="auto"/>
            <w:left w:val="none" w:sz="0" w:space="0" w:color="auto"/>
            <w:bottom w:val="none" w:sz="0" w:space="0" w:color="auto"/>
            <w:right w:val="none" w:sz="0" w:space="0" w:color="auto"/>
          </w:divBdr>
        </w:div>
        <w:div w:id="457263772">
          <w:marLeft w:val="0"/>
          <w:marRight w:val="0"/>
          <w:marTop w:val="0"/>
          <w:marBottom w:val="0"/>
          <w:divBdr>
            <w:top w:val="none" w:sz="0" w:space="0" w:color="auto"/>
            <w:left w:val="none" w:sz="0" w:space="0" w:color="auto"/>
            <w:bottom w:val="none" w:sz="0" w:space="0" w:color="auto"/>
            <w:right w:val="none" w:sz="0" w:space="0" w:color="auto"/>
          </w:divBdr>
        </w:div>
        <w:div w:id="1418214105">
          <w:marLeft w:val="0"/>
          <w:marRight w:val="0"/>
          <w:marTop w:val="0"/>
          <w:marBottom w:val="0"/>
          <w:divBdr>
            <w:top w:val="none" w:sz="0" w:space="0" w:color="auto"/>
            <w:left w:val="none" w:sz="0" w:space="0" w:color="auto"/>
            <w:bottom w:val="none" w:sz="0" w:space="0" w:color="auto"/>
            <w:right w:val="none" w:sz="0" w:space="0" w:color="auto"/>
          </w:divBdr>
        </w:div>
        <w:div w:id="919101514">
          <w:marLeft w:val="0"/>
          <w:marRight w:val="0"/>
          <w:marTop w:val="0"/>
          <w:marBottom w:val="0"/>
          <w:divBdr>
            <w:top w:val="none" w:sz="0" w:space="0" w:color="auto"/>
            <w:left w:val="none" w:sz="0" w:space="0" w:color="auto"/>
            <w:bottom w:val="none" w:sz="0" w:space="0" w:color="auto"/>
            <w:right w:val="none" w:sz="0" w:space="0" w:color="auto"/>
          </w:divBdr>
        </w:div>
        <w:div w:id="779641620">
          <w:marLeft w:val="0"/>
          <w:marRight w:val="0"/>
          <w:marTop w:val="0"/>
          <w:marBottom w:val="0"/>
          <w:divBdr>
            <w:top w:val="none" w:sz="0" w:space="0" w:color="auto"/>
            <w:left w:val="none" w:sz="0" w:space="0" w:color="auto"/>
            <w:bottom w:val="none" w:sz="0" w:space="0" w:color="auto"/>
            <w:right w:val="none" w:sz="0" w:space="0" w:color="auto"/>
          </w:divBdr>
        </w:div>
        <w:div w:id="665518501">
          <w:marLeft w:val="0"/>
          <w:marRight w:val="0"/>
          <w:marTop w:val="0"/>
          <w:marBottom w:val="0"/>
          <w:divBdr>
            <w:top w:val="none" w:sz="0" w:space="0" w:color="auto"/>
            <w:left w:val="none" w:sz="0" w:space="0" w:color="auto"/>
            <w:bottom w:val="none" w:sz="0" w:space="0" w:color="auto"/>
            <w:right w:val="none" w:sz="0" w:space="0" w:color="auto"/>
          </w:divBdr>
        </w:div>
        <w:div w:id="424695121">
          <w:marLeft w:val="0"/>
          <w:marRight w:val="0"/>
          <w:marTop w:val="0"/>
          <w:marBottom w:val="0"/>
          <w:divBdr>
            <w:top w:val="none" w:sz="0" w:space="0" w:color="auto"/>
            <w:left w:val="none" w:sz="0" w:space="0" w:color="auto"/>
            <w:bottom w:val="none" w:sz="0" w:space="0" w:color="auto"/>
            <w:right w:val="none" w:sz="0" w:space="0" w:color="auto"/>
          </w:divBdr>
        </w:div>
        <w:div w:id="861090226">
          <w:marLeft w:val="0"/>
          <w:marRight w:val="0"/>
          <w:marTop w:val="0"/>
          <w:marBottom w:val="0"/>
          <w:divBdr>
            <w:top w:val="none" w:sz="0" w:space="0" w:color="auto"/>
            <w:left w:val="none" w:sz="0" w:space="0" w:color="auto"/>
            <w:bottom w:val="none" w:sz="0" w:space="0" w:color="auto"/>
            <w:right w:val="none" w:sz="0" w:space="0" w:color="auto"/>
          </w:divBdr>
        </w:div>
        <w:div w:id="573509572">
          <w:marLeft w:val="0"/>
          <w:marRight w:val="0"/>
          <w:marTop w:val="0"/>
          <w:marBottom w:val="0"/>
          <w:divBdr>
            <w:top w:val="none" w:sz="0" w:space="0" w:color="auto"/>
            <w:left w:val="none" w:sz="0" w:space="0" w:color="auto"/>
            <w:bottom w:val="none" w:sz="0" w:space="0" w:color="auto"/>
            <w:right w:val="none" w:sz="0" w:space="0" w:color="auto"/>
          </w:divBdr>
        </w:div>
        <w:div w:id="1303540102">
          <w:marLeft w:val="0"/>
          <w:marRight w:val="0"/>
          <w:marTop w:val="0"/>
          <w:marBottom w:val="0"/>
          <w:divBdr>
            <w:top w:val="none" w:sz="0" w:space="0" w:color="auto"/>
            <w:left w:val="none" w:sz="0" w:space="0" w:color="auto"/>
            <w:bottom w:val="none" w:sz="0" w:space="0" w:color="auto"/>
            <w:right w:val="none" w:sz="0" w:space="0" w:color="auto"/>
          </w:divBdr>
        </w:div>
        <w:div w:id="1007948945">
          <w:marLeft w:val="0"/>
          <w:marRight w:val="0"/>
          <w:marTop w:val="0"/>
          <w:marBottom w:val="0"/>
          <w:divBdr>
            <w:top w:val="none" w:sz="0" w:space="0" w:color="auto"/>
            <w:left w:val="none" w:sz="0" w:space="0" w:color="auto"/>
            <w:bottom w:val="none" w:sz="0" w:space="0" w:color="auto"/>
            <w:right w:val="none" w:sz="0" w:space="0" w:color="auto"/>
          </w:divBdr>
        </w:div>
        <w:div w:id="285893445">
          <w:marLeft w:val="0"/>
          <w:marRight w:val="0"/>
          <w:marTop w:val="0"/>
          <w:marBottom w:val="0"/>
          <w:divBdr>
            <w:top w:val="none" w:sz="0" w:space="0" w:color="auto"/>
            <w:left w:val="none" w:sz="0" w:space="0" w:color="auto"/>
            <w:bottom w:val="none" w:sz="0" w:space="0" w:color="auto"/>
            <w:right w:val="none" w:sz="0" w:space="0" w:color="auto"/>
          </w:divBdr>
        </w:div>
        <w:div w:id="1834493181">
          <w:marLeft w:val="0"/>
          <w:marRight w:val="0"/>
          <w:marTop w:val="0"/>
          <w:marBottom w:val="0"/>
          <w:divBdr>
            <w:top w:val="none" w:sz="0" w:space="0" w:color="auto"/>
            <w:left w:val="none" w:sz="0" w:space="0" w:color="auto"/>
            <w:bottom w:val="none" w:sz="0" w:space="0" w:color="auto"/>
            <w:right w:val="none" w:sz="0" w:space="0" w:color="auto"/>
          </w:divBdr>
        </w:div>
        <w:div w:id="443158017">
          <w:marLeft w:val="0"/>
          <w:marRight w:val="0"/>
          <w:marTop w:val="0"/>
          <w:marBottom w:val="0"/>
          <w:divBdr>
            <w:top w:val="none" w:sz="0" w:space="0" w:color="auto"/>
            <w:left w:val="none" w:sz="0" w:space="0" w:color="auto"/>
            <w:bottom w:val="none" w:sz="0" w:space="0" w:color="auto"/>
            <w:right w:val="none" w:sz="0" w:space="0" w:color="auto"/>
          </w:divBdr>
        </w:div>
        <w:div w:id="1256013227">
          <w:marLeft w:val="0"/>
          <w:marRight w:val="0"/>
          <w:marTop w:val="0"/>
          <w:marBottom w:val="0"/>
          <w:divBdr>
            <w:top w:val="none" w:sz="0" w:space="0" w:color="auto"/>
            <w:left w:val="none" w:sz="0" w:space="0" w:color="auto"/>
            <w:bottom w:val="none" w:sz="0" w:space="0" w:color="auto"/>
            <w:right w:val="none" w:sz="0" w:space="0" w:color="auto"/>
          </w:divBdr>
        </w:div>
        <w:div w:id="1642727522">
          <w:marLeft w:val="0"/>
          <w:marRight w:val="0"/>
          <w:marTop w:val="0"/>
          <w:marBottom w:val="0"/>
          <w:divBdr>
            <w:top w:val="none" w:sz="0" w:space="0" w:color="auto"/>
            <w:left w:val="none" w:sz="0" w:space="0" w:color="auto"/>
            <w:bottom w:val="none" w:sz="0" w:space="0" w:color="auto"/>
            <w:right w:val="none" w:sz="0" w:space="0" w:color="auto"/>
          </w:divBdr>
        </w:div>
        <w:div w:id="739639512">
          <w:marLeft w:val="0"/>
          <w:marRight w:val="0"/>
          <w:marTop w:val="0"/>
          <w:marBottom w:val="0"/>
          <w:divBdr>
            <w:top w:val="none" w:sz="0" w:space="0" w:color="auto"/>
            <w:left w:val="none" w:sz="0" w:space="0" w:color="auto"/>
            <w:bottom w:val="none" w:sz="0" w:space="0" w:color="auto"/>
            <w:right w:val="none" w:sz="0" w:space="0" w:color="auto"/>
          </w:divBdr>
        </w:div>
        <w:div w:id="1665624679">
          <w:marLeft w:val="0"/>
          <w:marRight w:val="0"/>
          <w:marTop w:val="0"/>
          <w:marBottom w:val="0"/>
          <w:divBdr>
            <w:top w:val="none" w:sz="0" w:space="0" w:color="auto"/>
            <w:left w:val="none" w:sz="0" w:space="0" w:color="auto"/>
            <w:bottom w:val="none" w:sz="0" w:space="0" w:color="auto"/>
            <w:right w:val="none" w:sz="0" w:space="0" w:color="auto"/>
          </w:divBdr>
        </w:div>
        <w:div w:id="573124262">
          <w:marLeft w:val="0"/>
          <w:marRight w:val="0"/>
          <w:marTop w:val="0"/>
          <w:marBottom w:val="0"/>
          <w:divBdr>
            <w:top w:val="none" w:sz="0" w:space="0" w:color="auto"/>
            <w:left w:val="none" w:sz="0" w:space="0" w:color="auto"/>
            <w:bottom w:val="none" w:sz="0" w:space="0" w:color="auto"/>
            <w:right w:val="none" w:sz="0" w:space="0" w:color="auto"/>
          </w:divBdr>
        </w:div>
      </w:divsChild>
    </w:div>
    <w:div w:id="1142313941">
      <w:bodyDiv w:val="1"/>
      <w:marLeft w:val="0"/>
      <w:marRight w:val="0"/>
      <w:marTop w:val="0"/>
      <w:marBottom w:val="0"/>
      <w:divBdr>
        <w:top w:val="none" w:sz="0" w:space="0" w:color="auto"/>
        <w:left w:val="none" w:sz="0" w:space="0" w:color="auto"/>
        <w:bottom w:val="none" w:sz="0" w:space="0" w:color="auto"/>
        <w:right w:val="none" w:sz="0" w:space="0" w:color="auto"/>
      </w:divBdr>
    </w:div>
    <w:div w:id="1416199963">
      <w:bodyDiv w:val="1"/>
      <w:marLeft w:val="0"/>
      <w:marRight w:val="0"/>
      <w:marTop w:val="0"/>
      <w:marBottom w:val="0"/>
      <w:divBdr>
        <w:top w:val="none" w:sz="0" w:space="0" w:color="auto"/>
        <w:left w:val="none" w:sz="0" w:space="0" w:color="auto"/>
        <w:bottom w:val="none" w:sz="0" w:space="0" w:color="auto"/>
        <w:right w:val="none" w:sz="0" w:space="0" w:color="auto"/>
      </w:divBdr>
    </w:div>
    <w:div w:id="1495104238">
      <w:bodyDiv w:val="1"/>
      <w:marLeft w:val="0"/>
      <w:marRight w:val="0"/>
      <w:marTop w:val="0"/>
      <w:marBottom w:val="0"/>
      <w:divBdr>
        <w:top w:val="none" w:sz="0" w:space="0" w:color="auto"/>
        <w:left w:val="none" w:sz="0" w:space="0" w:color="auto"/>
        <w:bottom w:val="none" w:sz="0" w:space="0" w:color="auto"/>
        <w:right w:val="none" w:sz="0" w:space="0" w:color="auto"/>
      </w:divBdr>
      <w:divsChild>
        <w:div w:id="634990027">
          <w:marLeft w:val="0"/>
          <w:marRight w:val="0"/>
          <w:marTop w:val="0"/>
          <w:marBottom w:val="0"/>
          <w:divBdr>
            <w:top w:val="none" w:sz="0" w:space="0" w:color="auto"/>
            <w:left w:val="none" w:sz="0" w:space="0" w:color="auto"/>
            <w:bottom w:val="none" w:sz="0" w:space="0" w:color="auto"/>
            <w:right w:val="none" w:sz="0" w:space="0" w:color="auto"/>
          </w:divBdr>
        </w:div>
        <w:div w:id="1583296716">
          <w:marLeft w:val="0"/>
          <w:marRight w:val="0"/>
          <w:marTop w:val="0"/>
          <w:marBottom w:val="0"/>
          <w:divBdr>
            <w:top w:val="none" w:sz="0" w:space="0" w:color="auto"/>
            <w:left w:val="none" w:sz="0" w:space="0" w:color="auto"/>
            <w:bottom w:val="none" w:sz="0" w:space="0" w:color="auto"/>
            <w:right w:val="none" w:sz="0" w:space="0" w:color="auto"/>
          </w:divBdr>
        </w:div>
        <w:div w:id="277566393">
          <w:marLeft w:val="0"/>
          <w:marRight w:val="0"/>
          <w:marTop w:val="0"/>
          <w:marBottom w:val="0"/>
          <w:divBdr>
            <w:top w:val="none" w:sz="0" w:space="0" w:color="auto"/>
            <w:left w:val="none" w:sz="0" w:space="0" w:color="auto"/>
            <w:bottom w:val="none" w:sz="0" w:space="0" w:color="auto"/>
            <w:right w:val="none" w:sz="0" w:space="0" w:color="auto"/>
          </w:divBdr>
        </w:div>
        <w:div w:id="1935939081">
          <w:marLeft w:val="0"/>
          <w:marRight w:val="0"/>
          <w:marTop w:val="0"/>
          <w:marBottom w:val="0"/>
          <w:divBdr>
            <w:top w:val="none" w:sz="0" w:space="0" w:color="auto"/>
            <w:left w:val="none" w:sz="0" w:space="0" w:color="auto"/>
            <w:bottom w:val="none" w:sz="0" w:space="0" w:color="auto"/>
            <w:right w:val="none" w:sz="0" w:space="0" w:color="auto"/>
          </w:divBdr>
        </w:div>
        <w:div w:id="1015888596">
          <w:marLeft w:val="0"/>
          <w:marRight w:val="0"/>
          <w:marTop w:val="0"/>
          <w:marBottom w:val="0"/>
          <w:divBdr>
            <w:top w:val="none" w:sz="0" w:space="0" w:color="auto"/>
            <w:left w:val="none" w:sz="0" w:space="0" w:color="auto"/>
            <w:bottom w:val="none" w:sz="0" w:space="0" w:color="auto"/>
            <w:right w:val="none" w:sz="0" w:space="0" w:color="auto"/>
          </w:divBdr>
          <w:divsChild>
            <w:div w:id="2006975902">
              <w:marLeft w:val="0"/>
              <w:marRight w:val="0"/>
              <w:marTop w:val="0"/>
              <w:marBottom w:val="0"/>
              <w:divBdr>
                <w:top w:val="none" w:sz="0" w:space="0" w:color="auto"/>
                <w:left w:val="none" w:sz="0" w:space="0" w:color="auto"/>
                <w:bottom w:val="none" w:sz="0" w:space="0" w:color="auto"/>
                <w:right w:val="none" w:sz="0" w:space="0" w:color="auto"/>
              </w:divBdr>
            </w:div>
            <w:div w:id="302661807">
              <w:marLeft w:val="0"/>
              <w:marRight w:val="0"/>
              <w:marTop w:val="0"/>
              <w:marBottom w:val="0"/>
              <w:divBdr>
                <w:top w:val="none" w:sz="0" w:space="0" w:color="auto"/>
                <w:left w:val="none" w:sz="0" w:space="0" w:color="auto"/>
                <w:bottom w:val="none" w:sz="0" w:space="0" w:color="auto"/>
                <w:right w:val="none" w:sz="0" w:space="0" w:color="auto"/>
              </w:divBdr>
            </w:div>
            <w:div w:id="66919925">
              <w:marLeft w:val="0"/>
              <w:marRight w:val="0"/>
              <w:marTop w:val="0"/>
              <w:marBottom w:val="0"/>
              <w:divBdr>
                <w:top w:val="none" w:sz="0" w:space="0" w:color="auto"/>
                <w:left w:val="none" w:sz="0" w:space="0" w:color="auto"/>
                <w:bottom w:val="none" w:sz="0" w:space="0" w:color="auto"/>
                <w:right w:val="none" w:sz="0" w:space="0" w:color="auto"/>
              </w:divBdr>
            </w:div>
            <w:div w:id="425537415">
              <w:marLeft w:val="0"/>
              <w:marRight w:val="0"/>
              <w:marTop w:val="0"/>
              <w:marBottom w:val="0"/>
              <w:divBdr>
                <w:top w:val="none" w:sz="0" w:space="0" w:color="auto"/>
                <w:left w:val="none" w:sz="0" w:space="0" w:color="auto"/>
                <w:bottom w:val="none" w:sz="0" w:space="0" w:color="auto"/>
                <w:right w:val="none" w:sz="0" w:space="0" w:color="auto"/>
              </w:divBdr>
            </w:div>
            <w:div w:id="694968732">
              <w:marLeft w:val="0"/>
              <w:marRight w:val="0"/>
              <w:marTop w:val="0"/>
              <w:marBottom w:val="0"/>
              <w:divBdr>
                <w:top w:val="none" w:sz="0" w:space="0" w:color="auto"/>
                <w:left w:val="none" w:sz="0" w:space="0" w:color="auto"/>
                <w:bottom w:val="none" w:sz="0" w:space="0" w:color="auto"/>
                <w:right w:val="none" w:sz="0" w:space="0" w:color="auto"/>
              </w:divBdr>
            </w:div>
          </w:divsChild>
        </w:div>
        <w:div w:id="516235428">
          <w:marLeft w:val="0"/>
          <w:marRight w:val="0"/>
          <w:marTop w:val="0"/>
          <w:marBottom w:val="0"/>
          <w:divBdr>
            <w:top w:val="none" w:sz="0" w:space="0" w:color="auto"/>
            <w:left w:val="none" w:sz="0" w:space="0" w:color="auto"/>
            <w:bottom w:val="none" w:sz="0" w:space="0" w:color="auto"/>
            <w:right w:val="none" w:sz="0" w:space="0" w:color="auto"/>
          </w:divBdr>
          <w:divsChild>
            <w:div w:id="1720395343">
              <w:marLeft w:val="0"/>
              <w:marRight w:val="0"/>
              <w:marTop w:val="0"/>
              <w:marBottom w:val="0"/>
              <w:divBdr>
                <w:top w:val="none" w:sz="0" w:space="0" w:color="auto"/>
                <w:left w:val="none" w:sz="0" w:space="0" w:color="auto"/>
                <w:bottom w:val="none" w:sz="0" w:space="0" w:color="auto"/>
                <w:right w:val="none" w:sz="0" w:space="0" w:color="auto"/>
              </w:divBdr>
            </w:div>
            <w:div w:id="1260262492">
              <w:marLeft w:val="0"/>
              <w:marRight w:val="0"/>
              <w:marTop w:val="0"/>
              <w:marBottom w:val="0"/>
              <w:divBdr>
                <w:top w:val="none" w:sz="0" w:space="0" w:color="auto"/>
                <w:left w:val="none" w:sz="0" w:space="0" w:color="auto"/>
                <w:bottom w:val="none" w:sz="0" w:space="0" w:color="auto"/>
                <w:right w:val="none" w:sz="0" w:space="0" w:color="auto"/>
              </w:divBdr>
            </w:div>
            <w:div w:id="758603139">
              <w:marLeft w:val="0"/>
              <w:marRight w:val="0"/>
              <w:marTop w:val="0"/>
              <w:marBottom w:val="0"/>
              <w:divBdr>
                <w:top w:val="none" w:sz="0" w:space="0" w:color="auto"/>
                <w:left w:val="none" w:sz="0" w:space="0" w:color="auto"/>
                <w:bottom w:val="none" w:sz="0" w:space="0" w:color="auto"/>
                <w:right w:val="none" w:sz="0" w:space="0" w:color="auto"/>
              </w:divBdr>
            </w:div>
          </w:divsChild>
        </w:div>
        <w:div w:id="7678307">
          <w:marLeft w:val="0"/>
          <w:marRight w:val="0"/>
          <w:marTop w:val="0"/>
          <w:marBottom w:val="0"/>
          <w:divBdr>
            <w:top w:val="none" w:sz="0" w:space="0" w:color="auto"/>
            <w:left w:val="none" w:sz="0" w:space="0" w:color="auto"/>
            <w:bottom w:val="none" w:sz="0" w:space="0" w:color="auto"/>
            <w:right w:val="none" w:sz="0" w:space="0" w:color="auto"/>
          </w:divBdr>
          <w:divsChild>
            <w:div w:id="312638554">
              <w:marLeft w:val="0"/>
              <w:marRight w:val="0"/>
              <w:marTop w:val="0"/>
              <w:marBottom w:val="0"/>
              <w:divBdr>
                <w:top w:val="none" w:sz="0" w:space="0" w:color="auto"/>
                <w:left w:val="none" w:sz="0" w:space="0" w:color="auto"/>
                <w:bottom w:val="none" w:sz="0" w:space="0" w:color="auto"/>
                <w:right w:val="none" w:sz="0" w:space="0" w:color="auto"/>
              </w:divBdr>
            </w:div>
            <w:div w:id="80474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739111">
      <w:bodyDiv w:val="1"/>
      <w:marLeft w:val="0"/>
      <w:marRight w:val="0"/>
      <w:marTop w:val="0"/>
      <w:marBottom w:val="0"/>
      <w:divBdr>
        <w:top w:val="none" w:sz="0" w:space="0" w:color="auto"/>
        <w:left w:val="none" w:sz="0" w:space="0" w:color="auto"/>
        <w:bottom w:val="none" w:sz="0" w:space="0" w:color="auto"/>
        <w:right w:val="none" w:sz="0" w:space="0" w:color="auto"/>
      </w:divBdr>
    </w:div>
    <w:div w:id="1538195681">
      <w:bodyDiv w:val="1"/>
      <w:marLeft w:val="0"/>
      <w:marRight w:val="0"/>
      <w:marTop w:val="0"/>
      <w:marBottom w:val="0"/>
      <w:divBdr>
        <w:top w:val="none" w:sz="0" w:space="0" w:color="auto"/>
        <w:left w:val="none" w:sz="0" w:space="0" w:color="auto"/>
        <w:bottom w:val="none" w:sz="0" w:space="0" w:color="auto"/>
        <w:right w:val="none" w:sz="0" w:space="0" w:color="auto"/>
      </w:divBdr>
    </w:div>
    <w:div w:id="1615477524">
      <w:bodyDiv w:val="1"/>
      <w:marLeft w:val="0"/>
      <w:marRight w:val="0"/>
      <w:marTop w:val="0"/>
      <w:marBottom w:val="0"/>
      <w:divBdr>
        <w:top w:val="none" w:sz="0" w:space="0" w:color="auto"/>
        <w:left w:val="none" w:sz="0" w:space="0" w:color="auto"/>
        <w:bottom w:val="none" w:sz="0" w:space="0" w:color="auto"/>
        <w:right w:val="none" w:sz="0" w:space="0" w:color="auto"/>
      </w:divBdr>
    </w:div>
    <w:div w:id="1682391603">
      <w:bodyDiv w:val="1"/>
      <w:marLeft w:val="0"/>
      <w:marRight w:val="0"/>
      <w:marTop w:val="0"/>
      <w:marBottom w:val="0"/>
      <w:divBdr>
        <w:top w:val="none" w:sz="0" w:space="0" w:color="auto"/>
        <w:left w:val="none" w:sz="0" w:space="0" w:color="auto"/>
        <w:bottom w:val="none" w:sz="0" w:space="0" w:color="auto"/>
        <w:right w:val="none" w:sz="0" w:space="0" w:color="auto"/>
      </w:divBdr>
      <w:divsChild>
        <w:div w:id="1908150276">
          <w:marLeft w:val="0"/>
          <w:marRight w:val="0"/>
          <w:marTop w:val="0"/>
          <w:marBottom w:val="0"/>
          <w:divBdr>
            <w:top w:val="none" w:sz="0" w:space="0" w:color="auto"/>
            <w:left w:val="none" w:sz="0" w:space="0" w:color="auto"/>
            <w:bottom w:val="none" w:sz="0" w:space="0" w:color="auto"/>
            <w:right w:val="none" w:sz="0" w:space="0" w:color="auto"/>
          </w:divBdr>
        </w:div>
      </w:divsChild>
    </w:div>
    <w:div w:id="1779105852">
      <w:bodyDiv w:val="1"/>
      <w:marLeft w:val="0"/>
      <w:marRight w:val="0"/>
      <w:marTop w:val="0"/>
      <w:marBottom w:val="0"/>
      <w:divBdr>
        <w:top w:val="none" w:sz="0" w:space="0" w:color="auto"/>
        <w:left w:val="none" w:sz="0" w:space="0" w:color="auto"/>
        <w:bottom w:val="none" w:sz="0" w:space="0" w:color="auto"/>
        <w:right w:val="none" w:sz="0" w:space="0" w:color="auto"/>
      </w:divBdr>
      <w:divsChild>
        <w:div w:id="599726585">
          <w:marLeft w:val="0"/>
          <w:marRight w:val="0"/>
          <w:marTop w:val="0"/>
          <w:marBottom w:val="0"/>
          <w:divBdr>
            <w:top w:val="none" w:sz="0" w:space="0" w:color="auto"/>
            <w:left w:val="none" w:sz="0" w:space="0" w:color="auto"/>
            <w:bottom w:val="none" w:sz="0" w:space="0" w:color="auto"/>
            <w:right w:val="none" w:sz="0" w:space="0" w:color="auto"/>
          </w:divBdr>
          <w:divsChild>
            <w:div w:id="2079013719">
              <w:marLeft w:val="0"/>
              <w:marRight w:val="0"/>
              <w:marTop w:val="0"/>
              <w:marBottom w:val="0"/>
              <w:divBdr>
                <w:top w:val="none" w:sz="0" w:space="0" w:color="auto"/>
                <w:left w:val="none" w:sz="0" w:space="0" w:color="auto"/>
                <w:bottom w:val="none" w:sz="0" w:space="0" w:color="auto"/>
                <w:right w:val="none" w:sz="0" w:space="0" w:color="auto"/>
              </w:divBdr>
              <w:divsChild>
                <w:div w:id="1667436755">
                  <w:marLeft w:val="0"/>
                  <w:marRight w:val="0"/>
                  <w:marTop w:val="0"/>
                  <w:marBottom w:val="0"/>
                  <w:divBdr>
                    <w:top w:val="none" w:sz="0" w:space="0" w:color="auto"/>
                    <w:left w:val="none" w:sz="0" w:space="0" w:color="auto"/>
                    <w:bottom w:val="none" w:sz="0" w:space="0" w:color="auto"/>
                    <w:right w:val="none" w:sz="0" w:space="0" w:color="auto"/>
                  </w:divBdr>
                  <w:divsChild>
                    <w:div w:id="1155490168">
                      <w:marLeft w:val="0"/>
                      <w:marRight w:val="0"/>
                      <w:marTop w:val="0"/>
                      <w:marBottom w:val="0"/>
                      <w:divBdr>
                        <w:top w:val="none" w:sz="0" w:space="0" w:color="auto"/>
                        <w:left w:val="none" w:sz="0" w:space="0" w:color="auto"/>
                        <w:bottom w:val="none" w:sz="0" w:space="0" w:color="auto"/>
                        <w:right w:val="none" w:sz="0" w:space="0" w:color="auto"/>
                      </w:divBdr>
                      <w:divsChild>
                        <w:div w:id="1361083693">
                          <w:marLeft w:val="0"/>
                          <w:marRight w:val="0"/>
                          <w:marTop w:val="0"/>
                          <w:marBottom w:val="0"/>
                          <w:divBdr>
                            <w:top w:val="none" w:sz="0" w:space="0" w:color="auto"/>
                            <w:left w:val="none" w:sz="0" w:space="0" w:color="auto"/>
                            <w:bottom w:val="none" w:sz="0" w:space="0" w:color="auto"/>
                            <w:right w:val="none" w:sz="0" w:space="0" w:color="auto"/>
                          </w:divBdr>
                          <w:divsChild>
                            <w:div w:id="590118753">
                              <w:marLeft w:val="0"/>
                              <w:marRight w:val="0"/>
                              <w:marTop w:val="0"/>
                              <w:marBottom w:val="0"/>
                              <w:divBdr>
                                <w:top w:val="none" w:sz="0" w:space="0" w:color="auto"/>
                                <w:left w:val="none" w:sz="0" w:space="0" w:color="auto"/>
                                <w:bottom w:val="none" w:sz="0" w:space="0" w:color="auto"/>
                                <w:right w:val="none" w:sz="0" w:space="0" w:color="auto"/>
                              </w:divBdr>
                              <w:divsChild>
                                <w:div w:id="744568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4956454">
      <w:bodyDiv w:val="1"/>
      <w:marLeft w:val="0"/>
      <w:marRight w:val="0"/>
      <w:marTop w:val="0"/>
      <w:marBottom w:val="0"/>
      <w:divBdr>
        <w:top w:val="none" w:sz="0" w:space="0" w:color="auto"/>
        <w:left w:val="none" w:sz="0" w:space="0" w:color="auto"/>
        <w:bottom w:val="none" w:sz="0" w:space="0" w:color="auto"/>
        <w:right w:val="none" w:sz="0" w:space="0" w:color="auto"/>
      </w:divBdr>
    </w:div>
    <w:div w:id="1896506544">
      <w:bodyDiv w:val="1"/>
      <w:marLeft w:val="0"/>
      <w:marRight w:val="0"/>
      <w:marTop w:val="0"/>
      <w:marBottom w:val="0"/>
      <w:divBdr>
        <w:top w:val="none" w:sz="0" w:space="0" w:color="auto"/>
        <w:left w:val="none" w:sz="0" w:space="0" w:color="auto"/>
        <w:bottom w:val="none" w:sz="0" w:space="0" w:color="auto"/>
        <w:right w:val="none" w:sz="0" w:space="0" w:color="auto"/>
      </w:divBdr>
    </w:div>
    <w:div w:id="2006132556">
      <w:bodyDiv w:val="1"/>
      <w:marLeft w:val="0"/>
      <w:marRight w:val="0"/>
      <w:marTop w:val="0"/>
      <w:marBottom w:val="0"/>
      <w:divBdr>
        <w:top w:val="none" w:sz="0" w:space="0" w:color="auto"/>
        <w:left w:val="none" w:sz="0" w:space="0" w:color="auto"/>
        <w:bottom w:val="none" w:sz="0" w:space="0" w:color="auto"/>
        <w:right w:val="none" w:sz="0" w:space="0" w:color="auto"/>
      </w:divBdr>
      <w:divsChild>
        <w:div w:id="20417371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3.png"/><Relationship Id="rId26" Type="http://schemas.microsoft.com/office/2019/05/relationships/documenttasks" Target="documenttasks/documenttasks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eg"/><Relationship Id="rId17" Type="http://schemas.microsoft.com/office/2018/08/relationships/commentsExtensible" Target="commentsExtensible.xml"/><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16/09/relationships/commentsIds" Target="commentsIds.xml"/><Relationship Id="rId20"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11/relationships/people" Target="people.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omments" Target="comments.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documenttasks/documenttasks1.xml><?xml version="1.0" encoding="utf-8"?>
<t:Tasks xmlns:t="http://schemas.microsoft.com/office/tasks/2019/documenttasks" xmlns:oel="http://schemas.microsoft.com/office/2019/extlst">
  <t:Task id="{2648275C-FB59-43B5-B7C6-D6862F2ED076}">
    <t:Anchor>
      <t:Comment id="2131089375"/>
    </t:Anchor>
    <t:History>
      <t:Event id="{9BE125A9-79AE-49C2-BA96-D93DC71E730C}" time="2021-10-25T15:30:07.751Z">
        <t:Attribution userId="S::dpinos@datasolutions.com.ec::3684cce8-1deb-4c32-b6ce-4ada7be4ca5c" userProvider="AD" userName="Diego Pinos"/>
        <t:Anchor>
          <t:Comment id="1202362118"/>
        </t:Anchor>
        <t:Create/>
      </t:Event>
      <t:Event id="{299A437C-65A1-4E55-AA31-8B0BB364249A}" time="2021-10-25T15:30:07.751Z">
        <t:Attribution userId="S::dpinos@datasolutions.com.ec::3684cce8-1deb-4c32-b6ce-4ada7be4ca5c" userProvider="AD" userName="Diego Pinos"/>
        <t:Anchor>
          <t:Comment id="1202362118"/>
        </t:Anchor>
        <t:Assign userId="S::jvortega@datasolutions.com.ec::797b20d5-cc5a-4fe5-a84a-890fa6e07aec" userProvider="AD" userName="José Vicente Ortega"/>
      </t:Event>
      <t:Event id="{6E569EB3-1500-4140-A3A6-535C5F9A6F10}" time="2021-10-25T15:30:07.751Z">
        <t:Attribution userId="S::dpinos@datasolutions.com.ec::3684cce8-1deb-4c32-b6ce-4ada7be4ca5c" userProvider="AD" userName="Diego Pinos"/>
        <t:Anchor>
          <t:Comment id="1202362118"/>
        </t:Anchor>
        <t:SetTitle title="@José Vicente Ortega Es el precio de la tabla. Lo reviso y lo bajo un poco."/>
      </t:Event>
    </t:History>
  </t:Task>
</t:Task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2021-10-18T00:00:00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2" ma:contentTypeDescription="Crear nuevo documento." ma:contentTypeScope="" ma:versionID="e68b757141bd626b8b3330505db216d5">
  <xsd:schema xmlns:xsd="http://www.w3.org/2001/XMLSchema" xmlns:xs="http://www.w3.org/2001/XMLSchema" xmlns:p="http://schemas.microsoft.com/office/2006/metadata/properties" xmlns:ns2="41a7b7eb-8fb4-4afc-80a6-585680cf9f7b" targetNamespace="http://schemas.microsoft.com/office/2006/metadata/properties" ma:root="true" ma:fieldsID="8dfed35ffb105733fa8239f02e947766" ns2:_="">
    <xsd:import namespace="41a7b7eb-8fb4-4afc-80a6-585680cf9f7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D943430-4DF7-45D6-B87E-A8BBFAD237E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131C16A-53A8-40F0-BF50-1CBB1526A079}">
  <ds:schemaRefs>
    <ds:schemaRef ds:uri="http://schemas.microsoft.com/sharepoint/v3/contenttype/forms"/>
  </ds:schemaRefs>
</ds:datastoreItem>
</file>

<file path=customXml/itemProps4.xml><?xml version="1.0" encoding="utf-8"?>
<ds:datastoreItem xmlns:ds="http://schemas.openxmlformats.org/officeDocument/2006/customXml" ds:itemID="{96A5BC0A-EF77-4E7F-A847-563E910F96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929EE9A-03F0-4111-B633-308EB9B3A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4138</Words>
  <Characters>23592</Characters>
  <Application>Microsoft Office Word</Application>
  <DocSecurity>0</DocSecurity>
  <Lines>196</Lines>
  <Paragraphs>55</Paragraphs>
  <ScaleCrop>false</ScaleCrop>
  <Company>GERENTE COMERCIAL</Company>
  <LinksUpToDate>false</LinksUpToDate>
  <CharactersWithSpaces>27675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TÉCNICA Y ECONÓMICA</dc:title>
  <dc:subject/>
  <dc:creator>Ing. Diego Pinos Cobos</dc:creator>
  <cp:keywords/>
  <dc:description/>
  <cp:lastModifiedBy>Jose Ortega</cp:lastModifiedBy>
  <cp:revision>40</cp:revision>
  <cp:lastPrinted>2020-08-24T19:11:00Z</cp:lastPrinted>
  <dcterms:created xsi:type="dcterms:W3CDTF">2021-10-17T22:54:00Z</dcterms:created>
  <dcterms:modified xsi:type="dcterms:W3CDTF">2023-09-19T20:42:00Z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