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005C3CF4" w:rsidP="00B11624" w:rsidRDefault="005B26AD" w14:paraId="3E07D5CE" w14:textId="58D972A4">
      <w:r>
        <w:rPr>
          <w:noProof/>
        </w:rPr>
        <w:drawing>
          <wp:anchor distT="0" distB="0" distL="114300" distR="114300" simplePos="0" relativeHeight="251660288" behindDoc="1" locked="0" layoutInCell="1" allowOverlap="1" wp14:anchorId="304EB8D5" wp14:editId="4B217CF6">
            <wp:simplePos x="0" y="0"/>
            <wp:positionH relativeFrom="page">
              <wp:align>right</wp:align>
            </wp:positionH>
            <wp:positionV relativeFrom="paragraph">
              <wp:posOffset>13335</wp:posOffset>
            </wp:positionV>
            <wp:extent cx="5279390" cy="7591425"/>
            <wp:effectExtent l="0" t="0" r="0" b="9525"/>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9390" cy="7591425"/>
                    </a:xfrm>
                    <a:prstGeom prst="rect">
                      <a:avLst/>
                    </a:prstGeom>
                    <a:noFill/>
                  </pic:spPr>
                </pic:pic>
              </a:graphicData>
            </a:graphic>
            <wp14:sizeRelV relativeFrom="margin">
              <wp14:pctHeight>0</wp14:pctHeight>
            </wp14:sizeRelV>
          </wp:anchor>
        </w:drawing>
      </w:r>
    </w:p>
    <w:p w:rsidR="00761DA3" w:rsidP="00B11624" w:rsidRDefault="002177AC" w14:paraId="0E86414D" w14:textId="679C65B0">
      <w:r w:rsidRPr="000B5F2C">
        <w:rPr>
          <w:rFonts w:ascii="Calibri" w:hAnsi="Calibri" w:eastAsia="Calibri" w:cs="Times New Roman"/>
          <w:noProof/>
          <w:color w:val="FFFFFF"/>
          <w:sz w:val="64"/>
          <w:szCs w:val="64"/>
          <w:lang w:eastAsia="en-US"/>
        </w:rPr>
        <mc:AlternateContent>
          <mc:Choice Requires="wps">
            <w:drawing>
              <wp:anchor distT="45720" distB="45720" distL="114300" distR="114300" simplePos="0" relativeHeight="251659264" behindDoc="0" locked="0" layoutInCell="1" allowOverlap="1" wp14:anchorId="2BC03C5F" wp14:editId="77679883">
                <wp:simplePos x="0" y="0"/>
                <wp:positionH relativeFrom="column">
                  <wp:posOffset>0</wp:posOffset>
                </wp:positionH>
                <wp:positionV relativeFrom="paragraph">
                  <wp:posOffset>368935</wp:posOffset>
                </wp:positionV>
                <wp:extent cx="6115050" cy="514985"/>
                <wp:effectExtent l="0" t="0" r="0" b="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15050" cy="514985"/>
                        </a:xfrm>
                        <a:prstGeom prst="rect">
                          <a:avLst/>
                        </a:prstGeom>
                        <a:solidFill>
                          <a:srgbClr val="E7E6E6">
                            <a:lumMod val="75000"/>
                          </a:srgbClr>
                        </a:solidFill>
                        <a:ln w="9525">
                          <a:noFill/>
                          <a:miter lim="800000"/>
                          <a:headEnd/>
                          <a:tailEnd/>
                        </a:ln>
                      </wps:spPr>
                      <wps:txbx>
                        <w:txbxContent>
                          <w:p w:rsidRPr="00231A76" w:rsidR="002177AC" w:rsidP="002177AC" w:rsidRDefault="002177AC" w14:paraId="4E74B25E" w14:textId="77777777">
                            <w:pPr>
                              <w:jc w:val="center"/>
                              <w:rPr>
                                <w:b/>
                                <w:color w:val="70AD47"/>
                                <w:spacing w:val="10"/>
                                <w:sz w:val="44"/>
                                <w:szCs w:val="44"/>
                                <w:lang w:val="es-MX"/>
                                <w14:glow w14:rad="38100">
                                  <w14:schemeClr w14:val="accent1">
                                    <w14:alpha w14:val="60000"/>
                                  </w14:schemeClr>
                                </w14:glow>
                                <w14:textOutline w14:w="9525" w14:cap="flat" w14:cmpd="sng" w14:algn="ctr">
                                  <w14:solidFill>
                                    <w14:srgbClr w14:val="000000"/>
                                  </w14:solidFill>
                                  <w14:prstDash w14:val="solid"/>
                                  <w14:round/>
                                </w14:textOutline>
                                <w14:textFill>
                                  <w14:solidFill>
                                    <w14:srgbClr w14:val="70AD47">
                                      <w14:tint w14:val="1000"/>
                                    </w14:srgbClr>
                                  </w14:solidFill>
                                </w14:textFill>
                              </w:rPr>
                            </w:pPr>
                            <w:r w:rsidRPr="00231A76">
                              <w:rPr>
                                <w:b/>
                                <w:color w:val="70AD47"/>
                                <w:spacing w:val="10"/>
                                <w:sz w:val="44"/>
                                <w:szCs w:val="44"/>
                                <w:lang w:val="es-MX"/>
                                <w14:glow w14:rad="38100">
                                  <w14:schemeClr w14:val="accent1">
                                    <w14:alpha w14:val="60000"/>
                                  </w14:schemeClr>
                                </w14:glow>
                                <w14:textOutline w14:w="9525" w14:cap="flat" w14:cmpd="sng" w14:algn="ctr">
                                  <w14:solidFill>
                                    <w14:srgbClr w14:val="000000"/>
                                  </w14:solidFill>
                                  <w14:prstDash w14:val="solid"/>
                                  <w14:round/>
                                </w14:textOutline>
                                <w14:textFill>
                                  <w14:solidFill>
                                    <w14:srgbClr w14:val="70AD47">
                                      <w14:tint w14:val="1000"/>
                                    </w14:srgbClr>
                                  </w14:solidFill>
                                </w14:textFill>
                              </w:rPr>
                              <w:t>PROPUESTA TECNICA Y ECONOMICA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2BC03C5F">
                <v:stroke joinstyle="miter"/>
                <v:path gradientshapeok="t" o:connecttype="rect"/>
              </v:shapetype>
              <v:shape id="Cuadro de texto 2" style="position:absolute;margin-left:0;margin-top:29.05pt;width:481.5pt;height:40.5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spid="_x0000_s1026" fillcolor="#afabab"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">
                <v:textbox>
                  <w:txbxContent>
                    <w:p w:rsidRPr="00231A76" w:rsidR="002177AC" w:rsidP="002177AC" w:rsidRDefault="002177AC" w14:paraId="4E74B25E" w14:textId="77777777">
                      <w:pPr>
                        <w:jc w:val="center"/>
                        <w:rPr>
                          <w:b/>
                          <w:color w:val="70AD47"/>
                          <w:spacing w:val="10"/>
                          <w:sz w:val="44"/>
                          <w:szCs w:val="44"/>
                          <w:lang w:val="es-MX"/>
                          <w14:glow w14:rad="38100">
                            <w14:schemeClr w14:val="accent1">
                              <w14:alpha w14:val="60000"/>
                            </w14:schemeClr>
                          </w14:glow>
                          <w14:textOutline w14:w="9525" w14:cap="flat" w14:cmpd="sng" w14:algn="ctr">
                            <w14:solidFill>
                              <w14:srgbClr w14:val="000000"/>
                            </w14:solidFill>
                            <w14:prstDash w14:val="solid"/>
                            <w14:round/>
                          </w14:textOutline>
                          <w14:textFill>
                            <w14:solidFill>
                              <w14:srgbClr w14:val="70AD47">
                                <w14:tint w14:val="1000"/>
                              </w14:srgbClr>
                            </w14:solidFill>
                          </w14:textFill>
                        </w:rPr>
                      </w:pPr>
                      <w:r w:rsidRPr="00231A76">
                        <w:rPr>
                          <w:b/>
                          <w:color w:val="70AD47"/>
                          <w:spacing w:val="10"/>
                          <w:sz w:val="44"/>
                          <w:szCs w:val="44"/>
                          <w:lang w:val="es-MX"/>
                          <w14:glow w14:rad="38100">
                            <w14:schemeClr w14:val="accent1">
                              <w14:alpha w14:val="60000"/>
                            </w14:schemeClr>
                          </w14:glow>
                          <w14:textOutline w14:w="9525" w14:cap="flat" w14:cmpd="sng" w14:algn="ctr">
                            <w14:solidFill>
                              <w14:srgbClr w14:val="000000"/>
                            </w14:solidFill>
                            <w14:prstDash w14:val="solid"/>
                            <w14:round/>
                          </w14:textOutline>
                          <w14:textFill>
                            <w14:solidFill>
                              <w14:srgbClr w14:val="70AD47">
                                <w14:tint w14:val="1000"/>
                              </w14:srgbClr>
                            </w14:solidFill>
                          </w14:textFill>
                        </w:rPr>
                        <w:t>PROPUESTA TECNICA Y ECONOMICA</w:t>
                      </w:r>
                    </w:p>
                  </w:txbxContent>
                </v:textbox>
                <w10:wrap type="square"/>
              </v:shape>
            </w:pict>
          </mc:Fallback>
        </mc:AlternateContent>
      </w:r>
    </w:p>
    <w:p w:rsidR="00761DA3" w:rsidP="00B11624" w:rsidRDefault="00F469E4" w14:paraId="0F240DAE" w14:textId="325117FE">
      <w:r>
        <w:t xml:space="preserve">PROPUESTA NO. </w:t>
      </w:r>
      <w:r w:rsidRPr="00ED524A" w:rsidR="00ED524A">
        <w:t>DPC-2021-0001</w:t>
      </w:r>
      <w:r w:rsidR="00DA38D9">
        <w:t>61</w:t>
      </w:r>
      <w:r w:rsidR="007D4B17">
        <w:t>-</w:t>
      </w:r>
      <w:r w:rsidR="000736B7">
        <w:t>B</w:t>
      </w:r>
    </w:p>
    <w:p w:rsidR="00761DA3" w:rsidP="00B11624" w:rsidRDefault="00761DA3" w14:paraId="6C68E18A" w14:textId="54B065A2"/>
    <w:p w:rsidRPr="005B26AD" w:rsidR="00761DA3" w:rsidP="00B11624" w:rsidRDefault="007D4B17" w14:paraId="6018A593" w14:textId="71F208ED">
      <w:pPr>
        <w:rPr>
          <w:rFonts w:ascii="Century Gothic" w:hAnsi="Century Gothic"/>
          <w:b/>
          <w:bCs/>
        </w:rPr>
      </w:pPr>
      <w:r>
        <w:rPr>
          <w:rFonts w:ascii="Century Gothic" w:hAnsi="Century Gothic"/>
          <w:b/>
          <w:bCs/>
        </w:rPr>
        <w:t>7 de Junio de 2022</w:t>
      </w:r>
    </w:p>
    <w:p w:rsidR="00761DA3" w:rsidP="00B11624" w:rsidRDefault="00761DA3" w14:paraId="68CD5298" w14:textId="36D8266C"/>
    <w:p w:rsidR="00761DA3" w:rsidP="00B11624" w:rsidRDefault="00761DA3" w14:paraId="4E60C7B7" w14:textId="661618BA"/>
    <w:p w:rsidR="00761DA3" w:rsidP="00B11624" w:rsidRDefault="00F36125" w14:paraId="690E6812" w14:textId="159EA56C">
      <w:r w:rsidRPr="00E97DB4">
        <w:rPr>
          <w:rFonts w:ascii="Calibri" w:hAnsi="Calibri" w:eastAsia="Calibri" w:cs="Times New Roman"/>
          <w:noProof/>
          <w:lang w:eastAsia="en-US"/>
        </w:rPr>
        <mc:AlternateContent>
          <mc:Choice Requires="wps">
            <w:drawing>
              <wp:anchor distT="0" distB="0" distL="114300" distR="114300" simplePos="0" relativeHeight="251662336" behindDoc="0" locked="0" layoutInCell="1" allowOverlap="1" wp14:anchorId="042062A0" wp14:editId="4291D118">
                <wp:simplePos x="0" y="0"/>
                <wp:positionH relativeFrom="column">
                  <wp:posOffset>-714375</wp:posOffset>
                </wp:positionH>
                <wp:positionV relativeFrom="paragraph">
                  <wp:posOffset>397510</wp:posOffset>
                </wp:positionV>
                <wp:extent cx="3248025" cy="1381125"/>
                <wp:effectExtent l="0" t="0" r="0" b="0"/>
                <wp:wrapNone/>
                <wp:docPr id="159" name="Rectangle 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48025" cy="1381125"/>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F36125" w:rsidP="00F36125" w:rsidRDefault="00F36125" w14:paraId="17B7240F" w14:textId="77777777">
                            <w:pPr>
                              <w:pStyle w:val="ProposalTitle"/>
                              <w:jc w:val="both"/>
                              <w:rPr>
                                <w:szCs w:val="32"/>
                                <w:lang w:val="es-EC"/>
                              </w:rPr>
                            </w:pPr>
                            <w:r>
                              <w:rPr>
                                <w:szCs w:val="32"/>
                                <w:lang w:val="es-EC"/>
                              </w:rPr>
                              <w:t xml:space="preserve">Servicios de Administración </w:t>
                            </w:r>
                          </w:p>
                          <w:p w:rsidRPr="00DB3FFF" w:rsidR="00F36125" w:rsidP="00F36125" w:rsidRDefault="00F36125" w14:paraId="5B4D9CB6" w14:textId="0D2EDC31">
                            <w:pPr>
                              <w:pStyle w:val="ProposalTitle"/>
                              <w:jc w:val="both"/>
                              <w:rPr>
                                <w:szCs w:val="32"/>
                                <w:lang w:val="es-EC"/>
                              </w:rPr>
                            </w:pPr>
                            <w:r>
                              <w:rPr>
                                <w:szCs w:val="32"/>
                                <w:lang w:val="es-EC"/>
                              </w:rPr>
                              <w:t>Integral de</w:t>
                            </w:r>
                            <w:r w:rsidR="006D49FD">
                              <w:rPr>
                                <w:szCs w:val="32"/>
                                <w:lang w:val="es-EC"/>
                              </w:rPr>
                              <w:t xml:space="preserve"> Información Física y Digital.</w:t>
                            </w:r>
                          </w:p>
                        </w:txbxContent>
                      </wps:txbx>
                      <wps:bodyPr rot="0" vert="horz" wrap="square" lIns="365760" tIns="182880" rIns="182880" bIns="182880" anchor="b" anchorCtr="0" upright="1">
                        <a:noAutofit/>
                      </wps:bodyPr>
                    </wps:wsp>
                  </a:graphicData>
                </a:graphic>
              </wp:anchor>
            </w:drawing>
          </mc:Choice>
          <mc:Fallback>
            <w:pict>
              <v:rect id="Rectangle 159" style="position:absolute;margin-left:-56.25pt;margin-top:31.3pt;width:255.75pt;height:108.75pt;z-index:251662336;visibility:visible;mso-wrap-style:square;mso-wrap-distance-left:9pt;mso-wrap-distance-top:0;mso-wrap-distance-right:9pt;mso-wrap-distance-bottom:0;mso-position-horizontal:absolute;mso-position-horizontal-relative:text;mso-position-vertical:absolute;mso-position-vertical-relative:text;v-text-anchor:bottom" o:spid="_x0000_s1027" filled="f" stroked="f" strokecolor="white" strokeweight="1pt" w14:anchorId="042062A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">
                <v:fill opacity="52428f"/>
                <v:shadow color="#d8d8d8" offset="3pt,3pt"/>
                <v:textbox inset="28.8pt,14.4pt,14.4pt,14.4pt">
                  <w:txbxContent>
                    <w:p w:rsidR="00F36125" w:rsidP="00F36125" w:rsidRDefault="00F36125" w14:paraId="17B7240F" w14:textId="77777777">
                      <w:pPr>
                        <w:pStyle w:val="ProposalTitle"/>
                        <w:jc w:val="both"/>
                        <w:rPr>
                          <w:szCs w:val="32"/>
                          <w:lang w:val="es-EC"/>
                        </w:rPr>
                      </w:pPr>
                      <w:r>
                        <w:rPr>
                          <w:szCs w:val="32"/>
                          <w:lang w:val="es-EC"/>
                        </w:rPr>
                        <w:t xml:space="preserve">Servicios de Administración </w:t>
                      </w:r>
                    </w:p>
                    <w:p w:rsidRPr="00DB3FFF" w:rsidR="00F36125" w:rsidP="00F36125" w:rsidRDefault="00F36125" w14:paraId="5B4D9CB6" w14:textId="0D2EDC31">
                      <w:pPr>
                        <w:pStyle w:val="ProposalTitle"/>
                        <w:jc w:val="both"/>
                        <w:rPr>
                          <w:szCs w:val="32"/>
                          <w:lang w:val="es-EC"/>
                        </w:rPr>
                      </w:pPr>
                      <w:r>
                        <w:rPr>
                          <w:szCs w:val="32"/>
                          <w:lang w:val="es-EC"/>
                        </w:rPr>
                        <w:t>Integral de</w:t>
                      </w:r>
                      <w:r w:rsidR="006D49FD">
                        <w:rPr>
                          <w:szCs w:val="32"/>
                          <w:lang w:val="es-EC"/>
                        </w:rPr>
                        <w:t xml:space="preserve"> Información Física y Digital.</w:t>
                      </w:r>
                    </w:p>
                  </w:txbxContent>
                </v:textbox>
              </v:rect>
            </w:pict>
          </mc:Fallback>
        </mc:AlternateContent>
      </w:r>
    </w:p>
    <w:p w:rsidR="00761DA3" w:rsidP="00B11624" w:rsidRDefault="00761DA3" w14:paraId="7977F2AD" w14:textId="7D2EDF2F"/>
    <w:p w:rsidR="00761DA3" w:rsidP="00B11624" w:rsidRDefault="00761DA3" w14:paraId="3BA7CEEB" w14:textId="14028929"/>
    <w:p w:rsidR="00761DA3" w:rsidP="00B11624" w:rsidRDefault="00761DA3" w14:paraId="06921AB4" w14:textId="035D88D4"/>
    <w:p w:rsidR="00761DA3" w:rsidP="00B11624" w:rsidRDefault="00A75518" w14:paraId="4769E36F" w14:textId="178C0711">
      <w:r w:rsidRPr="00B37690">
        <w:rPr>
          <w:rFonts w:ascii="Calibri" w:hAnsi="Calibri" w:eastAsia="Calibri" w:cs="Times New Roman"/>
          <w:noProof/>
          <w:lang w:eastAsia="en-US"/>
        </w:rPr>
        <mc:AlternateContent>
          <mc:Choice Requires="wps">
            <w:drawing>
              <wp:anchor distT="0" distB="0" distL="114300" distR="114300" simplePos="0" relativeHeight="251664384" behindDoc="0" locked="0" layoutInCell="1" allowOverlap="1" wp14:anchorId="7B11B3BD" wp14:editId="4EEBE28C">
                <wp:simplePos x="0" y="0"/>
                <wp:positionH relativeFrom="column">
                  <wp:posOffset>-723900</wp:posOffset>
                </wp:positionH>
                <wp:positionV relativeFrom="paragraph">
                  <wp:posOffset>178435</wp:posOffset>
                </wp:positionV>
                <wp:extent cx="3248025" cy="1524001"/>
                <wp:effectExtent l="0" t="0" r="0" b="0"/>
                <wp:wrapNone/>
                <wp:docPr id="158" name="Rectangle 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48025" cy="1524001"/>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Pr="007856AD" w:rsidR="00FF24B1" w:rsidP="00FF24B1" w:rsidRDefault="00FF24B1" w14:paraId="1F2549F6" w14:textId="084077D7">
                            <w:pPr>
                              <w:pStyle w:val="ProposalTitle"/>
                              <w:jc w:val="left"/>
                              <w:rPr>
                                <w:lang w:val="es-EC"/>
                              </w:rPr>
                            </w:pPr>
                            <w:r>
                              <w:rPr>
                                <w:smallCaps/>
                                <w:sz w:val="28"/>
                                <w:lang w:val="es-EC"/>
                              </w:rPr>
                              <w:t>Cliente:</w:t>
                            </w:r>
                            <w:r w:rsidRPr="00EE332E">
                              <w:rPr>
                                <w:smallCaps/>
                                <w:sz w:val="28"/>
                                <w:lang w:val="es-EC"/>
                              </w:rPr>
                              <w:t xml:space="preserve"> </w:t>
                            </w:r>
                            <w:r w:rsidR="006A7A33">
                              <w:rPr>
                                <w:smallCaps/>
                                <w:sz w:val="28"/>
                                <w:lang w:val="es-EC"/>
                              </w:rPr>
                              <w:t>COLEGIO CRISTOBAL COLON</w:t>
                            </w:r>
                            <w:r w:rsidR="006B2624">
                              <w:rPr>
                                <w:smallCaps/>
                                <w:sz w:val="28"/>
                                <w:lang w:val="es-EC"/>
                              </w:rPr>
                              <w:t xml:space="preserve"> / DOMINGO SAVIO</w:t>
                            </w:r>
                          </w:p>
                          <w:p w:rsidR="00FF24B1" w:rsidP="00FF24B1" w:rsidRDefault="00FF24B1" w14:paraId="74932640" w14:textId="77777777">
                            <w:pPr>
                              <w:pStyle w:val="ProposalTitle"/>
                              <w:jc w:val="left"/>
                              <w:rPr>
                                <w:smallCaps/>
                                <w:sz w:val="28"/>
                                <w:lang w:val="es-EC"/>
                              </w:rPr>
                            </w:pPr>
                            <w:r>
                              <w:rPr>
                                <w:smallCaps/>
                                <w:sz w:val="28"/>
                                <w:lang w:val="es-EC"/>
                              </w:rPr>
                              <w:t>Proyecto: Gestor Documental</w:t>
                            </w:r>
                          </w:p>
                          <w:p w:rsidRPr="00EE332E" w:rsidR="00FF24B1" w:rsidP="00FF24B1" w:rsidRDefault="00FF24B1" w14:paraId="4C2F54D1" w14:textId="77777777">
                            <w:pPr>
                              <w:pStyle w:val="ProposalTitle"/>
                              <w:jc w:val="left"/>
                              <w:rPr>
                                <w:smallCaps/>
                                <w:sz w:val="28"/>
                                <w:lang w:val="es-EC"/>
                              </w:rPr>
                            </w:pPr>
                            <w:r>
                              <w:rPr>
                                <w:smallCaps/>
                                <w:sz w:val="24"/>
                                <w:lang w:val="es-EC"/>
                              </w:rPr>
                              <w:t xml:space="preserve">Versión de Propuesta: </w:t>
                            </w:r>
                            <w:r w:rsidRPr="008C3A81">
                              <w:rPr>
                                <w:smallCaps/>
                                <w:sz w:val="24"/>
                                <w:lang w:val="es-EC"/>
                              </w:rPr>
                              <w:t>1.</w:t>
                            </w:r>
                            <w:r>
                              <w:rPr>
                                <w:smallCaps/>
                                <w:sz w:val="24"/>
                                <w:lang w:val="es-EC"/>
                              </w:rPr>
                              <w:t>0</w:t>
                            </w:r>
                          </w:p>
                        </w:txbxContent>
                      </wps:txbx>
                      <wps:bodyPr rot="0" vert="horz" wrap="square" lIns="365760" tIns="182880" rIns="182880" bIns="182880" anchor="b" anchorCtr="0" upright="1">
                        <a:noAutofit/>
                      </wps:bodyPr>
                    </wps:wsp>
                  </a:graphicData>
                </a:graphic>
              </wp:anchor>
            </w:drawing>
          </mc:Choice>
          <mc:Fallback>
            <w:pict>
              <v:rect id="Rectangle 158" style="position:absolute;margin-left:-57pt;margin-top:14.05pt;width:255.75pt;height:120pt;z-index:251664384;visibility:visible;mso-wrap-style:square;mso-wrap-distance-left:9pt;mso-wrap-distance-top:0;mso-wrap-distance-right:9pt;mso-wrap-distance-bottom:0;mso-position-horizontal:absolute;mso-position-horizontal-relative:text;mso-position-vertical:absolute;mso-position-vertical-relative:text;v-text-anchor:bottom" o:spid="_x0000_s1028" filled="f" stroked="f" strokecolor="white" strokeweight="1pt" w14:anchorId="7B11B3B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">
                <v:fill opacity="52428f"/>
                <v:shadow color="#d8d8d8" offset="3pt,3pt"/>
                <v:textbox inset="28.8pt,14.4pt,14.4pt,14.4pt">
                  <w:txbxContent>
                    <w:p w:rsidRPr="007856AD" w:rsidR="00FF24B1" w:rsidP="00FF24B1" w:rsidRDefault="00FF24B1" w14:paraId="1F2549F6" w14:textId="084077D7">
                      <w:pPr>
                        <w:pStyle w:val="ProposalTitle"/>
                        <w:jc w:val="left"/>
                        <w:rPr>
                          <w:lang w:val="es-EC"/>
                        </w:rPr>
                      </w:pPr>
                      <w:r>
                        <w:rPr>
                          <w:smallCaps/>
                          <w:sz w:val="28"/>
                          <w:lang w:val="es-EC"/>
                        </w:rPr>
                        <w:t>Cliente:</w:t>
                      </w:r>
                      <w:r w:rsidRPr="00EE332E">
                        <w:rPr>
                          <w:smallCaps/>
                          <w:sz w:val="28"/>
                          <w:lang w:val="es-EC"/>
                        </w:rPr>
                        <w:t xml:space="preserve"> </w:t>
                      </w:r>
                      <w:r w:rsidR="006A7A33">
                        <w:rPr>
                          <w:smallCaps/>
                          <w:sz w:val="28"/>
                          <w:lang w:val="es-EC"/>
                        </w:rPr>
                        <w:t>COLEGIO CRISTOBAL COLON</w:t>
                      </w:r>
                      <w:r w:rsidR="006B2624">
                        <w:rPr>
                          <w:smallCaps/>
                          <w:sz w:val="28"/>
                          <w:lang w:val="es-EC"/>
                        </w:rPr>
                        <w:t xml:space="preserve"> / DOMINGO SAVIO</w:t>
                      </w:r>
                    </w:p>
                    <w:p w:rsidR="00FF24B1" w:rsidP="00FF24B1" w:rsidRDefault="00FF24B1" w14:paraId="74932640" w14:textId="77777777">
                      <w:pPr>
                        <w:pStyle w:val="ProposalTitle"/>
                        <w:jc w:val="left"/>
                        <w:rPr>
                          <w:smallCaps/>
                          <w:sz w:val="28"/>
                          <w:lang w:val="es-EC"/>
                        </w:rPr>
                      </w:pPr>
                      <w:r>
                        <w:rPr>
                          <w:smallCaps/>
                          <w:sz w:val="28"/>
                          <w:lang w:val="es-EC"/>
                        </w:rPr>
                        <w:t>Proyecto: Gestor Documental</w:t>
                      </w:r>
                    </w:p>
                    <w:p w:rsidRPr="00EE332E" w:rsidR="00FF24B1" w:rsidP="00FF24B1" w:rsidRDefault="00FF24B1" w14:paraId="4C2F54D1" w14:textId="77777777">
                      <w:pPr>
                        <w:pStyle w:val="ProposalTitle"/>
                        <w:jc w:val="left"/>
                        <w:rPr>
                          <w:smallCaps/>
                          <w:sz w:val="28"/>
                          <w:lang w:val="es-EC"/>
                        </w:rPr>
                      </w:pPr>
                      <w:r>
                        <w:rPr>
                          <w:smallCaps/>
                          <w:sz w:val="24"/>
                          <w:lang w:val="es-EC"/>
                        </w:rPr>
                        <w:t xml:space="preserve">Versión de Propuesta: </w:t>
                      </w:r>
                      <w:r w:rsidRPr="008C3A81">
                        <w:rPr>
                          <w:smallCaps/>
                          <w:sz w:val="24"/>
                          <w:lang w:val="es-EC"/>
                        </w:rPr>
                        <w:t>1.</w:t>
                      </w:r>
                      <w:r>
                        <w:rPr>
                          <w:smallCaps/>
                          <w:sz w:val="24"/>
                          <w:lang w:val="es-EC"/>
                        </w:rPr>
                        <w:t>0</w:t>
                      </w:r>
                    </w:p>
                  </w:txbxContent>
                </v:textbox>
              </v:rect>
            </w:pict>
          </mc:Fallback>
        </mc:AlternateContent>
      </w:r>
    </w:p>
    <w:p w:rsidR="00761DA3" w:rsidP="00B11624" w:rsidRDefault="00761DA3" w14:paraId="70530AC8" w14:textId="15F5F386"/>
    <w:p w:rsidR="00761DA3" w:rsidP="00B11624" w:rsidRDefault="00761DA3" w14:paraId="4E5A30AC" w14:textId="7B466883"/>
    <w:p w:rsidR="00761DA3" w:rsidP="00B11624" w:rsidRDefault="00761DA3" w14:paraId="20FE10D9" w14:textId="752AED1F"/>
    <w:p w:rsidR="00761DA3" w:rsidP="00B11624" w:rsidRDefault="00593C95" w14:paraId="1D9028CD" w14:textId="023CD211">
      <w:r w:rsidRPr="00536FBD">
        <w:rPr>
          <w:rFonts w:ascii="Calibri" w:hAnsi="Calibri" w:eastAsia="Calibri" w:cs="Times New Roman"/>
          <w:noProof/>
          <w:lang w:eastAsia="en-US"/>
        </w:rPr>
        <mc:AlternateContent>
          <mc:Choice Requires="wps">
            <w:drawing>
              <wp:anchor distT="0" distB="0" distL="114300" distR="114300" simplePos="0" relativeHeight="251666432" behindDoc="0" locked="0" layoutInCell="1" allowOverlap="1" wp14:anchorId="59C283F6" wp14:editId="4EB63DAC">
                <wp:simplePos x="0" y="0"/>
                <wp:positionH relativeFrom="page">
                  <wp:posOffset>5219700</wp:posOffset>
                </wp:positionH>
                <wp:positionV relativeFrom="paragraph">
                  <wp:posOffset>45085</wp:posOffset>
                </wp:positionV>
                <wp:extent cx="2337435" cy="2130425"/>
                <wp:effectExtent l="0" t="0" r="0" b="0"/>
                <wp:wrapNone/>
                <wp:docPr id="461" name="Rectangle 4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37435" cy="2130425"/>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Pr="00AB2750" w:rsidR="00593C95" w:rsidP="00593C95" w:rsidRDefault="00593C95" w14:paraId="4AF47432" w14:textId="77777777">
                            <w:pPr>
                              <w:spacing w:after="0"/>
                              <w:jc w:val="right"/>
                              <w:rPr>
                                <w:rFonts w:ascii="Century Gothic" w:hAnsi="Century Gothic" w:cs="Calibri"/>
                                <w:b/>
                                <w:bCs/>
                                <w:color w:val="4472C4" w:themeColor="accent1"/>
                                <w:sz w:val="20"/>
                                <w:szCs w:val="28"/>
                              </w:rPr>
                            </w:pPr>
                            <w:r w:rsidRPr="00AB2750">
                              <w:rPr>
                                <w:rFonts w:ascii="Century Gothic" w:hAnsi="Century Gothic" w:cs="Calibri"/>
                                <w:b/>
                                <w:bCs/>
                                <w:color w:val="4472C4" w:themeColor="accent1"/>
                                <w:sz w:val="20"/>
                                <w:szCs w:val="28"/>
                              </w:rPr>
                              <w:t xml:space="preserve">ING. DIEGO PINOS COBOS </w:t>
                            </w:r>
                          </w:p>
                          <w:p w:rsidRPr="00AB2750" w:rsidR="00593C95" w:rsidP="00593C95" w:rsidRDefault="00593C95" w14:paraId="1F1A8E5D" w14:textId="77777777">
                            <w:pPr>
                              <w:spacing w:after="0"/>
                              <w:jc w:val="right"/>
                              <w:rPr>
                                <w:rFonts w:ascii="Century Gothic" w:hAnsi="Century Gothic" w:cs="Calibri"/>
                                <w:b/>
                                <w:bCs/>
                                <w:color w:val="4472C4" w:themeColor="accent1"/>
                                <w:sz w:val="20"/>
                                <w:szCs w:val="28"/>
                              </w:rPr>
                            </w:pPr>
                            <w:r w:rsidRPr="00AB2750">
                              <w:rPr>
                                <w:rFonts w:ascii="Century Gothic" w:hAnsi="Century Gothic" w:cs="Calibri"/>
                                <w:b/>
                                <w:bCs/>
                                <w:color w:val="4472C4" w:themeColor="accent1"/>
                                <w:sz w:val="20"/>
                                <w:szCs w:val="28"/>
                              </w:rPr>
                              <w:t xml:space="preserve">GERENTE COMERCIAL </w:t>
                            </w:r>
                          </w:p>
                          <w:p w:rsidRPr="00536FBD" w:rsidR="00593C95" w:rsidP="00593C95" w:rsidRDefault="00593C95" w14:paraId="58D44459" w14:textId="77777777">
                            <w:pPr>
                              <w:spacing w:after="0"/>
                              <w:jc w:val="right"/>
                              <w:rPr>
                                <w:rFonts w:ascii="Century Gothic" w:hAnsi="Century Gothic" w:cs="Calibri"/>
                                <w:b/>
                                <w:bCs/>
                                <w:sz w:val="18"/>
                                <w:szCs w:val="24"/>
                              </w:rPr>
                            </w:pPr>
                            <w:r w:rsidRPr="00536FBD">
                              <w:rPr>
                                <w:rFonts w:ascii="Century Gothic" w:hAnsi="Century Gothic" w:cs="Calibri"/>
                                <w:b/>
                                <w:bCs/>
                                <w:sz w:val="18"/>
                                <w:szCs w:val="24"/>
                              </w:rPr>
                              <w:t>DATASOLUTIONS S.A.</w:t>
                            </w:r>
                          </w:p>
                          <w:p w:rsidRPr="00536FBD" w:rsidR="00593C95" w:rsidP="00593C95" w:rsidRDefault="00593C95" w14:paraId="624EFDDF" w14:textId="77777777">
                            <w:pPr>
                              <w:spacing w:after="0"/>
                              <w:jc w:val="right"/>
                              <w:rPr>
                                <w:rFonts w:ascii="Century Gothic" w:hAnsi="Century Gothic" w:cs="Calibri"/>
                                <w:sz w:val="18"/>
                                <w:szCs w:val="24"/>
                              </w:rPr>
                            </w:pPr>
                            <w:r w:rsidRPr="00536FBD">
                              <w:rPr>
                                <w:rFonts w:ascii="Century Gothic" w:hAnsi="Century Gothic" w:cs="Calibri"/>
                                <w:sz w:val="18"/>
                                <w:szCs w:val="24"/>
                              </w:rPr>
                              <w:t xml:space="preserve">Av. Domingo Comín y Onceava, </w:t>
                            </w:r>
                          </w:p>
                          <w:p w:rsidRPr="00536FBD" w:rsidR="00593C95" w:rsidP="00593C95" w:rsidRDefault="00593C95" w14:paraId="0B6E314D" w14:textId="77777777">
                            <w:pPr>
                              <w:spacing w:after="0"/>
                              <w:jc w:val="right"/>
                              <w:rPr>
                                <w:rFonts w:ascii="Century Gothic" w:hAnsi="Century Gothic" w:cs="Calibri"/>
                                <w:sz w:val="18"/>
                                <w:szCs w:val="24"/>
                              </w:rPr>
                            </w:pPr>
                            <w:r w:rsidRPr="00536FBD">
                              <w:rPr>
                                <w:rFonts w:ascii="Century Gothic" w:hAnsi="Century Gothic" w:cs="Calibri"/>
                                <w:sz w:val="18"/>
                                <w:szCs w:val="24"/>
                              </w:rPr>
                              <w:t>Ciudadela 9 de octubre</w:t>
                            </w:r>
                          </w:p>
                          <w:p w:rsidRPr="00536FBD" w:rsidR="00593C95" w:rsidP="00593C95" w:rsidRDefault="00593C95" w14:paraId="1D660FEC" w14:textId="77777777">
                            <w:pPr>
                              <w:spacing w:after="0"/>
                              <w:jc w:val="right"/>
                              <w:rPr>
                                <w:rFonts w:ascii="Century Gothic" w:hAnsi="Century Gothic" w:cs="Calibri"/>
                                <w:sz w:val="18"/>
                                <w:szCs w:val="24"/>
                              </w:rPr>
                            </w:pPr>
                            <w:r w:rsidRPr="00536FBD">
                              <w:rPr>
                                <w:rFonts w:ascii="Century Gothic" w:hAnsi="Century Gothic" w:cs="Calibri"/>
                                <w:sz w:val="18"/>
                                <w:szCs w:val="24"/>
                              </w:rPr>
                              <w:t>Guayaquil – Ecuador</w:t>
                            </w:r>
                          </w:p>
                          <w:p w:rsidRPr="00536FBD" w:rsidR="00593C95" w:rsidP="00593C95" w:rsidRDefault="00593C95" w14:paraId="6F7D8601" w14:textId="77777777">
                            <w:pPr>
                              <w:spacing w:after="0"/>
                              <w:jc w:val="right"/>
                              <w:rPr>
                                <w:rFonts w:ascii="Century Gothic" w:hAnsi="Century Gothic" w:cs="Calibri"/>
                                <w:sz w:val="18"/>
                                <w:szCs w:val="24"/>
                                <w:lang w:val="fr-FR"/>
                              </w:rPr>
                            </w:pPr>
                            <w:r w:rsidRPr="00536FBD">
                              <w:rPr>
                                <w:rFonts w:ascii="Century Gothic" w:hAnsi="Century Gothic" w:cs="Calibri"/>
                                <w:sz w:val="18"/>
                                <w:szCs w:val="24"/>
                              </w:rPr>
                              <w:t xml:space="preserve"> tel.  </w:t>
                            </w:r>
                            <w:r w:rsidRPr="00536FBD">
                              <w:rPr>
                                <w:rFonts w:ascii="Century Gothic" w:hAnsi="Century Gothic" w:cs="Calibri"/>
                                <w:sz w:val="18"/>
                                <w:szCs w:val="24"/>
                                <w:lang w:val="fr-FR"/>
                              </w:rPr>
                              <w:t>+593 4-/242 9977</w:t>
                            </w:r>
                          </w:p>
                          <w:p w:rsidRPr="00536FBD" w:rsidR="00593C95" w:rsidP="00593C95" w:rsidRDefault="00593C95" w14:paraId="3D8ADA30" w14:textId="77777777">
                            <w:pPr>
                              <w:spacing w:after="0"/>
                              <w:jc w:val="right"/>
                              <w:rPr>
                                <w:rFonts w:ascii="Century Gothic" w:hAnsi="Century Gothic" w:cs="Calibri"/>
                                <w:sz w:val="18"/>
                                <w:szCs w:val="24"/>
                                <w:lang w:val="fr-FR"/>
                              </w:rPr>
                            </w:pPr>
                            <w:r w:rsidRPr="00536FBD">
                              <w:rPr>
                                <w:rFonts w:ascii="Century Gothic" w:hAnsi="Century Gothic" w:cs="Calibri"/>
                                <w:sz w:val="18"/>
                                <w:szCs w:val="24"/>
                                <w:lang w:val="fr-FR"/>
                              </w:rPr>
                              <w:t>cel.  +593 958 924 892</w:t>
                            </w:r>
                          </w:p>
                          <w:p w:rsidRPr="00536FBD" w:rsidR="00593C95" w:rsidP="00593C95" w:rsidRDefault="00593C95" w14:paraId="12E126CD" w14:textId="77777777">
                            <w:pPr>
                              <w:pStyle w:val="Sinespaciado"/>
                              <w:jc w:val="right"/>
                              <w:rPr>
                                <w:rFonts w:ascii="Century Gothic" w:hAnsi="Century Gothic" w:cs="Calibri"/>
                                <w:sz w:val="18"/>
                                <w:szCs w:val="24"/>
                                <w:lang w:val="fr-FR"/>
                              </w:rPr>
                            </w:pPr>
                            <w:r w:rsidRPr="00536FBD">
                              <w:rPr>
                                <w:rStyle w:val="Hipervnculo"/>
                                <w:rFonts w:ascii="Century Gothic" w:hAnsi="Century Gothic" w:cs="Calibri"/>
                                <w:sz w:val="18"/>
                                <w:szCs w:val="18"/>
                                <w:lang w:val="fr-FR"/>
                              </w:rPr>
                              <w:t>dpinos@datasolutions.com.ec</w:t>
                            </w:r>
                          </w:p>
                          <w:p w:rsidRPr="00536FBD" w:rsidR="00593C95" w:rsidP="00593C95" w:rsidRDefault="00593C95" w14:paraId="629A4543" w14:textId="77777777">
                            <w:pPr>
                              <w:pStyle w:val="Sinespaciado"/>
                              <w:jc w:val="right"/>
                              <w:rPr>
                                <w:rFonts w:ascii="Century Gothic" w:hAnsi="Century Gothic"/>
                                <w:color w:val="FFFFFF"/>
                                <w:sz w:val="144"/>
                                <w:szCs w:val="144"/>
                                <w:lang w:val="fr-FR"/>
                              </w:rPr>
                            </w:pPr>
                            <w:r w:rsidRPr="00536FBD">
                              <w:rPr>
                                <w:rStyle w:val="Hipervnculo"/>
                                <w:rFonts w:ascii="Century Gothic" w:hAnsi="Century Gothic" w:cs="Calibri"/>
                                <w:sz w:val="18"/>
                                <w:szCs w:val="18"/>
                                <w:lang w:val="fr-FR"/>
                              </w:rPr>
                              <w:t>www.datasolutions.com,ec</w:t>
                            </w:r>
                          </w:p>
                        </w:txbxContent>
                      </wps:txbx>
                      <wps:bodyPr rot="0" vert="horz" wrap="square" lIns="365760" tIns="182880" rIns="182880" bIns="182880" anchor="b" anchorCtr="0" upright="1">
                        <a:noAutofit/>
                      </wps:bodyPr>
                    </wps:wsp>
                  </a:graphicData>
                </a:graphic>
                <wp14:sizeRelV relativeFrom="margin">
                  <wp14:pctHeight>0</wp14:pctHeight>
                </wp14:sizeRelV>
              </wp:anchor>
            </w:drawing>
          </mc:Choice>
          <mc:Fallback>
            <w:pict>
              <v:rect id="Rectangle 461" style="position:absolute;margin-left:411pt;margin-top:3.55pt;width:184.05pt;height:167.75pt;z-index:251666432;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bottom" o:spid="_x0000_s1029" filled="f" stroked="f" strokecolor="white" strokeweight="1pt" w14:anchorId="59C283F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">
                <v:fill opacity="52428f"/>
                <v:shadow color="#d8d8d8" offset="3pt,3pt"/>
                <v:textbox inset="28.8pt,14.4pt,14.4pt,14.4pt">
                  <w:txbxContent>
                    <w:p w:rsidRPr="00AB2750" w:rsidR="00593C95" w:rsidP="00593C95" w:rsidRDefault="00593C95" w14:paraId="4AF47432" w14:textId="77777777">
                      <w:pPr>
                        <w:spacing w:after="0"/>
                        <w:jc w:val="right"/>
                        <w:rPr>
                          <w:rFonts w:ascii="Century Gothic" w:hAnsi="Century Gothic" w:cs="Calibri"/>
                          <w:b/>
                          <w:bCs/>
                          <w:color w:val="4472C4" w:themeColor="accent1"/>
                          <w:sz w:val="20"/>
                          <w:szCs w:val="28"/>
                        </w:rPr>
                      </w:pPr>
                      <w:r w:rsidRPr="00AB2750">
                        <w:rPr>
                          <w:rFonts w:ascii="Century Gothic" w:hAnsi="Century Gothic" w:cs="Calibri"/>
                          <w:b/>
                          <w:bCs/>
                          <w:color w:val="4472C4" w:themeColor="accent1"/>
                          <w:sz w:val="20"/>
                          <w:szCs w:val="28"/>
                        </w:rPr>
                        <w:t xml:space="preserve">ING. DIEGO PINOS COBOS </w:t>
                      </w:r>
                    </w:p>
                    <w:p w:rsidRPr="00AB2750" w:rsidR="00593C95" w:rsidP="00593C95" w:rsidRDefault="00593C95" w14:paraId="1F1A8E5D" w14:textId="77777777">
                      <w:pPr>
                        <w:spacing w:after="0"/>
                        <w:jc w:val="right"/>
                        <w:rPr>
                          <w:rFonts w:ascii="Century Gothic" w:hAnsi="Century Gothic" w:cs="Calibri"/>
                          <w:b/>
                          <w:bCs/>
                          <w:color w:val="4472C4" w:themeColor="accent1"/>
                          <w:sz w:val="20"/>
                          <w:szCs w:val="28"/>
                        </w:rPr>
                      </w:pPr>
                      <w:r w:rsidRPr="00AB2750">
                        <w:rPr>
                          <w:rFonts w:ascii="Century Gothic" w:hAnsi="Century Gothic" w:cs="Calibri"/>
                          <w:b/>
                          <w:bCs/>
                          <w:color w:val="4472C4" w:themeColor="accent1"/>
                          <w:sz w:val="20"/>
                          <w:szCs w:val="28"/>
                        </w:rPr>
                        <w:t xml:space="preserve">GERENTE COMERCIAL </w:t>
                      </w:r>
                    </w:p>
                    <w:p w:rsidRPr="00536FBD" w:rsidR="00593C95" w:rsidP="00593C95" w:rsidRDefault="00593C95" w14:paraId="58D44459" w14:textId="77777777">
                      <w:pPr>
                        <w:spacing w:after="0"/>
                        <w:jc w:val="right"/>
                        <w:rPr>
                          <w:rFonts w:ascii="Century Gothic" w:hAnsi="Century Gothic" w:cs="Calibri"/>
                          <w:b/>
                          <w:bCs/>
                          <w:sz w:val="18"/>
                          <w:szCs w:val="24"/>
                        </w:rPr>
                      </w:pPr>
                      <w:r w:rsidRPr="00536FBD">
                        <w:rPr>
                          <w:rFonts w:ascii="Century Gothic" w:hAnsi="Century Gothic" w:cs="Calibri"/>
                          <w:b/>
                          <w:bCs/>
                          <w:sz w:val="18"/>
                          <w:szCs w:val="24"/>
                        </w:rPr>
                        <w:t>DATASOLUTIONS S.A.</w:t>
                      </w:r>
                    </w:p>
                    <w:p w:rsidRPr="00536FBD" w:rsidR="00593C95" w:rsidP="00593C95" w:rsidRDefault="00593C95" w14:paraId="624EFDDF" w14:textId="77777777">
                      <w:pPr>
                        <w:spacing w:after="0"/>
                        <w:jc w:val="right"/>
                        <w:rPr>
                          <w:rFonts w:ascii="Century Gothic" w:hAnsi="Century Gothic" w:cs="Calibri"/>
                          <w:sz w:val="18"/>
                          <w:szCs w:val="24"/>
                        </w:rPr>
                      </w:pPr>
                      <w:r w:rsidRPr="00536FBD">
                        <w:rPr>
                          <w:rFonts w:ascii="Century Gothic" w:hAnsi="Century Gothic" w:cs="Calibri"/>
                          <w:sz w:val="18"/>
                          <w:szCs w:val="24"/>
                        </w:rPr>
                        <w:t xml:space="preserve">Av. Domingo Comín y Onceava, </w:t>
                      </w:r>
                    </w:p>
                    <w:p w:rsidRPr="00536FBD" w:rsidR="00593C95" w:rsidP="00593C95" w:rsidRDefault="00593C95" w14:paraId="0B6E314D" w14:textId="77777777">
                      <w:pPr>
                        <w:spacing w:after="0"/>
                        <w:jc w:val="right"/>
                        <w:rPr>
                          <w:rFonts w:ascii="Century Gothic" w:hAnsi="Century Gothic" w:cs="Calibri"/>
                          <w:sz w:val="18"/>
                          <w:szCs w:val="24"/>
                        </w:rPr>
                      </w:pPr>
                      <w:r w:rsidRPr="00536FBD">
                        <w:rPr>
                          <w:rFonts w:ascii="Century Gothic" w:hAnsi="Century Gothic" w:cs="Calibri"/>
                          <w:sz w:val="18"/>
                          <w:szCs w:val="24"/>
                        </w:rPr>
                        <w:t>Ciudadela 9 de octubre</w:t>
                      </w:r>
                    </w:p>
                    <w:p w:rsidRPr="00536FBD" w:rsidR="00593C95" w:rsidP="00593C95" w:rsidRDefault="00593C95" w14:paraId="1D660FEC" w14:textId="77777777">
                      <w:pPr>
                        <w:spacing w:after="0"/>
                        <w:jc w:val="right"/>
                        <w:rPr>
                          <w:rFonts w:ascii="Century Gothic" w:hAnsi="Century Gothic" w:cs="Calibri"/>
                          <w:sz w:val="18"/>
                          <w:szCs w:val="24"/>
                        </w:rPr>
                      </w:pPr>
                      <w:r w:rsidRPr="00536FBD">
                        <w:rPr>
                          <w:rFonts w:ascii="Century Gothic" w:hAnsi="Century Gothic" w:cs="Calibri"/>
                          <w:sz w:val="18"/>
                          <w:szCs w:val="24"/>
                        </w:rPr>
                        <w:t>Guayaquil – Ecuador</w:t>
                      </w:r>
                    </w:p>
                    <w:p w:rsidRPr="00536FBD" w:rsidR="00593C95" w:rsidP="00593C95" w:rsidRDefault="00593C95" w14:paraId="6F7D8601" w14:textId="77777777">
                      <w:pPr>
                        <w:spacing w:after="0"/>
                        <w:jc w:val="right"/>
                        <w:rPr>
                          <w:rFonts w:ascii="Century Gothic" w:hAnsi="Century Gothic" w:cs="Calibri"/>
                          <w:sz w:val="18"/>
                          <w:szCs w:val="24"/>
                          <w:lang w:val="fr-FR"/>
                        </w:rPr>
                      </w:pPr>
                      <w:r w:rsidRPr="00536FBD">
                        <w:rPr>
                          <w:rFonts w:ascii="Century Gothic" w:hAnsi="Century Gothic" w:cs="Calibri"/>
                          <w:sz w:val="18"/>
                          <w:szCs w:val="24"/>
                        </w:rPr>
                        <w:t xml:space="preserve"> tel.  </w:t>
                      </w:r>
                      <w:r w:rsidRPr="00536FBD">
                        <w:rPr>
                          <w:rFonts w:ascii="Century Gothic" w:hAnsi="Century Gothic" w:cs="Calibri"/>
                          <w:sz w:val="18"/>
                          <w:szCs w:val="24"/>
                          <w:lang w:val="fr-FR"/>
                        </w:rPr>
                        <w:t>+593 4-/242 9977</w:t>
                      </w:r>
                    </w:p>
                    <w:p w:rsidRPr="00536FBD" w:rsidR="00593C95" w:rsidP="00593C95" w:rsidRDefault="00593C95" w14:paraId="3D8ADA30" w14:textId="77777777">
                      <w:pPr>
                        <w:spacing w:after="0"/>
                        <w:jc w:val="right"/>
                        <w:rPr>
                          <w:rFonts w:ascii="Century Gothic" w:hAnsi="Century Gothic" w:cs="Calibri"/>
                          <w:sz w:val="18"/>
                          <w:szCs w:val="24"/>
                          <w:lang w:val="fr-FR"/>
                        </w:rPr>
                      </w:pPr>
                      <w:r w:rsidRPr="00536FBD">
                        <w:rPr>
                          <w:rFonts w:ascii="Century Gothic" w:hAnsi="Century Gothic" w:cs="Calibri"/>
                          <w:sz w:val="18"/>
                          <w:szCs w:val="24"/>
                          <w:lang w:val="fr-FR"/>
                        </w:rPr>
                        <w:t>cel.  +593 958 924 892</w:t>
                      </w:r>
                    </w:p>
                    <w:p w:rsidRPr="00536FBD" w:rsidR="00593C95" w:rsidP="00593C95" w:rsidRDefault="00593C95" w14:paraId="12E126CD" w14:textId="77777777">
                      <w:pPr>
                        <w:pStyle w:val="Sinespaciado"/>
                        <w:jc w:val="right"/>
                        <w:rPr>
                          <w:rFonts w:ascii="Century Gothic" w:hAnsi="Century Gothic" w:cs="Calibri"/>
                          <w:sz w:val="18"/>
                          <w:szCs w:val="24"/>
                          <w:lang w:val="fr-FR"/>
                        </w:rPr>
                      </w:pPr>
                      <w:r w:rsidRPr="00536FBD">
                        <w:rPr>
                          <w:rStyle w:val="Hipervnculo"/>
                          <w:rFonts w:ascii="Century Gothic" w:hAnsi="Century Gothic" w:cs="Calibri"/>
                          <w:sz w:val="18"/>
                          <w:szCs w:val="18"/>
                          <w:lang w:val="fr-FR"/>
                        </w:rPr>
                        <w:t>dpinos@datasolutions.com.ec</w:t>
                      </w:r>
                    </w:p>
                    <w:p w:rsidRPr="00536FBD" w:rsidR="00593C95" w:rsidP="00593C95" w:rsidRDefault="00593C95" w14:paraId="629A4543" w14:textId="77777777">
                      <w:pPr>
                        <w:pStyle w:val="Sinespaciado"/>
                        <w:jc w:val="right"/>
                        <w:rPr>
                          <w:rFonts w:ascii="Century Gothic" w:hAnsi="Century Gothic"/>
                          <w:color w:val="FFFFFF"/>
                          <w:sz w:val="144"/>
                          <w:szCs w:val="144"/>
                          <w:lang w:val="fr-FR"/>
                        </w:rPr>
                      </w:pPr>
                      <w:r w:rsidRPr="00536FBD">
                        <w:rPr>
                          <w:rStyle w:val="Hipervnculo"/>
                          <w:rFonts w:ascii="Century Gothic" w:hAnsi="Century Gothic" w:cs="Calibri"/>
                          <w:sz w:val="18"/>
                          <w:szCs w:val="18"/>
                          <w:lang w:val="fr-FR"/>
                        </w:rPr>
                        <w:t>www.datasolutions.com,ec</w:t>
                      </w:r>
                    </w:p>
                  </w:txbxContent>
                </v:textbox>
                <w10:wrap anchorx="page"/>
              </v:rect>
            </w:pict>
          </mc:Fallback>
        </mc:AlternateContent>
      </w:r>
    </w:p>
    <w:p w:rsidR="00761DA3" w:rsidP="00B11624" w:rsidRDefault="00761DA3" w14:paraId="683CFB30" w14:textId="51334E27"/>
    <w:p w:rsidR="00761DA3" w:rsidP="00B11624" w:rsidRDefault="00761DA3" w14:paraId="1050A384" w14:textId="009DB73A"/>
    <w:p w:rsidR="00761DA3" w:rsidP="00B11624" w:rsidRDefault="00A75518" w14:paraId="3D8AEF5B" w14:textId="4396ADB3">
      <w:r w:rsidRPr="00B835DB">
        <w:rPr>
          <w:rFonts w:ascii="Calibri" w:hAnsi="Calibri" w:eastAsia="Calibri" w:cs="Times New Roman"/>
          <w:noProof/>
          <w:lang w:eastAsia="en-US"/>
        </w:rPr>
        <mc:AlternateContent>
          <mc:Choice Requires="wps">
            <w:drawing>
              <wp:anchor distT="0" distB="0" distL="114300" distR="114300" simplePos="0" relativeHeight="251668480" behindDoc="0" locked="0" layoutInCell="1" allowOverlap="1" wp14:anchorId="65B311E7" wp14:editId="41E4D0F1">
                <wp:simplePos x="0" y="0"/>
                <wp:positionH relativeFrom="column">
                  <wp:posOffset>438150</wp:posOffset>
                </wp:positionH>
                <wp:positionV relativeFrom="paragraph">
                  <wp:posOffset>27305</wp:posOffset>
                </wp:positionV>
                <wp:extent cx="2047875" cy="704850"/>
                <wp:effectExtent l="0" t="0" r="0" b="0"/>
                <wp:wrapNone/>
                <wp:docPr id="160" name="Rectangle 1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47875" cy="70485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Pr="001C0758" w:rsidR="00A75518" w:rsidP="00A75518" w:rsidRDefault="00A75518" w14:paraId="3B5CBDC3" w14:textId="77777777">
                            <w:pPr>
                              <w:pStyle w:val="ProposalTitle"/>
                              <w:jc w:val="left"/>
                              <w:rPr>
                                <w:lang w:val="es-EC"/>
                              </w:rPr>
                            </w:pPr>
                            <w:r w:rsidRPr="001C0758">
                              <w:rPr>
                                <w:szCs w:val="32"/>
                                <w:lang w:val="es-EC"/>
                              </w:rPr>
                              <w:t>Presentado por:</w:t>
                            </w:r>
                          </w:p>
                          <w:p w:rsidRPr="00EE332E" w:rsidR="00A75518" w:rsidP="00A75518" w:rsidRDefault="00A75518" w14:paraId="6FE8AE57" w14:textId="77777777">
                            <w:pPr>
                              <w:pStyle w:val="ProposalTitle"/>
                              <w:jc w:val="left"/>
                              <w:rPr>
                                <w:smallCaps/>
                                <w:sz w:val="28"/>
                                <w:lang w:val="es-EC"/>
                              </w:rPr>
                            </w:pPr>
                          </w:p>
                        </w:txbxContent>
                      </wps:txbx>
                      <wps:bodyPr rot="0" vert="horz" wrap="square" lIns="365760" tIns="182880" rIns="182880" bIns="182880" anchor="b" anchorCtr="0" upright="1">
                        <a:noAutofit/>
                      </wps:bodyPr>
                    </wps:wsp>
                  </a:graphicData>
                </a:graphic>
              </wp:anchor>
            </w:drawing>
          </mc:Choice>
          <mc:Fallback>
            <w:pict>
              <v:rect id="Rectangle 160" style="position:absolute;margin-left:34.5pt;margin-top:2.15pt;width:161.25pt;height:55.5pt;z-index:251668480;visibility:visible;mso-wrap-style:square;mso-wrap-distance-left:9pt;mso-wrap-distance-top:0;mso-wrap-distance-right:9pt;mso-wrap-distance-bottom:0;mso-position-horizontal:absolute;mso-position-horizontal-relative:text;mso-position-vertical:absolute;mso-position-vertical-relative:text;v-text-anchor:bottom" o:spid="_x0000_s1030" filled="f" stroked="f" strokecolor="white" strokeweight="1pt" w14:anchorId="65B311E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">
                <v:fill opacity="52428f"/>
                <v:shadow color="#d8d8d8" offset="3pt,3pt"/>
                <v:textbox inset="28.8pt,14.4pt,14.4pt,14.4pt">
                  <w:txbxContent>
                    <w:p w:rsidRPr="001C0758" w:rsidR="00A75518" w:rsidP="00A75518" w:rsidRDefault="00A75518" w14:paraId="3B5CBDC3" w14:textId="77777777">
                      <w:pPr>
                        <w:pStyle w:val="ProposalTitle"/>
                        <w:jc w:val="left"/>
                        <w:rPr>
                          <w:lang w:val="es-EC"/>
                        </w:rPr>
                      </w:pPr>
                      <w:r w:rsidRPr="001C0758">
                        <w:rPr>
                          <w:szCs w:val="32"/>
                          <w:lang w:val="es-EC"/>
                        </w:rPr>
                        <w:t>Presentado por:</w:t>
                      </w:r>
                    </w:p>
                    <w:p w:rsidRPr="00EE332E" w:rsidR="00A75518" w:rsidP="00A75518" w:rsidRDefault="00A75518" w14:paraId="6FE8AE57" w14:textId="77777777">
                      <w:pPr>
                        <w:pStyle w:val="ProposalTitle"/>
                        <w:jc w:val="left"/>
                        <w:rPr>
                          <w:smallCaps/>
                          <w:sz w:val="28"/>
                          <w:lang w:val="es-EC"/>
                        </w:rPr>
                      </w:pPr>
                    </w:p>
                  </w:txbxContent>
                </v:textbox>
              </v:rect>
            </w:pict>
          </mc:Fallback>
        </mc:AlternateContent>
      </w:r>
    </w:p>
    <w:p w:rsidR="00761DA3" w:rsidP="00B11624" w:rsidRDefault="00761DA3" w14:paraId="1865C031" w14:textId="3566CB6C"/>
    <w:p w:rsidR="00761DA3" w:rsidP="00B11624" w:rsidRDefault="00761DA3" w14:paraId="74CCF01F" w14:textId="7524CDE5"/>
    <w:p w:rsidRPr="00FF15B2" w:rsidR="00EA0221" w:rsidP="00EA0221" w:rsidRDefault="00EA0221" w14:paraId="5D73BBCB" w14:textId="0F17A45A">
      <w:pPr>
        <w:jc w:val="both"/>
        <w:rPr>
          <w:rFonts w:ascii="Century Gothic" w:hAnsi="Century Gothic"/>
        </w:rPr>
      </w:pPr>
      <w:r w:rsidRPr="00FF15B2">
        <w:rPr>
          <w:rFonts w:ascii="Century Gothic" w:hAnsi="Century Gothic"/>
        </w:rPr>
        <w:lastRenderedPageBreak/>
        <w:fldChar w:fldCharType="begin"/>
      </w:r>
      <w:r w:rsidRPr="00FF15B2">
        <w:rPr>
          <w:rFonts w:ascii="Century Gothic" w:hAnsi="Century Gothic"/>
        </w:rPr>
        <w:instrText xml:space="preserve"> DATE  \@ "d 'de' MMMM 'de' yyyy"  \* MERGEFORMAT </w:instrText>
      </w:r>
      <w:r w:rsidRPr="00FF15B2">
        <w:rPr>
          <w:rFonts w:ascii="Century Gothic" w:hAnsi="Century Gothic"/>
        </w:rPr>
        <w:fldChar w:fldCharType="separate"/>
      </w:r>
      <w:r w:rsidR="007D4B17">
        <w:rPr>
          <w:rFonts w:ascii="Century Gothic" w:hAnsi="Century Gothic"/>
          <w:noProof/>
        </w:rPr>
        <w:t>7 de junio de 2022</w:t>
      </w:r>
      <w:r w:rsidRPr="00FF15B2">
        <w:rPr>
          <w:rFonts w:ascii="Century Gothic" w:hAnsi="Century Gothic"/>
        </w:rPr>
        <w:fldChar w:fldCharType="end"/>
      </w:r>
    </w:p>
    <w:p w:rsidRPr="00D146B3" w:rsidR="00EA0221" w:rsidP="00EA0221" w:rsidRDefault="009E1BA6" w14:paraId="3D3CA233" w14:textId="11ED6F75">
      <w:pPr>
        <w:tabs>
          <w:tab w:val="left" w:pos="1650"/>
        </w:tabs>
        <w:spacing w:line="240" w:lineRule="atLeast"/>
        <w:contextualSpacing/>
        <w:jc w:val="both"/>
        <w:rPr>
          <w:rFonts w:ascii="Century Gothic" w:hAnsi="Century Gothic" w:cstheme="minorHAnsi"/>
          <w:b/>
          <w:bCs/>
          <w:lang w:val="es-419"/>
        </w:rPr>
      </w:pPr>
      <w:r>
        <w:rPr>
          <w:rFonts w:ascii="Century Gothic" w:hAnsi="Century Gothic" w:cstheme="minorHAnsi"/>
          <w:lang w:val="es-419"/>
        </w:rPr>
        <w:t>I</w:t>
      </w:r>
      <w:r w:rsidR="00EC1060">
        <w:rPr>
          <w:rFonts w:ascii="Century Gothic" w:hAnsi="Century Gothic" w:cstheme="minorHAnsi"/>
          <w:lang w:val="es-419"/>
        </w:rPr>
        <w:t>ng.</w:t>
      </w:r>
      <w:r w:rsidR="001555B7">
        <w:rPr>
          <w:rFonts w:ascii="Century Gothic" w:hAnsi="Century Gothic" w:cstheme="minorHAnsi"/>
          <w:lang w:val="es-419"/>
        </w:rPr>
        <w:t xml:space="preserve"> </w:t>
      </w:r>
      <w:r w:rsidR="004D07A3">
        <w:rPr>
          <w:rFonts w:ascii="Century Gothic" w:hAnsi="Century Gothic" w:cstheme="minorHAnsi"/>
          <w:lang w:val="es-419"/>
        </w:rPr>
        <w:t>Luis Garcia</w:t>
      </w:r>
    </w:p>
    <w:p w:rsidRPr="00FF15B2" w:rsidR="00EA0221" w:rsidP="00EA0221" w:rsidRDefault="00C26474" w14:paraId="5A2740D6" w14:textId="01B9C9F2">
      <w:pPr>
        <w:tabs>
          <w:tab w:val="left" w:pos="1650"/>
        </w:tabs>
        <w:spacing w:line="240" w:lineRule="atLeast"/>
        <w:contextualSpacing/>
        <w:jc w:val="both"/>
        <w:rPr>
          <w:rFonts w:ascii="Century Gothic" w:hAnsi="Century Gothic" w:cstheme="minorHAnsi"/>
          <w:b/>
          <w:bCs/>
          <w:lang w:val="es-419"/>
        </w:rPr>
      </w:pPr>
      <w:r>
        <w:rPr>
          <w:rFonts w:ascii="Century Gothic" w:hAnsi="Century Gothic" w:cstheme="minorHAnsi"/>
          <w:b/>
          <w:bCs/>
          <w:lang w:val="es-419"/>
        </w:rPr>
        <w:t>Contador General</w:t>
      </w:r>
    </w:p>
    <w:p w:rsidR="00EA0221" w:rsidP="00EA0221" w:rsidRDefault="004D07A3" w14:paraId="2EEF486E" w14:textId="2811D956">
      <w:pPr>
        <w:tabs>
          <w:tab w:val="left" w:pos="1650"/>
        </w:tabs>
        <w:spacing w:line="240" w:lineRule="atLeast"/>
        <w:contextualSpacing/>
        <w:jc w:val="both"/>
        <w:rPr>
          <w:rFonts w:ascii="Century Gothic" w:hAnsi="Century Gothic" w:cstheme="minorHAnsi"/>
        </w:rPr>
      </w:pPr>
      <w:r>
        <w:rPr>
          <w:rFonts w:ascii="Century Gothic" w:hAnsi="Century Gothic"/>
          <w:b/>
          <w:bCs/>
        </w:rPr>
        <w:t>Colegio Cristóbal Colon</w:t>
      </w:r>
      <w:r w:rsidR="006B2624">
        <w:rPr>
          <w:rFonts w:ascii="Century Gothic" w:hAnsi="Century Gothic"/>
          <w:b/>
          <w:bCs/>
        </w:rPr>
        <w:t>/Domingo Savio</w:t>
      </w:r>
    </w:p>
    <w:p w:rsidRPr="00061A89" w:rsidR="00EA0221" w:rsidP="00EA0221" w:rsidRDefault="00EA0221" w14:paraId="2CBA7303" w14:textId="77777777">
      <w:pPr>
        <w:tabs>
          <w:tab w:val="left" w:pos="1650"/>
        </w:tabs>
        <w:spacing w:line="240" w:lineRule="atLeast"/>
        <w:contextualSpacing/>
        <w:jc w:val="both"/>
        <w:rPr>
          <w:rFonts w:ascii="Century Gothic" w:hAnsi="Century Gothic" w:cstheme="minorHAnsi"/>
        </w:rPr>
      </w:pPr>
    </w:p>
    <w:p w:rsidRPr="00061A89" w:rsidR="00EA0221" w:rsidP="00EA0221" w:rsidRDefault="00EA0221" w14:paraId="07DB05C5" w14:textId="77777777">
      <w:pPr>
        <w:tabs>
          <w:tab w:val="left" w:pos="1650"/>
        </w:tabs>
        <w:spacing w:line="240" w:lineRule="atLeast"/>
        <w:contextualSpacing/>
        <w:jc w:val="both"/>
        <w:rPr>
          <w:rFonts w:ascii="Century Gothic" w:hAnsi="Century Gothic" w:cstheme="minorHAnsi"/>
          <w:b/>
        </w:rPr>
      </w:pPr>
    </w:p>
    <w:p w:rsidRPr="007473C3" w:rsidR="00EA0221" w:rsidP="006AB11F" w:rsidRDefault="00EA0221" w14:paraId="5923BB68" w14:textId="1378074A">
      <w:pPr>
        <w:tabs>
          <w:tab w:val="left" w:pos="1650"/>
        </w:tabs>
        <w:spacing w:line="240" w:lineRule="atLeast"/>
        <w:contextualSpacing/>
        <w:jc w:val="both"/>
        <w:rPr>
          <w:rFonts w:ascii="Century Gothic" w:hAnsi="Century Gothic" w:cs="Calibri" w:cstheme="minorAscii"/>
          <w:b w:val="1"/>
          <w:bCs w:val="1"/>
        </w:rPr>
      </w:pPr>
      <w:r w:rsidRPr="006AB11F" w:rsidR="00EA0221">
        <w:rPr>
          <w:rFonts w:ascii="Century Gothic" w:hAnsi="Century Gothic" w:cs="Calibri" w:cstheme="minorAscii"/>
          <w:b w:val="1"/>
          <w:bCs w:val="1"/>
        </w:rPr>
        <w:t>Ciudad. –</w:t>
      </w:r>
    </w:p>
    <w:p w:rsidRPr="007473C3" w:rsidR="00EA0221" w:rsidP="00EA0221" w:rsidRDefault="00EA0221" w14:paraId="4AD958ED" w14:textId="77777777">
      <w:pPr>
        <w:pStyle w:val="Sinespaciado"/>
        <w:jc w:val="both"/>
        <w:rPr>
          <w:rFonts w:ascii="Century Gothic" w:hAnsi="Century Gothic" w:cstheme="minorHAnsi"/>
          <w:b/>
          <w:bCs/>
        </w:rPr>
      </w:pPr>
      <w:r w:rsidRPr="007473C3">
        <w:rPr>
          <w:rFonts w:ascii="Century Gothic" w:hAnsi="Century Gothic" w:cstheme="minorHAnsi"/>
          <w:b/>
          <w:bCs/>
        </w:rPr>
        <w:t>De nuestra consideración:</w:t>
      </w:r>
    </w:p>
    <w:p w:rsidRPr="00061A89" w:rsidR="00EA0221" w:rsidP="00EA0221" w:rsidRDefault="00EA0221" w14:paraId="0F355544" w14:textId="77777777">
      <w:pPr>
        <w:pStyle w:val="Sinespaciado"/>
        <w:jc w:val="both"/>
        <w:rPr>
          <w:rFonts w:ascii="Century Gothic" w:hAnsi="Century Gothic" w:cstheme="minorHAnsi"/>
        </w:rPr>
      </w:pPr>
    </w:p>
    <w:p w:rsidR="00EA0221" w:rsidP="006AB11F" w:rsidRDefault="00EA0221" w14:paraId="444C8E3B" w14:textId="17A5DA58">
      <w:pPr>
        <w:pStyle w:val="Default"/>
        <w:jc w:val="both"/>
        <w:rPr>
          <w:rFonts w:ascii="Century Gothic" w:hAnsi="Century Gothic" w:cs="Calibri" w:cstheme="minorAscii"/>
          <w:sz w:val="20"/>
          <w:szCs w:val="20"/>
        </w:rPr>
      </w:pPr>
      <w:proofErr w:type="spellStart"/>
      <w:r w:rsidRPr="006AB11F" w:rsidR="00EA0221">
        <w:rPr>
          <w:rFonts w:ascii="Century Gothic" w:hAnsi="Century Gothic" w:cs="Calibri" w:cstheme="minorAscii"/>
          <w:sz w:val="20"/>
          <w:szCs w:val="20"/>
        </w:rPr>
        <w:t>Reciba</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los</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más</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cordiales</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saludos</w:t>
      </w:r>
      <w:proofErr w:type="spellEnd"/>
      <w:r w:rsidRPr="006AB11F" w:rsidR="00EA0221">
        <w:rPr>
          <w:rFonts w:ascii="Century Gothic" w:hAnsi="Century Gothic" w:cs="Calibri" w:cstheme="minorAscii"/>
          <w:sz w:val="20"/>
          <w:szCs w:val="20"/>
        </w:rPr>
        <w:t xml:space="preserve"> de </w:t>
      </w:r>
      <w:proofErr w:type="spellStart"/>
      <w:r w:rsidRPr="006AB11F" w:rsidR="00EA0221">
        <w:rPr>
          <w:rFonts w:ascii="Century Gothic" w:hAnsi="Century Gothic" w:cs="Calibri" w:cstheme="minorAscii"/>
          <w:sz w:val="20"/>
          <w:szCs w:val="20"/>
        </w:rPr>
        <w:t>parte</w:t>
      </w:r>
      <w:proofErr w:type="spellEnd"/>
      <w:r w:rsidRPr="006AB11F" w:rsidR="00EA0221">
        <w:rPr>
          <w:rFonts w:ascii="Century Gothic" w:hAnsi="Century Gothic" w:cs="Calibri" w:cstheme="minorAscii"/>
          <w:sz w:val="20"/>
          <w:szCs w:val="20"/>
        </w:rPr>
        <w:t xml:space="preserve"> de </w:t>
      </w:r>
      <w:proofErr w:type="spellStart"/>
      <w:r w:rsidRPr="006AB11F" w:rsidR="00EA0221">
        <w:rPr>
          <w:rFonts w:ascii="Century Gothic" w:hAnsi="Century Gothic" w:cs="Calibri" w:cstheme="minorAscii"/>
          <w:sz w:val="20"/>
          <w:szCs w:val="20"/>
        </w:rPr>
        <w:t>quienes</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conformamos</w:t>
      </w:r>
      <w:proofErr w:type="spellEnd"/>
      <w:r w:rsidRPr="006AB11F" w:rsidR="00EA0221">
        <w:rPr>
          <w:rFonts w:ascii="Century Gothic" w:hAnsi="Century Gothic" w:cs="Calibri" w:cstheme="minorAscii"/>
          <w:sz w:val="20"/>
          <w:szCs w:val="20"/>
        </w:rPr>
        <w:t xml:space="preserve"> </w:t>
      </w:r>
      <w:r w:rsidRPr="006AB11F" w:rsidR="00EA0221">
        <w:rPr>
          <w:rFonts w:ascii="Century Gothic" w:hAnsi="Century Gothic" w:cs="Calibri" w:cstheme="minorAscii"/>
          <w:b w:val="1"/>
          <w:bCs w:val="1"/>
          <w:sz w:val="20"/>
          <w:szCs w:val="20"/>
        </w:rPr>
        <w:t>DATASOLUTIONS S.A.,</w:t>
      </w:r>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especialistas</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en</w:t>
      </w:r>
      <w:proofErr w:type="spellEnd"/>
      <w:r w:rsidRPr="006AB11F" w:rsidR="00EA0221">
        <w:rPr>
          <w:rFonts w:ascii="Century Gothic" w:hAnsi="Century Gothic" w:cs="Calibri" w:cstheme="minorAscii"/>
          <w:sz w:val="20"/>
          <w:szCs w:val="20"/>
        </w:rPr>
        <w:t xml:space="preserve"> la Administración de </w:t>
      </w:r>
      <w:proofErr w:type="spellStart"/>
      <w:r w:rsidRPr="006AB11F" w:rsidR="00EA0221">
        <w:rPr>
          <w:rFonts w:ascii="Century Gothic" w:hAnsi="Century Gothic" w:cs="Calibri" w:cstheme="minorAscii"/>
          <w:sz w:val="20"/>
          <w:szCs w:val="20"/>
        </w:rPr>
        <w:t>información</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Física</w:t>
      </w:r>
      <w:proofErr w:type="spellEnd"/>
      <w:r w:rsidRPr="006AB11F" w:rsidR="00EA0221">
        <w:rPr>
          <w:rFonts w:ascii="Century Gothic" w:hAnsi="Century Gothic" w:cs="Calibri" w:cstheme="minorAscii"/>
          <w:sz w:val="20"/>
          <w:szCs w:val="20"/>
        </w:rPr>
        <w:t xml:space="preserve"> y Digital. A </w:t>
      </w:r>
      <w:proofErr w:type="spellStart"/>
      <w:r w:rsidRPr="006AB11F" w:rsidR="00EA0221">
        <w:rPr>
          <w:rFonts w:ascii="Century Gothic" w:hAnsi="Century Gothic" w:cs="Calibri" w:cstheme="minorAscii"/>
          <w:sz w:val="20"/>
          <w:szCs w:val="20"/>
        </w:rPr>
        <w:t>través</w:t>
      </w:r>
      <w:proofErr w:type="spellEnd"/>
      <w:r w:rsidRPr="006AB11F" w:rsidR="00EA0221">
        <w:rPr>
          <w:rFonts w:ascii="Century Gothic" w:hAnsi="Century Gothic" w:cs="Calibri" w:cstheme="minorAscii"/>
          <w:sz w:val="20"/>
          <w:szCs w:val="20"/>
        </w:rPr>
        <w:t xml:space="preserve"> de la </w:t>
      </w:r>
      <w:proofErr w:type="spellStart"/>
      <w:r w:rsidRPr="006AB11F" w:rsidR="00EA0221">
        <w:rPr>
          <w:rFonts w:ascii="Century Gothic" w:hAnsi="Century Gothic" w:cs="Calibri" w:cstheme="minorAscii"/>
          <w:sz w:val="20"/>
          <w:szCs w:val="20"/>
        </w:rPr>
        <w:t>presente</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nos</w:t>
      </w:r>
      <w:proofErr w:type="spellEnd"/>
      <w:r w:rsidRPr="006AB11F" w:rsidR="00EA0221">
        <w:rPr>
          <w:rFonts w:ascii="Century Gothic" w:hAnsi="Century Gothic" w:cs="Calibri" w:cstheme="minorAscii"/>
          <w:sz w:val="20"/>
          <w:szCs w:val="20"/>
        </w:rPr>
        <w:t xml:space="preserve"> es </w:t>
      </w:r>
      <w:proofErr w:type="spellStart"/>
      <w:r w:rsidRPr="006AB11F" w:rsidR="00EA0221">
        <w:rPr>
          <w:rFonts w:ascii="Century Gothic" w:hAnsi="Century Gothic" w:cs="Calibri" w:cstheme="minorAscii"/>
          <w:sz w:val="20"/>
          <w:szCs w:val="20"/>
        </w:rPr>
        <w:t>grato</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hacerle</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llegar</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nuestra</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propuesta</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por</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los</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Servicios</w:t>
      </w:r>
      <w:proofErr w:type="spellEnd"/>
      <w:r w:rsidRPr="006AB11F" w:rsidR="00EA0221">
        <w:rPr>
          <w:rFonts w:ascii="Century Gothic" w:hAnsi="Century Gothic" w:cs="Calibri" w:cstheme="minorAscii"/>
          <w:sz w:val="20"/>
          <w:szCs w:val="20"/>
        </w:rPr>
        <w:t xml:space="preserve"> de </w:t>
      </w:r>
      <w:proofErr w:type="spellStart"/>
      <w:r w:rsidRPr="006AB11F" w:rsidR="00EA0221">
        <w:rPr>
          <w:rFonts w:ascii="Century Gothic" w:hAnsi="Century Gothic" w:cs="Calibri" w:cstheme="minorAscii"/>
          <w:sz w:val="20"/>
          <w:szCs w:val="20"/>
        </w:rPr>
        <w:t>Gestión</w:t>
      </w:r>
      <w:proofErr w:type="spellEnd"/>
      <w:r w:rsidRPr="006AB11F" w:rsidR="00EA0221">
        <w:rPr>
          <w:rFonts w:ascii="Century Gothic" w:hAnsi="Century Gothic" w:cs="Calibri" w:cstheme="minorAscii"/>
          <w:sz w:val="20"/>
          <w:szCs w:val="20"/>
        </w:rPr>
        <w:t xml:space="preserve"> Integral Documental, la </w:t>
      </w:r>
      <w:proofErr w:type="spellStart"/>
      <w:r w:rsidRPr="006AB11F" w:rsidR="00EA0221">
        <w:rPr>
          <w:rFonts w:ascii="Century Gothic" w:hAnsi="Century Gothic" w:cs="Calibri" w:cstheme="minorAscii"/>
          <w:sz w:val="20"/>
          <w:szCs w:val="20"/>
        </w:rPr>
        <w:t>misma</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consiste</w:t>
      </w:r>
      <w:proofErr w:type="spellEnd"/>
      <w:r w:rsidRPr="006AB11F" w:rsidR="00EA0221">
        <w:rPr>
          <w:rFonts w:ascii="Century Gothic" w:hAnsi="Century Gothic" w:cs="Calibri" w:cstheme="minorAscii"/>
          <w:sz w:val="20"/>
          <w:szCs w:val="20"/>
        </w:rPr>
        <w:t xml:space="preserve"> </w:t>
      </w:r>
      <w:r w:rsidRPr="006AB11F" w:rsidR="00EA0221">
        <w:rPr>
          <w:rFonts w:ascii="Century Gothic" w:hAnsi="Century Gothic" w:cs="Calibri" w:cstheme="minorAscii"/>
          <w:sz w:val="20"/>
          <w:szCs w:val="20"/>
        </w:rPr>
        <w:t>en</w:t>
      </w:r>
      <w:r w:rsidRPr="006AB11F" w:rsidR="00EA0221">
        <w:rPr>
          <w:rFonts w:ascii="Century Gothic" w:hAnsi="Century Gothic" w:cs="Calibri" w:cstheme="minorAscii"/>
          <w:sz w:val="20"/>
          <w:szCs w:val="20"/>
        </w:rPr>
        <w:t xml:space="preserve"> </w:t>
      </w:r>
      <w:r w:rsidRPr="006AB11F" w:rsidR="00EA0221">
        <w:rPr>
          <w:rFonts w:ascii="Century Gothic" w:hAnsi="Century Gothic" w:cs="Calibri" w:cstheme="minorAscii"/>
          <w:sz w:val="20"/>
          <w:szCs w:val="20"/>
        </w:rPr>
        <w:t xml:space="preserve">la </w:t>
      </w:r>
      <w:proofErr w:type="spellStart"/>
      <w:r w:rsidRPr="006AB11F" w:rsidR="00EA0221">
        <w:rPr>
          <w:rFonts w:ascii="Century Gothic" w:hAnsi="Century Gothic" w:cs="Calibri" w:cstheme="minorAscii"/>
          <w:sz w:val="20"/>
          <w:szCs w:val="20"/>
        </w:rPr>
        <w:t>Digitalización</w:t>
      </w:r>
      <w:proofErr w:type="spellEnd"/>
      <w:r w:rsidRPr="006AB11F" w:rsidR="00EA0221">
        <w:rPr>
          <w:rFonts w:ascii="Century Gothic" w:hAnsi="Century Gothic" w:cs="Calibri" w:cstheme="minorAscii"/>
          <w:sz w:val="20"/>
          <w:szCs w:val="20"/>
        </w:rPr>
        <w:t xml:space="preserve"> y Custodia de </w:t>
      </w:r>
      <w:proofErr w:type="spellStart"/>
      <w:r w:rsidRPr="006AB11F" w:rsidR="00EA0221">
        <w:rPr>
          <w:rFonts w:ascii="Century Gothic" w:hAnsi="Century Gothic" w:cs="Calibri" w:cstheme="minorAscii"/>
          <w:sz w:val="20"/>
          <w:szCs w:val="20"/>
        </w:rPr>
        <w:t>información</w:t>
      </w:r>
      <w:proofErr w:type="spellEnd"/>
      <w:r w:rsidRPr="006AB11F" w:rsidR="00EA0221">
        <w:rPr>
          <w:rFonts w:ascii="Century Gothic" w:hAnsi="Century Gothic" w:cs="Calibri" w:cstheme="minorAscii"/>
          <w:sz w:val="20"/>
          <w:szCs w:val="20"/>
        </w:rPr>
        <w:t xml:space="preserve"> </w:t>
      </w:r>
      <w:r w:rsidRPr="006AB11F" w:rsidR="00EA0221">
        <w:rPr>
          <w:rFonts w:ascii="Century Gothic" w:hAnsi="Century Gothic" w:cs="Calibri" w:cstheme="minorAscii"/>
          <w:sz w:val="20"/>
          <w:szCs w:val="20"/>
        </w:rPr>
        <w:t>Digital.</w:t>
      </w:r>
    </w:p>
    <w:p w:rsidR="006AB11F" w:rsidP="006AB11F" w:rsidRDefault="006AB11F" w14:paraId="3365FD3C" w14:textId="6E5BF9CD">
      <w:pPr>
        <w:pStyle w:val="Default"/>
        <w:jc w:val="both"/>
        <w:rPr>
          <w:rFonts w:ascii="Century Gothic" w:hAnsi="Century Gothic" w:cs="Calibri" w:cstheme="minorAscii"/>
          <w:sz w:val="20"/>
          <w:szCs w:val="20"/>
        </w:rPr>
      </w:pPr>
    </w:p>
    <w:p w:rsidRPr="00061A89" w:rsidR="00EA0221" w:rsidP="4D2D3E5C" w:rsidRDefault="00EA0221" w14:paraId="447C9776" w14:textId="66AA02DA">
      <w:pPr>
        <w:pStyle w:val="Default"/>
        <w:jc w:val="both"/>
        <w:rPr>
          <w:ins w:author="José Vicente Ortega" w:date="2022-06-08T17:40:53.121Z" w:id="461309418"/>
          <w:rFonts w:ascii="Century Gothic" w:hAnsi="Century Gothic" w:cs="Calibri" w:cstheme="minorAscii"/>
          <w:sz w:val="20"/>
          <w:szCs w:val="20"/>
        </w:rPr>
      </w:pPr>
      <w:r w:rsidRPr="006AB11F" w:rsidR="00EA0221">
        <w:rPr>
          <w:rFonts w:ascii="Century Gothic" w:hAnsi="Century Gothic" w:cs="Calibri" w:cstheme="minorAscii"/>
          <w:b w:val="1"/>
          <w:bCs w:val="1"/>
          <w:sz w:val="20"/>
          <w:szCs w:val="20"/>
        </w:rPr>
        <w:t>DATASOLUTIONS S.A</w:t>
      </w:r>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cuenta</w:t>
      </w:r>
      <w:proofErr w:type="spellEnd"/>
      <w:r w:rsidRPr="006AB11F" w:rsidR="00EA0221">
        <w:rPr>
          <w:rFonts w:ascii="Century Gothic" w:hAnsi="Century Gothic" w:cs="Calibri" w:cstheme="minorAscii"/>
          <w:sz w:val="20"/>
          <w:szCs w:val="20"/>
        </w:rPr>
        <w:t xml:space="preserve"> con </w:t>
      </w:r>
      <w:proofErr w:type="spellStart"/>
      <w:r w:rsidRPr="006AB11F" w:rsidR="00EA0221">
        <w:rPr>
          <w:rFonts w:ascii="Century Gothic" w:hAnsi="Century Gothic" w:cs="Calibri" w:cstheme="minorAscii"/>
          <w:sz w:val="20"/>
          <w:szCs w:val="20"/>
        </w:rPr>
        <w:t>el</w:t>
      </w:r>
      <w:proofErr w:type="spellEnd"/>
      <w:r w:rsidRPr="006AB11F" w:rsidR="00EA0221">
        <w:rPr>
          <w:rFonts w:ascii="Century Gothic" w:hAnsi="Century Gothic" w:cs="Calibri" w:cstheme="minorAscii"/>
          <w:sz w:val="20"/>
          <w:szCs w:val="20"/>
        </w:rPr>
        <w:t xml:space="preserve"> software </w:t>
      </w:r>
      <w:r w:rsidRPr="006AB11F" w:rsidR="00EA0221">
        <w:rPr>
          <w:rFonts w:ascii="Century Gothic" w:hAnsi="Century Gothic" w:cs="Calibri" w:cstheme="minorAscii"/>
          <w:b w:val="1"/>
          <w:bCs w:val="1"/>
          <w:sz w:val="20"/>
          <w:szCs w:val="20"/>
        </w:rPr>
        <w:t>EDC DOCUDATA</w:t>
      </w:r>
      <w:r w:rsidRPr="006AB11F" w:rsidR="00EA0221">
        <w:rPr>
          <w:rFonts w:ascii="Century Gothic" w:hAnsi="Century Gothic" w:cs="Calibri" w:cstheme="minorAscii"/>
          <w:sz w:val="20"/>
          <w:szCs w:val="20"/>
        </w:rPr>
        <w:t xml:space="preserve">, de </w:t>
      </w:r>
      <w:proofErr w:type="spellStart"/>
      <w:r w:rsidRPr="006AB11F" w:rsidR="00EA0221">
        <w:rPr>
          <w:rFonts w:ascii="Century Gothic" w:hAnsi="Century Gothic" w:cs="Calibri" w:cstheme="minorAscii"/>
          <w:sz w:val="20"/>
          <w:szCs w:val="20"/>
        </w:rPr>
        <w:t>origen</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canadiense</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especializada</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en</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desarrollos</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tecnológicos</w:t>
      </w:r>
      <w:proofErr w:type="spellEnd"/>
      <w:r w:rsidRPr="006AB11F" w:rsidR="00EA0221">
        <w:rPr>
          <w:rFonts w:ascii="Century Gothic" w:hAnsi="Century Gothic" w:cs="Calibri" w:cstheme="minorAscii"/>
          <w:sz w:val="20"/>
          <w:szCs w:val="20"/>
        </w:rPr>
        <w:t xml:space="preserve"> para </w:t>
      </w:r>
      <w:proofErr w:type="spellStart"/>
      <w:r w:rsidRPr="006AB11F" w:rsidR="00EA0221">
        <w:rPr>
          <w:rFonts w:ascii="Century Gothic" w:hAnsi="Century Gothic" w:cs="Calibri" w:cstheme="minorAscii"/>
          <w:sz w:val="20"/>
          <w:szCs w:val="20"/>
        </w:rPr>
        <w:t>necesidades</w:t>
      </w:r>
      <w:proofErr w:type="spellEnd"/>
      <w:r w:rsidRPr="006AB11F" w:rsidR="00EA0221">
        <w:rPr>
          <w:rFonts w:ascii="Century Gothic" w:hAnsi="Century Gothic" w:cs="Calibri" w:cstheme="minorAscii"/>
          <w:sz w:val="20"/>
          <w:szCs w:val="20"/>
        </w:rPr>
        <w:t xml:space="preserve"> de </w:t>
      </w:r>
      <w:proofErr w:type="spellStart"/>
      <w:r w:rsidRPr="006AB11F" w:rsidR="00EA0221">
        <w:rPr>
          <w:rFonts w:ascii="Century Gothic" w:hAnsi="Century Gothic" w:cs="Calibri" w:cstheme="minorAscii"/>
          <w:sz w:val="20"/>
          <w:szCs w:val="20"/>
        </w:rPr>
        <w:t>manejo</w:t>
      </w:r>
      <w:proofErr w:type="spellEnd"/>
      <w:r w:rsidRPr="006AB11F" w:rsidR="00EA0221">
        <w:rPr>
          <w:rFonts w:ascii="Century Gothic" w:hAnsi="Century Gothic" w:cs="Calibri" w:cstheme="minorAscii"/>
          <w:sz w:val="20"/>
          <w:szCs w:val="20"/>
        </w:rPr>
        <w:t xml:space="preserve"> de </w:t>
      </w:r>
      <w:proofErr w:type="spellStart"/>
      <w:r w:rsidRPr="006AB11F" w:rsidR="00EA0221">
        <w:rPr>
          <w:rFonts w:ascii="Century Gothic" w:hAnsi="Century Gothic" w:cs="Calibri" w:cstheme="minorAscii"/>
          <w:sz w:val="20"/>
          <w:szCs w:val="20"/>
        </w:rPr>
        <w:t>información</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física</w:t>
      </w:r>
      <w:proofErr w:type="spellEnd"/>
      <w:r w:rsidRPr="006AB11F" w:rsidR="00EA0221">
        <w:rPr>
          <w:rFonts w:ascii="Century Gothic" w:hAnsi="Century Gothic" w:cs="Calibri" w:cstheme="minorAscii"/>
          <w:sz w:val="20"/>
          <w:szCs w:val="20"/>
        </w:rPr>
        <w:t xml:space="preserve">. La </w:t>
      </w:r>
      <w:proofErr w:type="spellStart"/>
      <w:r w:rsidRPr="006AB11F" w:rsidR="00EA0221">
        <w:rPr>
          <w:rFonts w:ascii="Century Gothic" w:hAnsi="Century Gothic" w:cs="Calibri" w:cstheme="minorAscii"/>
          <w:sz w:val="20"/>
          <w:szCs w:val="20"/>
        </w:rPr>
        <w:t>combinación</w:t>
      </w:r>
      <w:proofErr w:type="spellEnd"/>
      <w:r w:rsidRPr="006AB11F" w:rsidR="00EA0221">
        <w:rPr>
          <w:rFonts w:ascii="Century Gothic" w:hAnsi="Century Gothic" w:cs="Calibri" w:cstheme="minorAscii"/>
          <w:sz w:val="20"/>
          <w:szCs w:val="20"/>
        </w:rPr>
        <w:t xml:space="preserve"> de </w:t>
      </w:r>
      <w:proofErr w:type="spellStart"/>
      <w:r w:rsidRPr="006AB11F" w:rsidR="00EA0221">
        <w:rPr>
          <w:rFonts w:ascii="Century Gothic" w:hAnsi="Century Gothic" w:cs="Calibri" w:cstheme="minorAscii"/>
          <w:sz w:val="20"/>
          <w:szCs w:val="20"/>
        </w:rPr>
        <w:t>tecnología</w:t>
      </w:r>
      <w:proofErr w:type="spellEnd"/>
      <w:r w:rsidRPr="006AB11F" w:rsidR="00EA0221">
        <w:rPr>
          <w:rFonts w:ascii="Century Gothic" w:hAnsi="Century Gothic" w:cs="Calibri" w:cstheme="minorAscii"/>
          <w:sz w:val="20"/>
          <w:szCs w:val="20"/>
        </w:rPr>
        <w:t xml:space="preserve"> de </w:t>
      </w:r>
      <w:proofErr w:type="spellStart"/>
      <w:r w:rsidRPr="006AB11F" w:rsidR="00EA0221">
        <w:rPr>
          <w:rFonts w:ascii="Century Gothic" w:hAnsi="Century Gothic" w:cs="Calibri" w:cstheme="minorAscii"/>
          <w:sz w:val="20"/>
          <w:szCs w:val="20"/>
        </w:rPr>
        <w:t>punta</w:t>
      </w:r>
      <w:proofErr w:type="spellEnd"/>
      <w:r w:rsidRPr="006AB11F" w:rsidR="00EA0221">
        <w:rPr>
          <w:rFonts w:ascii="Century Gothic" w:hAnsi="Century Gothic" w:cs="Calibri" w:cstheme="minorAscii"/>
          <w:sz w:val="20"/>
          <w:szCs w:val="20"/>
        </w:rPr>
        <w:t xml:space="preserve"> (EDC) con </w:t>
      </w:r>
      <w:proofErr w:type="spellStart"/>
      <w:r w:rsidRPr="006AB11F" w:rsidR="00EA0221">
        <w:rPr>
          <w:rFonts w:ascii="Century Gothic" w:hAnsi="Century Gothic" w:cs="Calibri" w:cstheme="minorAscii"/>
          <w:sz w:val="20"/>
          <w:szCs w:val="20"/>
        </w:rPr>
        <w:t>nuestro</w:t>
      </w:r>
      <w:proofErr w:type="spellEnd"/>
      <w:r w:rsidRPr="006AB11F" w:rsidR="00EA0221">
        <w:rPr>
          <w:rFonts w:ascii="Century Gothic" w:hAnsi="Century Gothic" w:cs="Calibri" w:cstheme="minorAscii"/>
          <w:sz w:val="20"/>
          <w:szCs w:val="20"/>
        </w:rPr>
        <w:t xml:space="preserve"> personal </w:t>
      </w:r>
      <w:proofErr w:type="spellStart"/>
      <w:r w:rsidRPr="006AB11F" w:rsidR="00EA0221">
        <w:rPr>
          <w:rFonts w:ascii="Century Gothic" w:hAnsi="Century Gothic" w:cs="Calibri" w:cstheme="minorAscii"/>
          <w:sz w:val="20"/>
          <w:szCs w:val="20"/>
        </w:rPr>
        <w:t>altamente</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capacitado</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nos</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permiten</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hacer</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búsquedas</w:t>
      </w:r>
      <w:proofErr w:type="spellEnd"/>
      <w:r w:rsidRPr="006AB11F" w:rsidR="00EA0221">
        <w:rPr>
          <w:rFonts w:ascii="Century Gothic" w:hAnsi="Century Gothic" w:cs="Calibri" w:cstheme="minorAscii"/>
          <w:sz w:val="20"/>
          <w:szCs w:val="20"/>
        </w:rPr>
        <w:t xml:space="preserve"> de </w:t>
      </w:r>
      <w:proofErr w:type="spellStart"/>
      <w:r w:rsidRPr="006AB11F" w:rsidR="00EA0221">
        <w:rPr>
          <w:rFonts w:ascii="Century Gothic" w:hAnsi="Century Gothic" w:cs="Calibri" w:cstheme="minorAscii"/>
          <w:sz w:val="20"/>
          <w:szCs w:val="20"/>
        </w:rPr>
        <w:t>información</w:t>
      </w:r>
      <w:proofErr w:type="spellEnd"/>
      <w:r w:rsidRPr="006AB11F" w:rsidR="00EA0221">
        <w:rPr>
          <w:rFonts w:ascii="Century Gothic" w:hAnsi="Century Gothic" w:cs="Calibri" w:cstheme="minorAscii"/>
          <w:sz w:val="20"/>
          <w:szCs w:val="20"/>
        </w:rPr>
        <w:t xml:space="preserve"> de </w:t>
      </w:r>
      <w:proofErr w:type="spellStart"/>
      <w:r w:rsidRPr="006AB11F" w:rsidR="00EA0221">
        <w:rPr>
          <w:rFonts w:ascii="Century Gothic" w:hAnsi="Century Gothic" w:cs="Calibri" w:cstheme="minorAscii"/>
          <w:sz w:val="20"/>
          <w:szCs w:val="20"/>
        </w:rPr>
        <w:t>manera</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eficiente</w:t>
      </w:r>
      <w:proofErr w:type="spellEnd"/>
      <w:r w:rsidRPr="006AB11F" w:rsidR="00EA0221">
        <w:rPr>
          <w:rFonts w:ascii="Century Gothic" w:hAnsi="Century Gothic" w:cs="Calibri" w:cstheme="minorAscii"/>
          <w:sz w:val="20"/>
          <w:szCs w:val="20"/>
        </w:rPr>
        <w:t xml:space="preserve">, de </w:t>
      </w:r>
      <w:r w:rsidRPr="006AB11F" w:rsidR="00EA0221">
        <w:rPr>
          <w:rFonts w:ascii="Century Gothic" w:hAnsi="Century Gothic" w:cs="Calibri" w:cstheme="minorAscii"/>
          <w:sz w:val="20"/>
          <w:szCs w:val="20"/>
        </w:rPr>
        <w:t>talc</w:t>
      </w:r>
      <w:r w:rsidRPr="006AB11F" w:rsidR="00EA0221">
        <w:rPr>
          <w:rFonts w:ascii="Century Gothic" w:hAnsi="Century Gothic" w:cs="Calibri" w:cstheme="minorAscii"/>
          <w:sz w:val="20"/>
          <w:szCs w:val="20"/>
        </w:rPr>
        <w:t xml:space="preserve"> forma que la </w:t>
      </w:r>
      <w:proofErr w:type="spellStart"/>
      <w:r w:rsidRPr="006AB11F" w:rsidR="00EA0221">
        <w:rPr>
          <w:rFonts w:ascii="Century Gothic" w:hAnsi="Century Gothic" w:cs="Calibri" w:cstheme="minorAscii"/>
          <w:sz w:val="20"/>
          <w:szCs w:val="20"/>
        </w:rPr>
        <w:t>misma</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pueda</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estar</w:t>
      </w:r>
      <w:proofErr w:type="spellEnd"/>
      <w:r w:rsidRPr="006AB11F" w:rsidR="00EA0221">
        <w:rPr>
          <w:rFonts w:ascii="Century Gothic" w:hAnsi="Century Gothic" w:cs="Calibri" w:cstheme="minorAscii"/>
          <w:sz w:val="20"/>
          <w:szCs w:val="20"/>
        </w:rPr>
        <w:t xml:space="preserve"> disponible para </w:t>
      </w:r>
      <w:proofErr w:type="spellStart"/>
      <w:r w:rsidRPr="006AB11F" w:rsidR="00EA0221">
        <w:rPr>
          <w:rFonts w:ascii="Century Gothic" w:hAnsi="Century Gothic" w:cs="Calibri" w:cstheme="minorAscii"/>
          <w:sz w:val="20"/>
          <w:szCs w:val="20"/>
        </w:rPr>
        <w:t>los</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clientes</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dentro</w:t>
      </w:r>
      <w:proofErr w:type="spellEnd"/>
      <w:r w:rsidRPr="006AB11F" w:rsidR="00EA0221">
        <w:rPr>
          <w:rFonts w:ascii="Century Gothic" w:hAnsi="Century Gothic" w:cs="Calibri" w:cstheme="minorAscii"/>
          <w:sz w:val="20"/>
          <w:szCs w:val="20"/>
        </w:rPr>
        <w:t xml:space="preserve"> de </w:t>
      </w:r>
      <w:proofErr w:type="spellStart"/>
      <w:r w:rsidRPr="006AB11F" w:rsidR="00EA0221">
        <w:rPr>
          <w:rFonts w:ascii="Century Gothic" w:hAnsi="Century Gothic" w:cs="Calibri" w:cstheme="minorAscii"/>
          <w:sz w:val="20"/>
          <w:szCs w:val="20"/>
        </w:rPr>
        <w:t>los</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tiempos</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preestablecidos</w:t>
      </w:r>
      <w:proofErr w:type="spellEnd"/>
      <w:r w:rsidRPr="006AB11F" w:rsidR="00EA0221">
        <w:rPr>
          <w:rFonts w:ascii="Century Gothic" w:hAnsi="Century Gothic" w:cs="Calibri" w:cstheme="minorAscii"/>
          <w:sz w:val="20"/>
          <w:szCs w:val="20"/>
        </w:rPr>
        <w:t xml:space="preserve"> bajo </w:t>
      </w:r>
      <w:proofErr w:type="spellStart"/>
      <w:r w:rsidRPr="006AB11F" w:rsidR="00EA0221">
        <w:rPr>
          <w:rFonts w:ascii="Century Gothic" w:hAnsi="Century Gothic" w:cs="Calibri" w:cstheme="minorAscii"/>
          <w:sz w:val="20"/>
          <w:szCs w:val="20"/>
        </w:rPr>
        <w:t>contrato</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También</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nuestra</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plataforma</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tecnológica</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permite</w:t>
      </w:r>
      <w:proofErr w:type="spellEnd"/>
      <w:r w:rsidRPr="006AB11F" w:rsidR="00EA0221">
        <w:rPr>
          <w:rFonts w:ascii="Century Gothic" w:hAnsi="Century Gothic" w:cs="Calibri" w:cstheme="minorAscii"/>
          <w:sz w:val="20"/>
          <w:szCs w:val="20"/>
        </w:rPr>
        <w:t xml:space="preserve"> la </w:t>
      </w:r>
      <w:proofErr w:type="spellStart"/>
      <w:r w:rsidRPr="006AB11F" w:rsidR="00EA0221">
        <w:rPr>
          <w:rFonts w:ascii="Century Gothic" w:hAnsi="Century Gothic" w:cs="Calibri" w:cstheme="minorAscii"/>
          <w:sz w:val="20"/>
          <w:szCs w:val="20"/>
        </w:rPr>
        <w:t>conversión</w:t>
      </w:r>
      <w:proofErr w:type="spellEnd"/>
      <w:r w:rsidRPr="006AB11F" w:rsidR="00EA0221">
        <w:rPr>
          <w:rFonts w:ascii="Century Gothic" w:hAnsi="Century Gothic" w:cs="Calibri" w:cstheme="minorAscii"/>
          <w:sz w:val="20"/>
          <w:szCs w:val="20"/>
        </w:rPr>
        <w:t xml:space="preserve"> y custodia de </w:t>
      </w:r>
      <w:proofErr w:type="spellStart"/>
      <w:r w:rsidRPr="006AB11F" w:rsidR="00EA0221">
        <w:rPr>
          <w:rFonts w:ascii="Century Gothic" w:hAnsi="Century Gothic" w:cs="Calibri" w:cstheme="minorAscii"/>
          <w:sz w:val="20"/>
          <w:szCs w:val="20"/>
        </w:rPr>
        <w:t>información</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física</w:t>
      </w:r>
      <w:proofErr w:type="spellEnd"/>
      <w:r w:rsidRPr="006AB11F" w:rsidR="00EA0221">
        <w:rPr>
          <w:rFonts w:ascii="Century Gothic" w:hAnsi="Century Gothic" w:cs="Calibri" w:cstheme="minorAscii"/>
          <w:sz w:val="20"/>
          <w:szCs w:val="20"/>
        </w:rPr>
        <w:t xml:space="preserve"> a un </w:t>
      </w:r>
      <w:proofErr w:type="spellStart"/>
      <w:r w:rsidRPr="006AB11F" w:rsidR="00EA0221">
        <w:rPr>
          <w:rFonts w:ascii="Century Gothic" w:hAnsi="Century Gothic" w:cs="Calibri" w:cstheme="minorAscii"/>
          <w:sz w:val="20"/>
          <w:szCs w:val="20"/>
        </w:rPr>
        <w:t>formato</w:t>
      </w:r>
      <w:proofErr w:type="spellEnd"/>
      <w:r w:rsidRPr="006AB11F" w:rsidR="00EA0221">
        <w:rPr>
          <w:rFonts w:ascii="Century Gothic" w:hAnsi="Century Gothic" w:cs="Calibri" w:cstheme="minorAscii"/>
          <w:sz w:val="20"/>
          <w:szCs w:val="20"/>
        </w:rPr>
        <w:t xml:space="preserve"> digital.  Este software </w:t>
      </w:r>
      <w:proofErr w:type="spellStart"/>
      <w:r w:rsidRPr="006AB11F" w:rsidR="00EA0221">
        <w:rPr>
          <w:rFonts w:ascii="Century Gothic" w:hAnsi="Century Gothic" w:cs="Calibri" w:cstheme="minorAscii"/>
          <w:sz w:val="20"/>
          <w:szCs w:val="20"/>
        </w:rPr>
        <w:t>permite</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administrar</w:t>
      </w:r>
      <w:proofErr w:type="spellEnd"/>
      <w:r w:rsidRPr="006AB11F" w:rsidR="00EA0221">
        <w:rPr>
          <w:rFonts w:ascii="Century Gothic" w:hAnsi="Century Gothic" w:cs="Calibri" w:cstheme="minorAscii"/>
          <w:sz w:val="20"/>
          <w:szCs w:val="20"/>
        </w:rPr>
        <w:t xml:space="preserve"> la </w:t>
      </w:r>
      <w:proofErr w:type="spellStart"/>
      <w:r w:rsidRPr="006AB11F" w:rsidR="00EA0221">
        <w:rPr>
          <w:rFonts w:ascii="Century Gothic" w:hAnsi="Century Gothic" w:cs="Calibri" w:cstheme="minorAscii"/>
          <w:sz w:val="20"/>
          <w:szCs w:val="20"/>
        </w:rPr>
        <w:t>información</w:t>
      </w:r>
      <w:proofErr w:type="spellEnd"/>
      <w:r w:rsidRPr="006AB11F" w:rsidR="00EA0221">
        <w:rPr>
          <w:rFonts w:ascii="Century Gothic" w:hAnsi="Century Gothic" w:cs="Calibri" w:cstheme="minorAscii"/>
          <w:sz w:val="20"/>
          <w:szCs w:val="20"/>
        </w:rPr>
        <w:t xml:space="preserve"> digital 24/7/365 </w:t>
      </w:r>
      <w:proofErr w:type="spellStart"/>
      <w:r w:rsidRPr="006AB11F" w:rsidR="00EA0221">
        <w:rPr>
          <w:rFonts w:ascii="Century Gothic" w:hAnsi="Century Gothic" w:cs="Calibri" w:cstheme="minorAscii"/>
          <w:sz w:val="20"/>
          <w:szCs w:val="20"/>
        </w:rPr>
        <w:t>además</w:t>
      </w:r>
      <w:proofErr w:type="spellEnd"/>
      <w:r w:rsidRPr="006AB11F" w:rsidR="00EA0221">
        <w:rPr>
          <w:rFonts w:ascii="Century Gothic" w:hAnsi="Century Gothic" w:cs="Calibri" w:cstheme="minorAscii"/>
          <w:sz w:val="20"/>
          <w:szCs w:val="20"/>
        </w:rPr>
        <w:t xml:space="preserve"> de que con sus </w:t>
      </w:r>
      <w:proofErr w:type="spellStart"/>
      <w:r w:rsidRPr="006AB11F" w:rsidR="00EA0221">
        <w:rPr>
          <w:rFonts w:ascii="Century Gothic" w:hAnsi="Century Gothic" w:cs="Calibri" w:cstheme="minorAscii"/>
          <w:sz w:val="20"/>
          <w:szCs w:val="20"/>
        </w:rPr>
        <w:t>aplicativos</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podemos</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llevar</w:t>
      </w:r>
      <w:proofErr w:type="spellEnd"/>
      <w:r w:rsidRPr="006AB11F" w:rsidR="00EA0221">
        <w:rPr>
          <w:rFonts w:ascii="Century Gothic" w:hAnsi="Century Gothic" w:cs="Calibri" w:cstheme="minorAscii"/>
          <w:sz w:val="20"/>
          <w:szCs w:val="20"/>
        </w:rPr>
        <w:t xml:space="preserve"> a </w:t>
      </w:r>
      <w:proofErr w:type="spellStart"/>
      <w:r w:rsidRPr="006AB11F" w:rsidR="00EA0221">
        <w:rPr>
          <w:rFonts w:ascii="Century Gothic" w:hAnsi="Century Gothic" w:cs="Calibri" w:cstheme="minorAscii"/>
          <w:sz w:val="20"/>
          <w:szCs w:val="20"/>
        </w:rPr>
        <w:t>nuestros</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clientes</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hacia</w:t>
      </w:r>
      <w:proofErr w:type="spellEnd"/>
      <w:r w:rsidRPr="006AB11F" w:rsidR="00EA0221">
        <w:rPr>
          <w:rFonts w:ascii="Century Gothic" w:hAnsi="Century Gothic" w:cs="Calibri" w:cstheme="minorAscii"/>
          <w:sz w:val="20"/>
          <w:szCs w:val="20"/>
        </w:rPr>
        <w:t xml:space="preserve"> un </w:t>
      </w:r>
      <w:proofErr w:type="spellStart"/>
      <w:r w:rsidRPr="006AB11F" w:rsidR="00EA0221">
        <w:rPr>
          <w:rFonts w:ascii="Century Gothic" w:hAnsi="Century Gothic" w:cs="Calibri" w:cstheme="minorAscii"/>
          <w:sz w:val="20"/>
          <w:szCs w:val="20"/>
        </w:rPr>
        <w:t>concepto</w:t>
      </w:r>
      <w:proofErr w:type="spellEnd"/>
      <w:r w:rsidRPr="006AB11F" w:rsidR="00EA0221">
        <w:rPr>
          <w:rFonts w:ascii="Century Gothic" w:hAnsi="Century Gothic" w:cs="Calibri" w:cstheme="minorAscii"/>
          <w:sz w:val="20"/>
          <w:szCs w:val="20"/>
        </w:rPr>
        <w:t xml:space="preserve"> 0 </w:t>
      </w:r>
      <w:proofErr w:type="spellStart"/>
      <w:r w:rsidRPr="006AB11F" w:rsidR="00EA0221">
        <w:rPr>
          <w:rFonts w:ascii="Century Gothic" w:hAnsi="Century Gothic" w:cs="Calibri" w:cstheme="minorAscii"/>
          <w:sz w:val="20"/>
          <w:szCs w:val="20"/>
        </w:rPr>
        <w:t>papel</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en</w:t>
      </w:r>
      <w:proofErr w:type="spellEnd"/>
      <w:r w:rsidRPr="006AB11F" w:rsidR="00EA0221">
        <w:rPr>
          <w:rFonts w:ascii="Century Gothic" w:hAnsi="Century Gothic" w:cs="Calibri" w:cstheme="minorAscii"/>
          <w:sz w:val="20"/>
          <w:szCs w:val="20"/>
        </w:rPr>
        <w:t xml:space="preserve"> sus </w:t>
      </w:r>
      <w:proofErr w:type="spellStart"/>
      <w:r w:rsidRPr="006AB11F" w:rsidR="00EA0221">
        <w:rPr>
          <w:rFonts w:ascii="Century Gothic" w:hAnsi="Century Gothic" w:cs="Calibri" w:cstheme="minorAscii"/>
          <w:sz w:val="20"/>
          <w:szCs w:val="20"/>
        </w:rPr>
        <w:t>oficinas</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manteniendo</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una</w:t>
      </w:r>
      <w:proofErr w:type="spellEnd"/>
      <w:r w:rsidRPr="006AB11F" w:rsidR="00EA0221">
        <w:rPr>
          <w:rFonts w:ascii="Century Gothic" w:hAnsi="Century Gothic" w:cs="Calibri" w:cstheme="minorAscii"/>
          <w:sz w:val="20"/>
          <w:szCs w:val="20"/>
        </w:rPr>
        <w:t xml:space="preserve"> </w:t>
      </w:r>
      <w:proofErr w:type="spellStart"/>
      <w:r w:rsidRPr="006AB11F" w:rsidR="00EA0221">
        <w:rPr>
          <w:rFonts w:ascii="Century Gothic" w:hAnsi="Century Gothic" w:cs="Calibri" w:cstheme="minorAscii"/>
          <w:sz w:val="20"/>
          <w:szCs w:val="20"/>
        </w:rPr>
        <w:t>jerarquía</w:t>
      </w:r>
      <w:proofErr w:type="spellEnd"/>
      <w:r w:rsidRPr="006AB11F" w:rsidR="00EA0221">
        <w:rPr>
          <w:rFonts w:ascii="Century Gothic" w:hAnsi="Century Gothic" w:cs="Calibri" w:cstheme="minorAscii"/>
          <w:sz w:val="20"/>
          <w:szCs w:val="20"/>
        </w:rPr>
        <w:t xml:space="preserve"> </w:t>
      </w:r>
      <w:r w:rsidRPr="006AB11F" w:rsidR="00EA0221">
        <w:rPr>
          <w:rFonts w:ascii="Century Gothic" w:hAnsi="Century Gothic" w:cs="Calibri" w:cstheme="minorAscii"/>
          <w:b w:val="1"/>
          <w:bCs w:val="1"/>
          <w:sz w:val="20"/>
          <w:szCs w:val="20"/>
        </w:rPr>
        <w:t>CAJA-FILE-DOC-IMG</w:t>
      </w:r>
      <w:r w:rsidRPr="006AB11F" w:rsidR="00EA0221">
        <w:rPr>
          <w:rFonts w:ascii="Century Gothic" w:hAnsi="Century Gothic" w:cs="Calibri" w:cstheme="minorAscii"/>
          <w:sz w:val="20"/>
          <w:szCs w:val="20"/>
        </w:rPr>
        <w:t>.</w:t>
      </w:r>
    </w:p>
    <w:p w:rsidR="4D2D3E5C" w:rsidP="4D2D3E5C" w:rsidRDefault="4D2D3E5C" w14:paraId="12E1BF72" w14:textId="08FBB069">
      <w:pPr>
        <w:pStyle w:val="Default"/>
        <w:jc w:val="both"/>
        <w:rPr>
          <w:rFonts w:ascii="Century Gothic" w:hAnsi="Century Gothic" w:cs="Calibri" w:cstheme="minorAscii"/>
          <w:sz w:val="20"/>
          <w:szCs w:val="20"/>
        </w:rPr>
      </w:pPr>
    </w:p>
    <w:p w:rsidRPr="00061A89" w:rsidR="00EA0221" w:rsidP="00EA0221" w:rsidRDefault="00EA0221" w14:paraId="7ACB7550" w14:textId="77777777">
      <w:pPr>
        <w:pStyle w:val="Default"/>
        <w:jc w:val="both"/>
        <w:rPr>
          <w:rFonts w:ascii="Century Gothic" w:hAnsi="Century Gothic" w:cstheme="minorHAnsi"/>
          <w:sz w:val="20"/>
          <w:szCs w:val="20"/>
        </w:rPr>
      </w:pPr>
      <w:r w:rsidRPr="00061A89">
        <w:rPr>
          <w:rFonts w:ascii="Century Gothic" w:hAnsi="Century Gothic" w:cstheme="minorHAnsi"/>
          <w:sz w:val="20"/>
          <w:szCs w:val="20"/>
        </w:rPr>
        <w:t>Nuestras instalaciones cuentan con una infraestructura debidamente adecuada para el manejo, almacenamiento y administración de archivos físicos y digitales, mediante el cual estamos seguros de que podremos satisfacer sus necesidades de manera ágil y eficiente.  Actualmente la compañía tiene su matriz en Guayaquil con su sucursal principal en Quito.</w:t>
      </w:r>
    </w:p>
    <w:p w:rsidRPr="00061A89" w:rsidR="00EA0221" w:rsidP="00EA0221" w:rsidRDefault="00EA0221" w14:paraId="6A606A08" w14:textId="77777777">
      <w:pPr>
        <w:pStyle w:val="Default"/>
        <w:jc w:val="both"/>
        <w:rPr>
          <w:rFonts w:ascii="Century Gothic" w:hAnsi="Century Gothic" w:cstheme="minorHAnsi"/>
          <w:sz w:val="20"/>
          <w:szCs w:val="20"/>
        </w:rPr>
      </w:pPr>
      <w:r>
        <w:rPr>
          <w:rFonts w:ascii="Century Gothic" w:hAnsi="Century Gothic" w:cstheme="minorHAnsi"/>
          <w:sz w:val="20"/>
          <w:szCs w:val="20"/>
        </w:rPr>
        <w:t>E</w:t>
      </w:r>
      <w:r w:rsidRPr="009D1E73">
        <w:rPr>
          <w:rFonts w:ascii="Century Gothic" w:hAnsi="Century Gothic" w:cstheme="minorHAnsi"/>
          <w:sz w:val="20"/>
          <w:szCs w:val="20"/>
        </w:rPr>
        <w:t xml:space="preserve">speramos que la propuesta presentada a continuación sea de su agrado y podamos entablar una </w:t>
      </w:r>
      <w:r>
        <w:rPr>
          <w:rFonts w:ascii="Century Gothic" w:hAnsi="Century Gothic" w:cstheme="minorHAnsi"/>
          <w:sz w:val="20"/>
          <w:szCs w:val="20"/>
        </w:rPr>
        <w:t xml:space="preserve">relación comercial </w:t>
      </w:r>
      <w:r w:rsidRPr="009D1E73">
        <w:rPr>
          <w:rFonts w:ascii="Century Gothic" w:hAnsi="Century Gothic" w:cstheme="minorHAnsi"/>
          <w:sz w:val="20"/>
          <w:szCs w:val="20"/>
        </w:rPr>
        <w:t>con ustedes en el largo plazo</w:t>
      </w:r>
      <w:r w:rsidRPr="00061A89">
        <w:rPr>
          <w:rFonts w:ascii="Century Gothic" w:hAnsi="Century Gothic" w:cstheme="minorHAnsi"/>
          <w:sz w:val="20"/>
          <w:szCs w:val="20"/>
        </w:rPr>
        <w:t>.</w:t>
      </w:r>
    </w:p>
    <w:p w:rsidRPr="00061A89" w:rsidR="00EA0221" w:rsidP="00EA0221" w:rsidRDefault="00EA0221" w14:paraId="0FD0AB5F" w14:textId="77777777">
      <w:pPr>
        <w:pStyle w:val="Default"/>
        <w:jc w:val="both"/>
        <w:rPr>
          <w:rFonts w:ascii="Century Gothic" w:hAnsi="Century Gothic" w:cstheme="minorHAnsi"/>
          <w:sz w:val="22"/>
          <w:szCs w:val="22"/>
        </w:rPr>
      </w:pPr>
    </w:p>
    <w:p w:rsidR="00EA0221" w:rsidP="00EA0221" w:rsidRDefault="00EA0221" w14:paraId="534B15A8" w14:textId="77777777">
      <w:pPr>
        <w:pStyle w:val="Default"/>
        <w:jc w:val="both"/>
        <w:rPr>
          <w:rFonts w:ascii="Century Gothic" w:hAnsi="Century Gothic" w:cstheme="minorHAnsi"/>
          <w:b/>
          <w:bCs/>
          <w:sz w:val="22"/>
          <w:szCs w:val="22"/>
        </w:rPr>
      </w:pPr>
    </w:p>
    <w:p w:rsidRPr="00061A89" w:rsidR="00EA0221" w:rsidP="00EA0221" w:rsidRDefault="00EA0221" w14:paraId="028AA613" w14:textId="77777777">
      <w:pPr>
        <w:pStyle w:val="Default"/>
        <w:jc w:val="both"/>
        <w:rPr>
          <w:rFonts w:ascii="Century Gothic" w:hAnsi="Century Gothic" w:cstheme="minorHAnsi"/>
          <w:b/>
          <w:bCs/>
          <w:sz w:val="22"/>
          <w:szCs w:val="22"/>
        </w:rPr>
      </w:pPr>
      <w:r w:rsidRPr="00061A89">
        <w:rPr>
          <w:rFonts w:ascii="Century Gothic" w:hAnsi="Century Gothic" w:cstheme="minorHAnsi"/>
          <w:b/>
          <w:bCs/>
          <w:sz w:val="22"/>
          <w:szCs w:val="22"/>
        </w:rPr>
        <w:t>Atentamente,</w:t>
      </w:r>
    </w:p>
    <w:p w:rsidR="00EA0221" w:rsidP="00EA0221" w:rsidRDefault="00EA0221" w14:paraId="1C11EACA" w14:textId="77777777">
      <w:pPr>
        <w:pStyle w:val="Default"/>
        <w:jc w:val="both"/>
        <w:rPr>
          <w:rFonts w:ascii="Century Gothic" w:hAnsi="Century Gothic" w:cstheme="minorHAnsi"/>
          <w:sz w:val="22"/>
          <w:szCs w:val="22"/>
        </w:rPr>
      </w:pPr>
    </w:p>
    <w:p w:rsidR="00EA0221" w:rsidP="00EA0221" w:rsidRDefault="00EA0221" w14:paraId="76691096" w14:textId="77777777">
      <w:pPr>
        <w:pStyle w:val="Default"/>
        <w:jc w:val="both"/>
        <w:rPr>
          <w:rFonts w:ascii="Century Gothic" w:hAnsi="Century Gothic" w:cstheme="minorHAnsi"/>
          <w:b/>
          <w:bCs/>
          <w:sz w:val="22"/>
          <w:szCs w:val="22"/>
        </w:rPr>
      </w:pPr>
    </w:p>
    <w:p w:rsidR="00EA0221" w:rsidP="00EA0221" w:rsidRDefault="00EA0221" w14:paraId="37AE4D18" w14:textId="77777777">
      <w:pPr>
        <w:pStyle w:val="Default"/>
        <w:jc w:val="both"/>
        <w:rPr>
          <w:rFonts w:ascii="Century Gothic" w:hAnsi="Century Gothic" w:cstheme="minorHAnsi"/>
          <w:b/>
          <w:bCs/>
          <w:sz w:val="22"/>
          <w:szCs w:val="22"/>
        </w:rPr>
      </w:pPr>
    </w:p>
    <w:p w:rsidR="00EA0221" w:rsidP="00EA0221" w:rsidRDefault="00EA0221" w14:paraId="34D05C46" w14:textId="77777777">
      <w:pPr>
        <w:pStyle w:val="Default"/>
        <w:jc w:val="both"/>
        <w:rPr>
          <w:rFonts w:ascii="Century Gothic" w:hAnsi="Century Gothic" w:cstheme="minorHAnsi"/>
          <w:b/>
          <w:bCs/>
          <w:sz w:val="22"/>
          <w:szCs w:val="22"/>
        </w:rPr>
      </w:pPr>
      <w:r>
        <w:rPr>
          <w:rFonts w:ascii="Century Gothic" w:hAnsi="Century Gothic" w:cstheme="minorHAnsi"/>
          <w:b/>
          <w:bCs/>
          <w:sz w:val="22"/>
          <w:szCs w:val="22"/>
        </w:rPr>
        <w:t>DIEGO PINOS COBOS</w:t>
      </w:r>
    </w:p>
    <w:p w:rsidRPr="00ED12D9" w:rsidR="00EA0221" w:rsidP="00EA0221" w:rsidRDefault="00EA0221" w14:paraId="3870B901" w14:textId="77777777">
      <w:pPr>
        <w:pStyle w:val="Default"/>
        <w:jc w:val="both"/>
        <w:rPr>
          <w:rFonts w:ascii="Century Gothic" w:hAnsi="Century Gothic" w:cstheme="minorHAnsi"/>
          <w:b/>
          <w:bCs/>
          <w:sz w:val="22"/>
          <w:szCs w:val="22"/>
        </w:rPr>
      </w:pPr>
      <w:r>
        <w:rPr>
          <w:rFonts w:ascii="Century Gothic" w:hAnsi="Century Gothic" w:cstheme="minorHAnsi"/>
          <w:b/>
          <w:bCs/>
          <w:sz w:val="22"/>
          <w:szCs w:val="22"/>
        </w:rPr>
        <w:t>GERENTE COMERCIAL</w:t>
      </w:r>
    </w:p>
    <w:p w:rsidR="00EA0221" w:rsidP="00EA0221" w:rsidRDefault="00EA0221" w14:paraId="57763174" w14:textId="77777777">
      <w:pPr>
        <w:pStyle w:val="Default"/>
        <w:jc w:val="both"/>
        <w:rPr>
          <w:rFonts w:ascii="Century Gothic" w:hAnsi="Century Gothic" w:cstheme="minorHAnsi"/>
          <w:b/>
          <w:bCs/>
          <w:sz w:val="22"/>
          <w:szCs w:val="22"/>
          <w:lang w:val="es-419"/>
        </w:rPr>
      </w:pPr>
      <w:r w:rsidRPr="006A7963">
        <w:rPr>
          <w:rFonts w:ascii="Century Gothic" w:hAnsi="Century Gothic" w:cstheme="minorHAnsi"/>
          <w:b/>
          <w:bCs/>
          <w:sz w:val="22"/>
          <w:szCs w:val="22"/>
          <w:lang w:val="es-419"/>
        </w:rPr>
        <w:t>DATASOLUTIONS S.A</w:t>
      </w:r>
    </w:p>
    <w:p w:rsidR="00EA0221" w:rsidP="00EA0221" w:rsidRDefault="00EA0221" w14:paraId="6C542407" w14:textId="77777777">
      <w:pPr>
        <w:pStyle w:val="Default"/>
        <w:jc w:val="both"/>
        <w:rPr>
          <w:rFonts w:ascii="Century Gothic" w:hAnsi="Century Gothic" w:cstheme="minorHAnsi"/>
          <w:b/>
          <w:bCs/>
          <w:sz w:val="22"/>
          <w:szCs w:val="22"/>
          <w:lang w:val="es-419"/>
        </w:rPr>
      </w:pPr>
    </w:p>
    <w:p w:rsidRPr="002D6417" w:rsidR="007D416C" w:rsidP="007D416C" w:rsidRDefault="007D416C" w14:paraId="053AD099" w14:textId="77777777">
      <w:pPr>
        <w:jc w:val="both"/>
        <w:rPr>
          <w:rFonts w:ascii="Century Gothic" w:hAnsi="Century Gothic"/>
          <w:sz w:val="20"/>
          <w:szCs w:val="20"/>
        </w:rPr>
      </w:pPr>
      <w:r w:rsidRPr="002D6417">
        <w:rPr>
          <w:rFonts w:ascii="Century Gothic" w:hAnsi="Century Gothic"/>
          <w:sz w:val="20"/>
          <w:szCs w:val="20"/>
        </w:rPr>
        <w:lastRenderedPageBreak/>
        <w:t>A continuación, detallamos algunos de nuestros clientes</w:t>
      </w:r>
      <w:r>
        <w:rPr>
          <w:rFonts w:ascii="Century Gothic" w:hAnsi="Century Gothic"/>
          <w:sz w:val="20"/>
          <w:szCs w:val="20"/>
        </w:rPr>
        <w:t>:</w:t>
      </w:r>
    </w:p>
    <w:p w:rsidR="00761DA3" w:rsidP="00B11624" w:rsidRDefault="00F675A0" w14:paraId="1FFBB51E" w14:textId="0E6624E5">
      <w:r>
        <w:rPr>
          <w:noProof/>
        </w:rPr>
        <w:drawing>
          <wp:anchor distT="0" distB="0" distL="114300" distR="114300" simplePos="0" relativeHeight="251673600" behindDoc="1" locked="0" layoutInCell="1" allowOverlap="1" wp14:anchorId="256E94D7" wp14:editId="0A50F602">
            <wp:simplePos x="0" y="0"/>
            <wp:positionH relativeFrom="column">
              <wp:posOffset>424815</wp:posOffset>
            </wp:positionH>
            <wp:positionV relativeFrom="paragraph">
              <wp:posOffset>213995</wp:posOffset>
            </wp:positionV>
            <wp:extent cx="1919416" cy="1227881"/>
            <wp:effectExtent l="0" t="0" r="5080" b="0"/>
            <wp:wrapNone/>
            <wp:docPr id="32" name="Image 32"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 32" descr="Logotipo, nombre de la empresa&#10;&#10;Descripción generada automáticament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19416" cy="1227881"/>
                    </a:xfrm>
                    <a:prstGeom prst="rect">
                      <a:avLst/>
                    </a:prstGeom>
                    <a:noFill/>
                    <a:ln>
                      <a:noFill/>
                    </a:ln>
                  </pic:spPr>
                </pic:pic>
              </a:graphicData>
            </a:graphic>
          </wp:anchor>
        </w:drawing>
      </w:r>
      <w:r w:rsidRPr="005E6E35" w:rsidR="005E6E35">
        <w:rPr>
          <w:rFonts w:ascii="Calibri" w:hAnsi="Calibri" w:eastAsia="Calibri" w:cs="Times New Roman"/>
          <w:noProof/>
          <w:lang w:eastAsia="en-US"/>
        </w:rPr>
        <mc:AlternateContent>
          <mc:Choice Requires="wps">
            <w:drawing>
              <wp:anchor distT="0" distB="0" distL="114300" distR="114300" simplePos="0" relativeHeight="251670528" behindDoc="0" locked="0" layoutInCell="1" allowOverlap="1" wp14:anchorId="6C5D47F7" wp14:editId="67AEAFDF">
                <wp:simplePos x="0" y="0"/>
                <wp:positionH relativeFrom="margin">
                  <wp:posOffset>3825240</wp:posOffset>
                </wp:positionH>
                <wp:positionV relativeFrom="paragraph">
                  <wp:posOffset>-234315</wp:posOffset>
                </wp:positionV>
                <wp:extent cx="2461841" cy="2256817"/>
                <wp:effectExtent l="0" t="0" r="0" b="0"/>
                <wp:wrapNone/>
                <wp:docPr id="57" name="Text Box 10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61841" cy="225681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Pr="00A7092A" w:rsidR="005E6E35" w:rsidP="005E6E35" w:rsidRDefault="005E6E35" w14:paraId="640B0762" w14:textId="77777777">
                            <w:pPr>
                              <w:jc w:val="both"/>
                              <w:rPr>
                                <w:rFonts w:ascii="Century Gothic" w:hAnsi="Century Gothic"/>
                              </w:rPr>
                            </w:pPr>
                            <w:r w:rsidRPr="006F166F">
                              <w:rPr>
                                <w:rFonts w:ascii="Century Gothic" w:hAnsi="Century Gothic"/>
                                <w:b/>
                                <w:bCs/>
                                <w:sz w:val="20"/>
                                <w:szCs w:val="20"/>
                              </w:rPr>
                              <w:t>ALPINA PRODUCTOS ALIMENTICIOS ALPIECUADOR S.A.,</w:t>
                            </w:r>
                            <w:r>
                              <w:rPr>
                                <w:rFonts w:ascii="Century Gothic" w:hAnsi="Century Gothic"/>
                                <w:sz w:val="20"/>
                                <w:szCs w:val="20"/>
                              </w:rPr>
                              <w:t xml:space="preserve"> </w:t>
                            </w:r>
                            <w:r w:rsidRPr="00A7092A">
                              <w:rPr>
                                <w:rFonts w:ascii="Century Gothic" w:hAnsi="Century Gothic"/>
                                <w:sz w:val="20"/>
                                <w:szCs w:val="20"/>
                              </w:rPr>
                              <w:t xml:space="preserve">tras la evaluación </w:t>
                            </w:r>
                            <w:r>
                              <w:rPr>
                                <w:rFonts w:ascii="Century Gothic" w:hAnsi="Century Gothic"/>
                                <w:sz w:val="20"/>
                                <w:szCs w:val="20"/>
                              </w:rPr>
                              <w:t xml:space="preserve">de proveedores de servicio de Administración Integral de Información </w:t>
                            </w:r>
                            <w:r w:rsidRPr="006F166F">
                              <w:rPr>
                                <w:rFonts w:ascii="Century Gothic" w:hAnsi="Century Gothic"/>
                                <w:b/>
                                <w:bCs/>
                                <w:sz w:val="20"/>
                                <w:szCs w:val="20"/>
                              </w:rPr>
                              <w:t>DATASOLUTIONS S.A.</w:t>
                            </w:r>
                            <w:r>
                              <w:rPr>
                                <w:rFonts w:ascii="Century Gothic" w:hAnsi="Century Gothic"/>
                                <w:sz w:val="20"/>
                                <w:szCs w:val="20"/>
                              </w:rPr>
                              <w:t>, ha implementado una solución que permita integrar los documentos de tipo físico con los digitales en un solo ambiente, permitiendo aprovechar el uso de la información concatenados con los procesos internos.</w:t>
                            </w:r>
                            <w:r w:rsidRPr="00A7092A">
                              <w:rPr>
                                <w:rFonts w:ascii="Century Gothic" w:hAnsi="Century Gothic"/>
                              </w:rPr>
                              <w:t xml:space="preserve"> </w:t>
                            </w:r>
                          </w:p>
                          <w:p w:rsidRPr="00A7092A" w:rsidR="005E6E35" w:rsidP="005E6E35" w:rsidRDefault="005E6E35" w14:paraId="16273736" w14:textId="77777777">
                            <w:pPr>
                              <w:jc w:val="both"/>
                              <w:rPr>
                                <w:rFonts w:ascii="Century Gothic" w:hAnsi="Century Gothic"/>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24" style="position:absolute;margin-left:301.2pt;margin-top:-18.45pt;width:193.85pt;height:177.7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spid="_x0000_s1031"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" w14:anchorId="6C5D47F7">
                <v:textbox>
                  <w:txbxContent>
                    <w:p w:rsidRPr="00A7092A" w:rsidR="005E6E35" w:rsidP="005E6E35" w:rsidRDefault="005E6E35" w14:paraId="640B0762" w14:textId="77777777">
                      <w:pPr>
                        <w:jc w:val="both"/>
                        <w:rPr>
                          <w:rFonts w:ascii="Century Gothic" w:hAnsi="Century Gothic"/>
                        </w:rPr>
                      </w:pPr>
                      <w:r w:rsidRPr="006F166F">
                        <w:rPr>
                          <w:rFonts w:ascii="Century Gothic" w:hAnsi="Century Gothic"/>
                          <w:b/>
                          <w:bCs/>
                          <w:sz w:val="20"/>
                          <w:szCs w:val="20"/>
                        </w:rPr>
                        <w:t>ALPINA PRODUCTOS ALIMENTICIOS ALPIECUADOR S.A.,</w:t>
                      </w:r>
                      <w:r>
                        <w:rPr>
                          <w:rFonts w:ascii="Century Gothic" w:hAnsi="Century Gothic"/>
                          <w:sz w:val="20"/>
                          <w:szCs w:val="20"/>
                        </w:rPr>
                        <w:t xml:space="preserve"> </w:t>
                      </w:r>
                      <w:r w:rsidRPr="00A7092A">
                        <w:rPr>
                          <w:rFonts w:ascii="Century Gothic" w:hAnsi="Century Gothic"/>
                          <w:sz w:val="20"/>
                          <w:szCs w:val="20"/>
                        </w:rPr>
                        <w:t xml:space="preserve">tras la evaluación </w:t>
                      </w:r>
                      <w:r>
                        <w:rPr>
                          <w:rFonts w:ascii="Century Gothic" w:hAnsi="Century Gothic"/>
                          <w:sz w:val="20"/>
                          <w:szCs w:val="20"/>
                        </w:rPr>
                        <w:t xml:space="preserve">de proveedores de servicio de Administración Integral de Información </w:t>
                      </w:r>
                      <w:r w:rsidRPr="006F166F">
                        <w:rPr>
                          <w:rFonts w:ascii="Century Gothic" w:hAnsi="Century Gothic"/>
                          <w:b/>
                          <w:bCs/>
                          <w:sz w:val="20"/>
                          <w:szCs w:val="20"/>
                        </w:rPr>
                        <w:t>DATASOLUTIONS S.A.</w:t>
                      </w:r>
                      <w:r>
                        <w:rPr>
                          <w:rFonts w:ascii="Century Gothic" w:hAnsi="Century Gothic"/>
                          <w:sz w:val="20"/>
                          <w:szCs w:val="20"/>
                        </w:rPr>
                        <w:t>, ha implementado una solución que permita integrar los documentos de tipo físico con los digitales en un solo ambiente, permitiendo aprovechar el uso de la información concatenados con los procesos internos.</w:t>
                      </w:r>
                      <w:r w:rsidRPr="00A7092A">
                        <w:rPr>
                          <w:rFonts w:ascii="Century Gothic" w:hAnsi="Century Gothic"/>
                        </w:rPr>
                        <w:t xml:space="preserve"> </w:t>
                      </w:r>
                    </w:p>
                    <w:p w:rsidRPr="00A7092A" w:rsidR="005E6E35" w:rsidP="005E6E35" w:rsidRDefault="005E6E35" w14:paraId="16273736" w14:textId="77777777">
                      <w:pPr>
                        <w:jc w:val="both"/>
                        <w:rPr>
                          <w:rFonts w:ascii="Century Gothic" w:hAnsi="Century Gothic"/>
                        </w:rPr>
                      </w:pPr>
                    </w:p>
                  </w:txbxContent>
                </v:textbox>
                <w10:wrap anchorx="margin"/>
              </v:shape>
            </w:pict>
          </mc:Fallback>
        </mc:AlternateContent>
      </w:r>
    </w:p>
    <w:p w:rsidR="00761DA3" w:rsidP="00B11624" w:rsidRDefault="00761DA3" w14:paraId="7B336E18" w14:textId="558E5151"/>
    <w:p w:rsidR="00761DA3" w:rsidP="00B11624" w:rsidRDefault="00761DA3" w14:paraId="2B5091A4" w14:textId="01910FF3"/>
    <w:p w:rsidR="00761DA3" w:rsidP="00B11624" w:rsidRDefault="00761DA3" w14:paraId="2DFF3CEA" w14:textId="13B4EA2B"/>
    <w:p w:rsidR="00761DA3" w:rsidP="00B11624" w:rsidRDefault="00761DA3" w14:paraId="64352BDA" w14:textId="66E0490C"/>
    <w:p w:rsidR="00761DA3" w:rsidP="00B11624" w:rsidRDefault="003321C5" w14:paraId="455F3F0E" w14:textId="4C62BFF9">
      <w:r w:rsidRPr="007B5CBB">
        <w:rPr>
          <w:rFonts w:ascii="Calibri" w:hAnsi="Calibri" w:eastAsia="Calibri" w:cs="Times New Roman"/>
          <w:noProof/>
          <w:lang w:eastAsia="en-US"/>
        </w:rPr>
        <mc:AlternateContent>
          <mc:Choice Requires="wps">
            <w:drawing>
              <wp:anchor distT="0" distB="0" distL="114300" distR="114300" simplePos="0" relativeHeight="251672576" behindDoc="0" locked="0" layoutInCell="1" allowOverlap="1" wp14:anchorId="3898E06F" wp14:editId="53098C66">
                <wp:simplePos x="0" y="0"/>
                <wp:positionH relativeFrom="column">
                  <wp:posOffset>-57150</wp:posOffset>
                </wp:positionH>
                <wp:positionV relativeFrom="paragraph">
                  <wp:posOffset>340360</wp:posOffset>
                </wp:positionV>
                <wp:extent cx="2627630" cy="2246630"/>
                <wp:effectExtent l="0" t="0" r="1270" b="1270"/>
                <wp:wrapNone/>
                <wp:docPr id="451" name="Text Box 10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7630" cy="22466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Pr="00A7092A" w:rsidR="007B5CBB" w:rsidP="007B5CBB" w:rsidRDefault="007B5CBB" w14:paraId="3DEEFFA1" w14:textId="77777777">
                            <w:pPr>
                              <w:jc w:val="both"/>
                              <w:rPr>
                                <w:rFonts w:ascii="Century Gothic" w:hAnsi="Century Gothic"/>
                              </w:rPr>
                            </w:pPr>
                            <w:r w:rsidRPr="006F166F">
                              <w:rPr>
                                <w:rFonts w:ascii="Century Gothic" w:hAnsi="Century Gothic"/>
                                <w:b/>
                                <w:bCs/>
                                <w:sz w:val="20"/>
                                <w:szCs w:val="20"/>
                              </w:rPr>
                              <w:t>GEDEON RICHTER,</w:t>
                            </w:r>
                            <w:r>
                              <w:rPr>
                                <w:rFonts w:ascii="Century Gothic" w:hAnsi="Century Gothic"/>
                                <w:sz w:val="20"/>
                                <w:szCs w:val="20"/>
                              </w:rPr>
                              <w:t xml:space="preserve"> farmacéutica húngara con presencia en el Ecuador</w:t>
                            </w:r>
                            <w:r w:rsidRPr="00A7092A">
                              <w:rPr>
                                <w:rFonts w:ascii="Century Gothic" w:hAnsi="Century Gothic"/>
                                <w:sz w:val="20"/>
                                <w:szCs w:val="20"/>
                              </w:rPr>
                              <w:t>,</w:t>
                            </w:r>
                            <w:r>
                              <w:rPr>
                                <w:rFonts w:ascii="Century Gothic" w:hAnsi="Century Gothic"/>
                                <w:sz w:val="20"/>
                                <w:szCs w:val="20"/>
                              </w:rPr>
                              <w:t xml:space="preserve"> </w:t>
                            </w:r>
                            <w:r w:rsidRPr="00A7092A">
                              <w:rPr>
                                <w:rFonts w:ascii="Century Gothic" w:hAnsi="Century Gothic"/>
                                <w:sz w:val="20"/>
                                <w:szCs w:val="20"/>
                              </w:rPr>
                              <w:t xml:space="preserve">tras la evaluación </w:t>
                            </w:r>
                            <w:r>
                              <w:rPr>
                                <w:rFonts w:ascii="Century Gothic" w:hAnsi="Century Gothic"/>
                                <w:sz w:val="20"/>
                                <w:szCs w:val="20"/>
                              </w:rPr>
                              <w:t xml:space="preserve">de proveedores de servicio de Administración Integral de Información </w:t>
                            </w:r>
                            <w:r w:rsidRPr="006F166F">
                              <w:rPr>
                                <w:rFonts w:ascii="Century Gothic" w:hAnsi="Century Gothic"/>
                                <w:b/>
                                <w:bCs/>
                                <w:sz w:val="20"/>
                                <w:szCs w:val="20"/>
                              </w:rPr>
                              <w:t>DATASOLUTIONS S.A.</w:t>
                            </w:r>
                            <w:r>
                              <w:rPr>
                                <w:rFonts w:ascii="Century Gothic" w:hAnsi="Century Gothic"/>
                                <w:sz w:val="20"/>
                                <w:szCs w:val="20"/>
                              </w:rPr>
                              <w:t>, ha implementado una solución que actualmente proporciona información de Recursos Humanos en forma rápida, simple y segur a sus usuarios con un acceso remoto, entregando la posibilidad de administrar la información digitalmente.</w:t>
                            </w:r>
                            <w:r w:rsidRPr="00A7092A">
                              <w:rPr>
                                <w:rFonts w:ascii="Century Gothic" w:hAnsi="Century Gothic"/>
                              </w:rPr>
                              <w:t xml:space="preserve"> </w:t>
                            </w:r>
                          </w:p>
                          <w:p w:rsidRPr="00A7092A" w:rsidR="007B5CBB" w:rsidP="007B5CBB" w:rsidRDefault="007B5CBB" w14:paraId="14D19251" w14:textId="77777777">
                            <w:pPr>
                              <w:jc w:val="both"/>
                              <w:rPr>
                                <w:rFonts w:ascii="Century Gothic" w:hAnsi="Century Gothic"/>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2" style="position:absolute;margin-left:-4.5pt;margin-top:26.8pt;width:206.9pt;height:176.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" w14:anchorId="3898E06F">
                <v:textbox>
                  <w:txbxContent>
                    <w:p w:rsidRPr="00A7092A" w:rsidR="007B5CBB" w:rsidP="007B5CBB" w:rsidRDefault="007B5CBB" w14:paraId="3DEEFFA1" w14:textId="77777777">
                      <w:pPr>
                        <w:jc w:val="both"/>
                        <w:rPr>
                          <w:rFonts w:ascii="Century Gothic" w:hAnsi="Century Gothic"/>
                        </w:rPr>
                      </w:pPr>
                      <w:r w:rsidRPr="006F166F">
                        <w:rPr>
                          <w:rFonts w:ascii="Century Gothic" w:hAnsi="Century Gothic"/>
                          <w:b/>
                          <w:bCs/>
                          <w:sz w:val="20"/>
                          <w:szCs w:val="20"/>
                        </w:rPr>
                        <w:t>GEDEON RICHTER,</w:t>
                      </w:r>
                      <w:r>
                        <w:rPr>
                          <w:rFonts w:ascii="Century Gothic" w:hAnsi="Century Gothic"/>
                          <w:sz w:val="20"/>
                          <w:szCs w:val="20"/>
                        </w:rPr>
                        <w:t xml:space="preserve"> farmacéutica húngara con presencia en el Ecuador</w:t>
                      </w:r>
                      <w:r w:rsidRPr="00A7092A">
                        <w:rPr>
                          <w:rFonts w:ascii="Century Gothic" w:hAnsi="Century Gothic"/>
                          <w:sz w:val="20"/>
                          <w:szCs w:val="20"/>
                        </w:rPr>
                        <w:t>,</w:t>
                      </w:r>
                      <w:r>
                        <w:rPr>
                          <w:rFonts w:ascii="Century Gothic" w:hAnsi="Century Gothic"/>
                          <w:sz w:val="20"/>
                          <w:szCs w:val="20"/>
                        </w:rPr>
                        <w:t xml:space="preserve"> </w:t>
                      </w:r>
                      <w:r w:rsidRPr="00A7092A">
                        <w:rPr>
                          <w:rFonts w:ascii="Century Gothic" w:hAnsi="Century Gothic"/>
                          <w:sz w:val="20"/>
                          <w:szCs w:val="20"/>
                        </w:rPr>
                        <w:t xml:space="preserve">tras la evaluación </w:t>
                      </w:r>
                      <w:r>
                        <w:rPr>
                          <w:rFonts w:ascii="Century Gothic" w:hAnsi="Century Gothic"/>
                          <w:sz w:val="20"/>
                          <w:szCs w:val="20"/>
                        </w:rPr>
                        <w:t xml:space="preserve">de proveedores de servicio de Administración Integral de Información </w:t>
                      </w:r>
                      <w:r w:rsidRPr="006F166F">
                        <w:rPr>
                          <w:rFonts w:ascii="Century Gothic" w:hAnsi="Century Gothic"/>
                          <w:b/>
                          <w:bCs/>
                          <w:sz w:val="20"/>
                          <w:szCs w:val="20"/>
                        </w:rPr>
                        <w:t>DATASOLUTIONS S.A.</w:t>
                      </w:r>
                      <w:r>
                        <w:rPr>
                          <w:rFonts w:ascii="Century Gothic" w:hAnsi="Century Gothic"/>
                          <w:sz w:val="20"/>
                          <w:szCs w:val="20"/>
                        </w:rPr>
                        <w:t>, ha implementado una solución que actualmente proporciona información de Recursos Humanos en forma rápida, simple y segur a sus usuarios con un acceso remoto, entregando la posibilidad de administrar la información digitalmente.</w:t>
                      </w:r>
                      <w:r w:rsidRPr="00A7092A">
                        <w:rPr>
                          <w:rFonts w:ascii="Century Gothic" w:hAnsi="Century Gothic"/>
                        </w:rPr>
                        <w:t xml:space="preserve"> </w:t>
                      </w:r>
                    </w:p>
                    <w:p w:rsidRPr="00A7092A" w:rsidR="007B5CBB" w:rsidP="007B5CBB" w:rsidRDefault="007B5CBB" w14:paraId="14D19251" w14:textId="77777777">
                      <w:pPr>
                        <w:jc w:val="both"/>
                        <w:rPr>
                          <w:rFonts w:ascii="Century Gothic" w:hAnsi="Century Gothic"/>
                        </w:rPr>
                      </w:pPr>
                    </w:p>
                  </w:txbxContent>
                </v:textbox>
              </v:shape>
            </w:pict>
          </mc:Fallback>
        </mc:AlternateContent>
      </w:r>
    </w:p>
    <w:p w:rsidR="00761DA3" w:rsidP="00B11624" w:rsidRDefault="00761DA3" w14:paraId="7162BBF1" w14:textId="53DA3D22"/>
    <w:p w:rsidR="00761DA3" w:rsidP="00B11624" w:rsidRDefault="003321C5" w14:paraId="31CCC8F0" w14:textId="38AB085F">
      <w:r>
        <w:rPr>
          <w:noProof/>
        </w:rPr>
        <w:drawing>
          <wp:anchor distT="0" distB="0" distL="114300" distR="114300" simplePos="0" relativeHeight="251674624" behindDoc="1" locked="0" layoutInCell="1" allowOverlap="1" wp14:anchorId="6DF5AFF6" wp14:editId="34A5D186">
            <wp:simplePos x="0" y="0"/>
            <wp:positionH relativeFrom="column">
              <wp:posOffset>4072890</wp:posOffset>
            </wp:positionH>
            <wp:positionV relativeFrom="paragraph">
              <wp:posOffset>28575</wp:posOffset>
            </wp:positionV>
            <wp:extent cx="1591724" cy="1614792"/>
            <wp:effectExtent l="0" t="0" r="8890" b="5080"/>
            <wp:wrapNone/>
            <wp:docPr id="5" name="Image 2" descr="Icon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2" descr="Icono&#10;&#10;Descripción generada automáticament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91724" cy="1614792"/>
                    </a:xfrm>
                    <a:prstGeom prst="rect">
                      <a:avLst/>
                    </a:prstGeom>
                    <a:noFill/>
                    <a:ln>
                      <a:noFill/>
                    </a:ln>
                  </pic:spPr>
                </pic:pic>
              </a:graphicData>
            </a:graphic>
          </wp:anchor>
        </w:drawing>
      </w:r>
    </w:p>
    <w:p w:rsidR="00761DA3" w:rsidP="00B11624" w:rsidRDefault="00761DA3" w14:paraId="38138353" w14:textId="53369ED1"/>
    <w:p w:rsidR="00761DA3" w:rsidP="00B11624" w:rsidRDefault="00761DA3" w14:paraId="5FF6854E" w14:textId="4BBC09C8"/>
    <w:p w:rsidR="00761DA3" w:rsidP="00B11624" w:rsidRDefault="00761DA3" w14:paraId="2FB6EB4A" w14:textId="105C6C6F"/>
    <w:p w:rsidR="00761DA3" w:rsidP="00B11624" w:rsidRDefault="00761DA3" w14:paraId="57B4FC96" w14:textId="7EE0E9FA"/>
    <w:p w:rsidR="00761DA3" w:rsidP="00B11624" w:rsidRDefault="003321C5" w14:paraId="340E743E" w14:textId="304B43D0">
      <w:r w:rsidRPr="00D8634A">
        <w:rPr>
          <w:noProof/>
        </w:rPr>
        <mc:AlternateContent>
          <mc:Choice Requires="wps">
            <w:drawing>
              <wp:anchor distT="0" distB="0" distL="114300" distR="114300" simplePos="0" relativeHeight="251676672" behindDoc="1" locked="0" layoutInCell="1" allowOverlap="1" wp14:anchorId="6A8A3D51" wp14:editId="76EBC0B0">
                <wp:simplePos x="0" y="0"/>
                <wp:positionH relativeFrom="column">
                  <wp:posOffset>3615690</wp:posOffset>
                </wp:positionH>
                <wp:positionV relativeFrom="paragraph">
                  <wp:posOffset>212090</wp:posOffset>
                </wp:positionV>
                <wp:extent cx="2627630" cy="3356042"/>
                <wp:effectExtent l="0" t="0" r="1270" b="0"/>
                <wp:wrapNone/>
                <wp:docPr id="29" name="Text Box 10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7630" cy="335604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Pr="00A7092A" w:rsidR="003321C5" w:rsidP="003321C5" w:rsidRDefault="003321C5" w14:paraId="087D7933" w14:textId="77777777">
                            <w:pPr>
                              <w:jc w:val="both"/>
                              <w:rPr>
                                <w:rFonts w:ascii="Century Gothic" w:hAnsi="Century Gothic"/>
                              </w:rPr>
                            </w:pPr>
                            <w:r>
                              <w:rPr>
                                <w:rFonts w:ascii="Century Gothic" w:hAnsi="Century Gothic"/>
                                <w:sz w:val="20"/>
                                <w:szCs w:val="20"/>
                              </w:rPr>
                              <w:t>ASIAUTO S.A., representantes de KIA MOTORS para el Ecuador, han confiado</w:t>
                            </w:r>
                            <w:r w:rsidRPr="00A7092A">
                              <w:rPr>
                                <w:rFonts w:ascii="Century Gothic" w:hAnsi="Century Gothic"/>
                                <w:sz w:val="20"/>
                                <w:szCs w:val="20"/>
                              </w:rPr>
                              <w:t>,</w:t>
                            </w:r>
                            <w:r>
                              <w:rPr>
                                <w:rFonts w:ascii="Century Gothic" w:hAnsi="Century Gothic"/>
                                <w:sz w:val="20"/>
                                <w:szCs w:val="20"/>
                              </w:rPr>
                              <w:t xml:space="preserve"> en nuestra compañía </w:t>
                            </w:r>
                            <w:r w:rsidRPr="00A7092A">
                              <w:rPr>
                                <w:rFonts w:ascii="Century Gothic" w:hAnsi="Century Gothic"/>
                                <w:sz w:val="20"/>
                                <w:szCs w:val="20"/>
                              </w:rPr>
                              <w:t xml:space="preserve">tras la evaluación </w:t>
                            </w:r>
                            <w:r>
                              <w:rPr>
                                <w:rFonts w:ascii="Century Gothic" w:hAnsi="Century Gothic"/>
                                <w:sz w:val="20"/>
                                <w:szCs w:val="20"/>
                              </w:rPr>
                              <w:t>de proveedores de servicio de Administración Integral de Información DATASOLUTIONS S.A., ha implementado una solución que ha permitido e manera remota y segura controlar la facturación de sus vehículos hasta el nivel de extraer información de documentos específicos y mediante la inclusión de nuestra herramienta permitir  a su departamento comercial conocer mediante el Nª de Chasis o Cédula los vehículos que han sido vendidos</w:t>
                            </w:r>
                            <w:r w:rsidRPr="00A7092A">
                              <w:rPr>
                                <w:rFonts w:ascii="Century Gothic" w:hAnsi="Century Gothic"/>
                              </w:rPr>
                              <w:t xml:space="preserve"> </w:t>
                            </w:r>
                            <w:r>
                              <w:rPr>
                                <w:rFonts w:ascii="Century Gothic" w:hAnsi="Century Gothic"/>
                              </w:rPr>
                              <w:t>y de esta forma controlar y establecer estrategias en la postventa.</w:t>
                            </w:r>
                          </w:p>
                          <w:p w:rsidRPr="00A7092A" w:rsidR="003321C5" w:rsidP="003321C5" w:rsidRDefault="003321C5" w14:paraId="509F4A4E" w14:textId="77777777">
                            <w:pPr>
                              <w:jc w:val="both"/>
                              <w:rPr>
                                <w:rFonts w:ascii="Century Gothic" w:hAnsi="Century Gothic"/>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3" style="position:absolute;margin-left:284.7pt;margin-top:16.7pt;width:206.9pt;height:264.2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" w14:anchorId="6A8A3D51">
                <v:textbox>
                  <w:txbxContent>
                    <w:p w:rsidRPr="00A7092A" w:rsidR="003321C5" w:rsidP="003321C5" w:rsidRDefault="003321C5" w14:paraId="087D7933" w14:textId="77777777">
                      <w:pPr>
                        <w:jc w:val="both"/>
                        <w:rPr>
                          <w:rFonts w:ascii="Century Gothic" w:hAnsi="Century Gothic"/>
                        </w:rPr>
                      </w:pPr>
                      <w:r>
                        <w:rPr>
                          <w:rFonts w:ascii="Century Gothic" w:hAnsi="Century Gothic"/>
                          <w:sz w:val="20"/>
                          <w:szCs w:val="20"/>
                        </w:rPr>
                        <w:t>ASIAUTO S.A., representantes de KIA MOTORS para el Ecuador, han confiado</w:t>
                      </w:r>
                      <w:r w:rsidRPr="00A7092A">
                        <w:rPr>
                          <w:rFonts w:ascii="Century Gothic" w:hAnsi="Century Gothic"/>
                          <w:sz w:val="20"/>
                          <w:szCs w:val="20"/>
                        </w:rPr>
                        <w:t>,</w:t>
                      </w:r>
                      <w:r>
                        <w:rPr>
                          <w:rFonts w:ascii="Century Gothic" w:hAnsi="Century Gothic"/>
                          <w:sz w:val="20"/>
                          <w:szCs w:val="20"/>
                        </w:rPr>
                        <w:t xml:space="preserve"> en nuestra compañía </w:t>
                      </w:r>
                      <w:r w:rsidRPr="00A7092A">
                        <w:rPr>
                          <w:rFonts w:ascii="Century Gothic" w:hAnsi="Century Gothic"/>
                          <w:sz w:val="20"/>
                          <w:szCs w:val="20"/>
                        </w:rPr>
                        <w:t xml:space="preserve">tras la evaluación </w:t>
                      </w:r>
                      <w:r>
                        <w:rPr>
                          <w:rFonts w:ascii="Century Gothic" w:hAnsi="Century Gothic"/>
                          <w:sz w:val="20"/>
                          <w:szCs w:val="20"/>
                        </w:rPr>
                        <w:t>de proveedores de servicio de Administración Integral de Información DATASOLUTIONS S.A., ha implementado una solución que ha permitido e manera remota y segura controlar la facturación de sus vehículos hasta el nivel de extraer información de documentos específicos y mediante la inclusión de nuestra herramienta permitir  a su departamento comercial conocer mediante el Nª de Chasis o Cédula los vehículos que han sido vendidos</w:t>
                      </w:r>
                      <w:r w:rsidRPr="00A7092A">
                        <w:rPr>
                          <w:rFonts w:ascii="Century Gothic" w:hAnsi="Century Gothic"/>
                        </w:rPr>
                        <w:t xml:space="preserve"> </w:t>
                      </w:r>
                      <w:r>
                        <w:rPr>
                          <w:rFonts w:ascii="Century Gothic" w:hAnsi="Century Gothic"/>
                        </w:rPr>
                        <w:t>y de esta forma controlar y establecer estrategias en la postventa.</w:t>
                      </w:r>
                    </w:p>
                    <w:p w:rsidRPr="00A7092A" w:rsidR="003321C5" w:rsidP="003321C5" w:rsidRDefault="003321C5" w14:paraId="509F4A4E" w14:textId="77777777">
                      <w:pPr>
                        <w:jc w:val="both"/>
                        <w:rPr>
                          <w:rFonts w:ascii="Century Gothic" w:hAnsi="Century Gothic"/>
                        </w:rPr>
                      </w:pPr>
                    </w:p>
                  </w:txbxContent>
                </v:textbox>
              </v:shape>
            </w:pict>
          </mc:Fallback>
        </mc:AlternateContent>
      </w:r>
    </w:p>
    <w:p w:rsidR="00761DA3" w:rsidP="00B11624" w:rsidRDefault="00761DA3" w14:paraId="50D73C56" w14:textId="74CE1853"/>
    <w:p w:rsidR="00761DA3" w:rsidP="00B11624" w:rsidRDefault="00FB6552" w14:paraId="6D9E8FCF" w14:textId="21FDCC7B">
      <w:r>
        <w:rPr>
          <w:noProof/>
        </w:rPr>
        <w:drawing>
          <wp:anchor distT="0" distB="0" distL="114300" distR="114300" simplePos="0" relativeHeight="251677696" behindDoc="1" locked="0" layoutInCell="1" allowOverlap="1" wp14:anchorId="488E6297" wp14:editId="74A0CB10">
            <wp:simplePos x="0" y="0"/>
            <wp:positionH relativeFrom="margin">
              <wp:posOffset>-247650</wp:posOffset>
            </wp:positionH>
            <wp:positionV relativeFrom="paragraph">
              <wp:posOffset>375534</wp:posOffset>
            </wp:positionV>
            <wp:extent cx="2635062" cy="1466850"/>
            <wp:effectExtent l="0" t="0" r="0" b="0"/>
            <wp:wrapNone/>
            <wp:docPr id="452" name="Image 452"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 name="Image 452" descr="Logotip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35062" cy="1466850"/>
                    </a:xfrm>
                    <a:prstGeom prst="rect">
                      <a:avLst/>
                    </a:prstGeom>
                    <a:noFill/>
                    <a:ln>
                      <a:noFill/>
                    </a:ln>
                  </pic:spPr>
                </pic:pic>
              </a:graphicData>
            </a:graphic>
          </wp:anchor>
        </w:drawing>
      </w:r>
    </w:p>
    <w:p w:rsidR="00761DA3" w:rsidP="00B11624" w:rsidRDefault="00761DA3" w14:paraId="5522D694" w14:textId="2138FAE4"/>
    <w:p w:rsidR="00761DA3" w:rsidP="00B11624" w:rsidRDefault="00761DA3" w14:paraId="64621B6D" w14:textId="74D70E61"/>
    <w:p w:rsidR="00761DA3" w:rsidP="00B11624" w:rsidRDefault="00761DA3" w14:paraId="31ACF210" w14:textId="47AEE95B"/>
    <w:p w:rsidR="00B11624" w:rsidP="00B11624" w:rsidRDefault="00B11624" w14:paraId="3C3B77E5" w14:textId="209A4162">
      <w:pPr>
        <w:rPr>
          <w:noProof/>
          <w:u w:val="single"/>
          <w:lang w:val="es-ES" w:eastAsia="es-ES"/>
        </w:rPr>
      </w:pPr>
    </w:p>
    <w:p w:rsidR="00FB6552" w:rsidP="00B11624" w:rsidRDefault="00FB6552" w14:paraId="58CB1701" w14:textId="23D8F0F2">
      <w:pPr>
        <w:rPr>
          <w:noProof/>
          <w:u w:val="single"/>
          <w:lang w:val="es-ES" w:eastAsia="es-ES"/>
        </w:rPr>
      </w:pPr>
    </w:p>
    <w:p w:rsidR="00FB6552" w:rsidP="00B11624" w:rsidRDefault="00FB6552" w14:paraId="54A02930" w14:textId="1F58F5E6">
      <w:pPr>
        <w:rPr>
          <w:noProof/>
          <w:u w:val="single"/>
          <w:lang w:val="es-ES" w:eastAsia="es-ES"/>
        </w:rPr>
      </w:pPr>
    </w:p>
    <w:p w:rsidR="00FB6552" w:rsidP="00B11624" w:rsidRDefault="00FB6552" w14:paraId="32DE3BC4" w14:textId="12A7A56C">
      <w:pPr>
        <w:rPr>
          <w:noProof/>
          <w:u w:val="single"/>
          <w:lang w:val="es-ES" w:eastAsia="es-ES"/>
        </w:rPr>
      </w:pPr>
    </w:p>
    <w:p w:rsidR="00FB6552" w:rsidP="00B11624" w:rsidRDefault="00413F5B" w14:paraId="4481E432" w14:textId="342FF23E">
      <w:pPr>
        <w:rPr>
          <w:noProof/>
          <w:u w:val="single"/>
          <w:lang w:val="es-ES" w:eastAsia="es-ES"/>
        </w:rPr>
      </w:pPr>
      <w:r>
        <w:rPr>
          <w:noProof/>
        </w:rPr>
        <w:lastRenderedPageBreak/>
        <w:drawing>
          <wp:anchor distT="0" distB="0" distL="114300" distR="114300" simplePos="0" relativeHeight="251678720" behindDoc="1" locked="0" layoutInCell="1" allowOverlap="1" wp14:anchorId="2E6D0D77" wp14:editId="019658E1">
            <wp:simplePos x="0" y="0"/>
            <wp:positionH relativeFrom="column">
              <wp:posOffset>786765</wp:posOffset>
            </wp:positionH>
            <wp:positionV relativeFrom="paragraph">
              <wp:posOffset>-500380</wp:posOffset>
            </wp:positionV>
            <wp:extent cx="4010024" cy="2256817"/>
            <wp:effectExtent l="0" t="0" r="0" b="0"/>
            <wp:wrapNone/>
            <wp:docPr id="456" name="Image 456"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 name="Image 456" descr="Logotipo&#10;&#10;Descripción generada automáticament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010024" cy="2256817"/>
                    </a:xfrm>
                    <a:prstGeom prst="rect">
                      <a:avLst/>
                    </a:prstGeom>
                    <a:noFill/>
                    <a:ln>
                      <a:noFill/>
                    </a:ln>
                  </pic:spPr>
                </pic:pic>
              </a:graphicData>
            </a:graphic>
          </wp:anchor>
        </w:drawing>
      </w:r>
    </w:p>
    <w:p w:rsidR="00FB6552" w:rsidP="00B11624" w:rsidRDefault="00FB6552" w14:paraId="405E24B8" w14:textId="749C1BFC">
      <w:pPr>
        <w:rPr>
          <w:noProof/>
          <w:u w:val="single"/>
          <w:lang w:val="es-ES" w:eastAsia="es-ES"/>
        </w:rPr>
      </w:pPr>
    </w:p>
    <w:p w:rsidR="00FB6552" w:rsidP="00B11624" w:rsidRDefault="00FB6552" w14:paraId="23EA96DF" w14:textId="79AABA75">
      <w:pPr>
        <w:rPr>
          <w:noProof/>
          <w:u w:val="single"/>
          <w:lang w:val="es-ES" w:eastAsia="es-ES"/>
        </w:rPr>
      </w:pPr>
    </w:p>
    <w:p w:rsidR="00FB6552" w:rsidP="00B11624" w:rsidRDefault="00FB6552" w14:paraId="25C0055B" w14:textId="529A286F">
      <w:pPr>
        <w:rPr>
          <w:noProof/>
          <w:u w:val="single"/>
          <w:lang w:val="es-ES" w:eastAsia="es-ES"/>
        </w:rPr>
      </w:pPr>
    </w:p>
    <w:p w:rsidR="00FB6552" w:rsidP="00B11624" w:rsidRDefault="00FB6552" w14:paraId="7F0E02E3" w14:textId="0A9F5166">
      <w:pPr>
        <w:rPr>
          <w:noProof/>
          <w:u w:val="single"/>
          <w:lang w:val="es-ES" w:eastAsia="es-ES"/>
        </w:rPr>
      </w:pPr>
    </w:p>
    <w:p w:rsidR="002C4F9F" w:rsidP="00B11624" w:rsidRDefault="002C4F9F" w14:paraId="407A7F47" w14:textId="70F89210">
      <w:pPr>
        <w:rPr>
          <w:noProof/>
          <w:u w:val="single"/>
          <w:lang w:val="es-ES" w:eastAsia="es-ES"/>
        </w:rPr>
      </w:pPr>
    </w:p>
    <w:p w:rsidR="00FB6552" w:rsidP="00B11624" w:rsidRDefault="00FB6552" w14:paraId="0B91CBCA" w14:textId="7BEF67DE">
      <w:pPr>
        <w:rPr>
          <w:noProof/>
          <w:u w:val="single"/>
          <w:lang w:val="es-ES" w:eastAsia="es-ES"/>
        </w:rPr>
      </w:pPr>
    </w:p>
    <w:p w:rsidR="00FB6552" w:rsidP="00B11624" w:rsidRDefault="006210AE" w14:paraId="064AB79C" w14:textId="0B0861EF">
      <w:pPr>
        <w:rPr>
          <w:noProof/>
          <w:u w:val="single"/>
          <w:lang w:val="es-ES" w:eastAsia="es-ES"/>
        </w:rPr>
      </w:pPr>
      <w:r>
        <w:rPr>
          <w:noProof/>
        </w:rPr>
        <w:drawing>
          <wp:anchor distT="0" distB="0" distL="114300" distR="114300" simplePos="0" relativeHeight="251679744" behindDoc="1" locked="0" layoutInCell="1" allowOverlap="1" wp14:anchorId="5211478A" wp14:editId="03AB829D">
            <wp:simplePos x="0" y="0"/>
            <wp:positionH relativeFrom="column">
              <wp:posOffset>1148715</wp:posOffset>
            </wp:positionH>
            <wp:positionV relativeFrom="paragraph">
              <wp:posOffset>238125</wp:posOffset>
            </wp:positionV>
            <wp:extent cx="3142022" cy="1770744"/>
            <wp:effectExtent l="0" t="0" r="0" b="1270"/>
            <wp:wrapNone/>
            <wp:docPr id="457" name="Image 457"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7" name="Image 457" descr="Logotipo&#10;&#10;Descripción generada automáticament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142022" cy="1770744"/>
                    </a:xfrm>
                    <a:prstGeom prst="rect">
                      <a:avLst/>
                    </a:prstGeom>
                    <a:noFill/>
                    <a:ln>
                      <a:noFill/>
                    </a:ln>
                  </pic:spPr>
                </pic:pic>
              </a:graphicData>
            </a:graphic>
          </wp:anchor>
        </w:drawing>
      </w:r>
    </w:p>
    <w:p w:rsidR="00FB6552" w:rsidP="00B11624" w:rsidRDefault="00FB6552" w14:paraId="73A884F5" w14:textId="37DBA875">
      <w:pPr>
        <w:rPr>
          <w:noProof/>
          <w:u w:val="single"/>
          <w:lang w:val="es-ES" w:eastAsia="es-ES"/>
        </w:rPr>
      </w:pPr>
    </w:p>
    <w:p w:rsidR="00FB6552" w:rsidP="00B11624" w:rsidRDefault="00FB6552" w14:paraId="12346074" w14:textId="258E22F4">
      <w:pPr>
        <w:rPr>
          <w:noProof/>
          <w:u w:val="single"/>
          <w:lang w:val="es-ES" w:eastAsia="es-ES"/>
        </w:rPr>
      </w:pPr>
    </w:p>
    <w:p w:rsidR="00FB6552" w:rsidP="00B11624" w:rsidRDefault="00FB6552" w14:paraId="018027F7" w14:textId="46581B38">
      <w:pPr>
        <w:rPr>
          <w:noProof/>
          <w:u w:val="single"/>
          <w:lang w:val="es-ES" w:eastAsia="es-ES"/>
        </w:rPr>
      </w:pPr>
    </w:p>
    <w:p w:rsidR="00FB6552" w:rsidP="00B11624" w:rsidRDefault="00FB6552" w14:paraId="3E173B31" w14:textId="2351007B">
      <w:pPr>
        <w:rPr>
          <w:noProof/>
          <w:u w:val="single"/>
          <w:lang w:val="es-ES" w:eastAsia="es-ES"/>
        </w:rPr>
      </w:pPr>
    </w:p>
    <w:p w:rsidR="00FB6552" w:rsidP="00B11624" w:rsidRDefault="00FB6552" w14:paraId="593EFB5F" w14:textId="584D7AD9">
      <w:pPr>
        <w:rPr>
          <w:noProof/>
          <w:u w:val="single"/>
          <w:lang w:val="es-ES" w:eastAsia="es-ES"/>
        </w:rPr>
      </w:pPr>
    </w:p>
    <w:p w:rsidR="00FB6552" w:rsidP="00B11624" w:rsidRDefault="00FB6552" w14:paraId="54137008" w14:textId="44327D30">
      <w:pPr>
        <w:rPr>
          <w:noProof/>
          <w:u w:val="single"/>
          <w:lang w:val="es-ES" w:eastAsia="es-ES"/>
        </w:rPr>
      </w:pPr>
    </w:p>
    <w:p w:rsidR="00FB6552" w:rsidP="00B11624" w:rsidRDefault="006210AE" w14:paraId="75DB9091" w14:textId="3D191341">
      <w:pPr>
        <w:rPr>
          <w:noProof/>
          <w:u w:val="single"/>
          <w:lang w:val="es-ES" w:eastAsia="es-ES"/>
        </w:rPr>
      </w:pPr>
      <w:r>
        <w:rPr>
          <w:noProof/>
        </w:rPr>
        <w:drawing>
          <wp:anchor distT="0" distB="0" distL="114300" distR="114300" simplePos="0" relativeHeight="251680768" behindDoc="1" locked="0" layoutInCell="1" allowOverlap="1" wp14:anchorId="3E912B04" wp14:editId="224984EF">
            <wp:simplePos x="0" y="0"/>
            <wp:positionH relativeFrom="column">
              <wp:posOffset>958215</wp:posOffset>
            </wp:positionH>
            <wp:positionV relativeFrom="paragraph">
              <wp:posOffset>90805</wp:posOffset>
            </wp:positionV>
            <wp:extent cx="3372390" cy="1897167"/>
            <wp:effectExtent l="0" t="0" r="0" b="0"/>
            <wp:wrapNone/>
            <wp:docPr id="458" name="Image 458"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 name="Image 458" descr="Logotipo&#10;&#10;Descripción generada automáticament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372390" cy="1897167"/>
                    </a:xfrm>
                    <a:prstGeom prst="rect">
                      <a:avLst/>
                    </a:prstGeom>
                    <a:noFill/>
                    <a:ln>
                      <a:noFill/>
                    </a:ln>
                  </pic:spPr>
                </pic:pic>
              </a:graphicData>
            </a:graphic>
          </wp:anchor>
        </w:drawing>
      </w:r>
    </w:p>
    <w:p w:rsidR="00FB6552" w:rsidP="00B11624" w:rsidRDefault="00FB6552" w14:paraId="314FE929" w14:textId="71BA7A0A">
      <w:pPr>
        <w:rPr>
          <w:noProof/>
          <w:u w:val="single"/>
          <w:lang w:val="es-ES" w:eastAsia="es-ES"/>
        </w:rPr>
      </w:pPr>
    </w:p>
    <w:p w:rsidR="00FB6552" w:rsidP="00B11624" w:rsidRDefault="00FB6552" w14:paraId="4C225E8A" w14:textId="05A49FFE">
      <w:pPr>
        <w:rPr>
          <w:noProof/>
          <w:u w:val="single"/>
          <w:lang w:val="es-ES" w:eastAsia="es-ES"/>
        </w:rPr>
      </w:pPr>
    </w:p>
    <w:p w:rsidR="00FB6552" w:rsidP="00B11624" w:rsidRDefault="00FB6552" w14:paraId="3761CB6D" w14:textId="6F96BD10">
      <w:pPr>
        <w:rPr>
          <w:noProof/>
          <w:u w:val="single"/>
          <w:lang w:val="es-ES" w:eastAsia="es-ES"/>
        </w:rPr>
      </w:pPr>
    </w:p>
    <w:p w:rsidR="00FB6552" w:rsidP="00B11624" w:rsidRDefault="00FB6552" w14:paraId="6A9BAFEA" w14:textId="2662A109">
      <w:pPr>
        <w:rPr>
          <w:noProof/>
          <w:u w:val="single"/>
          <w:lang w:val="es-ES" w:eastAsia="es-ES"/>
        </w:rPr>
      </w:pPr>
    </w:p>
    <w:p w:rsidR="00FB6552" w:rsidP="00B11624" w:rsidRDefault="00FB6552" w14:paraId="4EE5F250" w14:textId="164DE9FE">
      <w:pPr>
        <w:rPr>
          <w:noProof/>
          <w:u w:val="single"/>
          <w:lang w:val="es-ES" w:eastAsia="es-ES"/>
        </w:rPr>
      </w:pPr>
    </w:p>
    <w:p w:rsidR="00FB6552" w:rsidP="00B11624" w:rsidRDefault="006210AE" w14:paraId="675C2D85" w14:textId="46168333">
      <w:pPr>
        <w:rPr>
          <w:noProof/>
          <w:u w:val="single"/>
          <w:lang w:val="es-ES" w:eastAsia="es-ES"/>
        </w:rPr>
      </w:pPr>
      <w:r>
        <w:rPr>
          <w:noProof/>
        </w:rPr>
        <w:drawing>
          <wp:anchor distT="0" distB="0" distL="114300" distR="114300" simplePos="0" relativeHeight="251681792" behindDoc="1" locked="0" layoutInCell="1" allowOverlap="1" wp14:anchorId="1CF2FE17" wp14:editId="5291D634">
            <wp:simplePos x="0" y="0"/>
            <wp:positionH relativeFrom="column">
              <wp:posOffset>862965</wp:posOffset>
            </wp:positionH>
            <wp:positionV relativeFrom="paragraph">
              <wp:posOffset>66675</wp:posOffset>
            </wp:positionV>
            <wp:extent cx="3646170" cy="1064260"/>
            <wp:effectExtent l="0" t="0" r="0" b="2540"/>
            <wp:wrapNone/>
            <wp:docPr id="465" name="Image 465" descr="Dibujo con letras blancas&#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5" name="Image 465" descr="Dibujo con letras blancas&#10;&#10;Descripción generada automáticamente con confianza media"/>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46170" cy="1064260"/>
                    </a:xfrm>
                    <a:prstGeom prst="rect">
                      <a:avLst/>
                    </a:prstGeom>
                    <a:noFill/>
                    <a:ln>
                      <a:noFill/>
                    </a:ln>
                  </pic:spPr>
                </pic:pic>
              </a:graphicData>
            </a:graphic>
          </wp:anchor>
        </w:drawing>
      </w:r>
    </w:p>
    <w:p w:rsidR="00FB6552" w:rsidP="00B11624" w:rsidRDefault="00FB6552" w14:paraId="1CD07B5C" w14:textId="05193232">
      <w:pPr>
        <w:rPr>
          <w:noProof/>
          <w:u w:val="single"/>
          <w:lang w:val="es-ES" w:eastAsia="es-ES"/>
        </w:rPr>
      </w:pPr>
    </w:p>
    <w:p w:rsidR="00FB6552" w:rsidP="00B11624" w:rsidRDefault="00FB6552" w14:paraId="32A75D5D" w14:textId="59B59146">
      <w:pPr>
        <w:rPr>
          <w:noProof/>
          <w:u w:val="single"/>
          <w:lang w:val="es-ES" w:eastAsia="es-ES"/>
        </w:rPr>
      </w:pPr>
    </w:p>
    <w:p w:rsidR="00A80EC3" w:rsidP="00A80EC3" w:rsidRDefault="006B783A" w14:paraId="57F2F550" w14:textId="5778EA18">
      <w:pPr>
        <w:rPr>
          <w:rFonts w:ascii="Century Gothic" w:hAnsi="Century Gothic"/>
          <w:b/>
          <w:bCs/>
          <w:noProof/>
          <w:lang w:val="es-ES" w:eastAsia="es-ES"/>
        </w:rPr>
      </w:pPr>
      <w:r>
        <w:rPr>
          <w:noProof/>
        </w:rPr>
        <w:lastRenderedPageBreak/>
        <w:drawing>
          <wp:anchor distT="0" distB="0" distL="114300" distR="114300" simplePos="0" relativeHeight="251709440" behindDoc="1" locked="0" layoutInCell="1" allowOverlap="1" wp14:anchorId="57D5072C" wp14:editId="0064B1EC">
            <wp:simplePos x="0" y="0"/>
            <wp:positionH relativeFrom="column">
              <wp:posOffset>-86995</wp:posOffset>
            </wp:positionH>
            <wp:positionV relativeFrom="paragraph">
              <wp:posOffset>226060</wp:posOffset>
            </wp:positionV>
            <wp:extent cx="1990030" cy="1998345"/>
            <wp:effectExtent l="0" t="4445" r="6350" b="6350"/>
            <wp:wrapNone/>
            <wp:docPr id="13" name="Imagen 13" descr="Una mesa de mader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n 13" descr="Una mesa de madera&#10;&#10;Descripción generada automáticamente con confianza media"/>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5400000">
                      <a:off x="0" y="0"/>
                      <a:ext cx="1990030" cy="1998345"/>
                    </a:xfrm>
                    <a:prstGeom prst="rect">
                      <a:avLst/>
                    </a:prstGeom>
                    <a:noFill/>
                    <a:ln>
                      <a:noFill/>
                    </a:ln>
                  </pic:spPr>
                </pic:pic>
              </a:graphicData>
            </a:graphic>
          </wp:anchor>
        </w:drawing>
      </w:r>
      <w:r w:rsidR="006B2624">
        <w:rPr>
          <w:rFonts w:ascii="Century Gothic" w:hAnsi="Century Gothic"/>
          <w:b/>
          <w:bCs/>
          <w:noProof/>
          <w:lang w:val="es-ES" w:eastAsia="es-ES"/>
        </w:rPr>
        <w:t xml:space="preserve">ARCHIVOS DE </w:t>
      </w:r>
      <w:r w:rsidR="00A80EC3">
        <w:rPr>
          <w:rFonts w:ascii="Century Gothic" w:hAnsi="Century Gothic"/>
          <w:b/>
          <w:bCs/>
          <w:noProof/>
          <w:lang w:val="es-ES" w:eastAsia="es-ES"/>
        </w:rPr>
        <w:t>SECRETARIA</w:t>
      </w:r>
    </w:p>
    <w:p w:rsidR="006B783A" w:rsidP="00A80EC3" w:rsidRDefault="006B783A" w14:paraId="0BC30778" w14:textId="41A646A7">
      <w:pPr>
        <w:rPr>
          <w:rFonts w:ascii="Century Gothic" w:hAnsi="Century Gothic"/>
          <w:b/>
          <w:bCs/>
          <w:noProof/>
          <w:lang w:val="es-ES" w:eastAsia="es-ES"/>
        </w:rPr>
      </w:pPr>
    </w:p>
    <w:p w:rsidR="006B783A" w:rsidP="00A80EC3" w:rsidRDefault="006B783A" w14:paraId="4F1CBF11" w14:textId="63281A66">
      <w:pPr>
        <w:rPr>
          <w:rFonts w:ascii="Century Gothic" w:hAnsi="Century Gothic"/>
          <w:b/>
          <w:bCs/>
          <w:noProof/>
          <w:lang w:val="es-ES" w:eastAsia="es-ES"/>
        </w:rPr>
      </w:pPr>
    </w:p>
    <w:p w:rsidR="006B783A" w:rsidP="00A80EC3" w:rsidRDefault="006B783A" w14:paraId="1301F1BD" w14:textId="0C46DCDD">
      <w:pPr>
        <w:rPr>
          <w:rFonts w:ascii="Century Gothic" w:hAnsi="Century Gothic"/>
          <w:b/>
          <w:bCs/>
          <w:noProof/>
          <w:lang w:val="es-ES" w:eastAsia="es-ES"/>
        </w:rPr>
      </w:pPr>
    </w:p>
    <w:p w:rsidR="006B783A" w:rsidP="00A80EC3" w:rsidRDefault="006B783A" w14:paraId="38D7E854" w14:textId="53533662">
      <w:pPr>
        <w:rPr>
          <w:rFonts w:ascii="Century Gothic" w:hAnsi="Century Gothic"/>
          <w:b/>
          <w:bCs/>
          <w:noProof/>
          <w:lang w:val="es-ES" w:eastAsia="es-ES"/>
        </w:rPr>
      </w:pPr>
    </w:p>
    <w:p w:rsidR="006B783A" w:rsidP="00A80EC3" w:rsidRDefault="006B783A" w14:paraId="5A1E68B8" w14:textId="462EC990">
      <w:pPr>
        <w:rPr>
          <w:rFonts w:ascii="Century Gothic" w:hAnsi="Century Gothic"/>
          <w:b/>
          <w:bCs/>
          <w:noProof/>
          <w:lang w:val="es-ES" w:eastAsia="es-ES"/>
        </w:rPr>
      </w:pPr>
    </w:p>
    <w:p w:rsidR="006B783A" w:rsidP="00A80EC3" w:rsidRDefault="006B783A" w14:paraId="2D974170" w14:textId="576ED561">
      <w:pPr>
        <w:rPr>
          <w:rFonts w:ascii="Century Gothic" w:hAnsi="Century Gothic"/>
          <w:b/>
          <w:bCs/>
          <w:noProof/>
          <w:lang w:val="es-ES" w:eastAsia="es-ES"/>
        </w:rPr>
      </w:pPr>
    </w:p>
    <w:p w:rsidR="006B2624" w:rsidP="006B2624" w:rsidRDefault="006B2624" w14:paraId="423F5E43" w14:textId="2170CAA2">
      <w:pPr>
        <w:rPr>
          <w:rFonts w:ascii="Century Gothic" w:hAnsi="Century Gothic"/>
          <w:b/>
          <w:bCs/>
          <w:noProof/>
          <w:lang w:val="es-ES" w:eastAsia="es-ES"/>
        </w:rPr>
      </w:pPr>
      <w:bookmarkStart w:name="_Hlk105509694" w:id="0"/>
      <w:bookmarkStart w:name="_Toc64551351" w:id="1"/>
      <w:r>
        <w:rPr>
          <w:rFonts w:ascii="Century Gothic" w:hAnsi="Century Gothic"/>
          <w:b/>
          <w:bCs/>
          <w:noProof/>
          <w:lang w:val="es-ES" w:eastAsia="es-ES"/>
        </w:rPr>
        <w:t>DIGITALIZACION DE ACTAS DE GRADO COLEGIO DOMINGO SAVIO</w:t>
      </w:r>
      <w:r>
        <w:rPr>
          <w:rFonts w:ascii="Century Gothic" w:hAnsi="Century Gothic"/>
          <w:b/>
          <w:bCs/>
          <w:noProof/>
          <w:lang w:val="es-ES" w:eastAsia="es-ES"/>
        </w:rPr>
        <w:t xml:space="preserve"> - CDS</w:t>
      </w:r>
      <w:r>
        <w:rPr>
          <w:rFonts w:ascii="Century Gothic" w:hAnsi="Century Gothic"/>
          <w:b/>
          <w:bCs/>
          <w:noProof/>
          <w:lang w:val="es-ES" w:eastAsia="es-ES"/>
        </w:rPr>
        <w:t>:</w:t>
      </w:r>
    </w:p>
    <w:p w:rsidR="006B2624" w:rsidP="006B2624" w:rsidRDefault="006B2624" w14:paraId="140FFB59" w14:textId="77777777">
      <w:pPr>
        <w:rPr>
          <w:rFonts w:ascii="Century Gothic" w:hAnsi="Century Gothic"/>
          <w:b/>
          <w:bCs/>
          <w:noProof/>
          <w:lang w:val="es-ES" w:eastAsia="es-ES"/>
        </w:rPr>
      </w:pPr>
      <w:r>
        <w:rPr>
          <w:rFonts w:ascii="Century Gothic" w:hAnsi="Century Gothic"/>
          <w:b/>
          <w:bCs/>
          <w:noProof/>
          <w:lang w:val="es-ES" w:eastAsia="es-ES"/>
        </w:rPr>
        <w:t>AÑOS 1969 – 2005 / 2010 - 2021</w:t>
      </w:r>
    </w:p>
    <w:p w:rsidR="006B2624" w:rsidP="006B2624" w:rsidRDefault="006B2624" w14:paraId="442A31FD" w14:textId="77777777">
      <w:pPr>
        <w:rPr>
          <w:rFonts w:ascii="Century Gothic" w:hAnsi="Century Gothic"/>
          <w:b/>
          <w:bCs/>
          <w:noProof/>
          <w:lang w:val="es-ES" w:eastAsia="es-ES"/>
        </w:rPr>
      </w:pPr>
      <w:r>
        <w:rPr>
          <w:rFonts w:ascii="Century Gothic" w:hAnsi="Century Gothic"/>
          <w:b/>
          <w:bCs/>
          <w:noProof/>
          <w:lang w:val="es-ES" w:eastAsia="es-ES"/>
        </w:rPr>
        <w:t>FILES:   14</w:t>
      </w:r>
    </w:p>
    <w:p w:rsidR="006B2624" w:rsidP="006B2624" w:rsidRDefault="006B2624" w14:paraId="21CC9AA4" w14:textId="77777777">
      <w:pPr>
        <w:rPr>
          <w:rFonts w:ascii="Century Gothic" w:hAnsi="Century Gothic"/>
          <w:b/>
          <w:bCs/>
          <w:noProof/>
          <w:lang w:val="es-ES" w:eastAsia="es-ES"/>
        </w:rPr>
      </w:pPr>
      <w:r>
        <w:rPr>
          <w:rFonts w:ascii="Century Gothic" w:hAnsi="Century Gothic"/>
          <w:b/>
          <w:bCs/>
          <w:noProof/>
          <w:lang w:val="es-ES" w:eastAsia="es-ES"/>
        </w:rPr>
        <w:t>DOCUMENTOS: 4200</w:t>
      </w:r>
    </w:p>
    <w:p w:rsidR="007A2A22" w:rsidP="007A2A22" w:rsidRDefault="007A2A22" w14:paraId="067DC352" w14:textId="77777777">
      <w:pPr>
        <w:pStyle w:val="Ttulo2"/>
        <w:jc w:val="both"/>
        <w:rPr>
          <w:b w:val="0"/>
          <w:bCs w:val="0"/>
          <w:sz w:val="32"/>
          <w:szCs w:val="32"/>
        </w:rPr>
      </w:pPr>
      <w:r w:rsidRPr="0092515D">
        <w:rPr>
          <w:sz w:val="32"/>
          <w:szCs w:val="32"/>
        </w:rPr>
        <w:t>Servicios de Digitalización</w:t>
      </w:r>
      <w:bookmarkEnd w:id="1"/>
      <w:r w:rsidRPr="0092515D">
        <w:rPr>
          <w:sz w:val="32"/>
          <w:szCs w:val="32"/>
        </w:rPr>
        <w:t xml:space="preserve"> </w:t>
      </w:r>
    </w:p>
    <w:p w:rsidR="007A2A22" w:rsidP="007A2A22" w:rsidRDefault="007A2A22" w14:paraId="21BAC5E1" w14:textId="77777777">
      <w:pPr>
        <w:spacing w:line="240" w:lineRule="auto"/>
        <w:jc w:val="both"/>
        <w:rPr>
          <w:rFonts w:ascii="Century Gothic" w:hAnsi="Century Gothic"/>
          <w:sz w:val="20"/>
          <w:szCs w:val="20"/>
        </w:rPr>
      </w:pPr>
    </w:p>
    <w:p w:rsidR="007A2A22" w:rsidP="007A2A22" w:rsidRDefault="007A2A22" w14:paraId="15461F35" w14:textId="68C9364D">
      <w:pPr>
        <w:spacing w:line="240" w:lineRule="auto"/>
        <w:jc w:val="both"/>
        <w:rPr>
          <w:rFonts w:ascii="Century Gothic" w:hAnsi="Century Gothic"/>
          <w:sz w:val="20"/>
          <w:szCs w:val="20"/>
        </w:rPr>
      </w:pPr>
      <w:r w:rsidRPr="006F7E91">
        <w:rPr>
          <w:rFonts w:ascii="Century Gothic" w:hAnsi="Century Gothic"/>
          <w:sz w:val="20"/>
          <w:szCs w:val="20"/>
        </w:rPr>
        <w:t>El</w:t>
      </w:r>
      <w:r>
        <w:rPr>
          <w:rFonts w:ascii="Century Gothic" w:hAnsi="Century Gothic"/>
          <w:sz w:val="20"/>
          <w:szCs w:val="20"/>
        </w:rPr>
        <w:t xml:space="preserve"> cliente </w:t>
      </w:r>
      <w:r w:rsidR="006B2624">
        <w:rPr>
          <w:rStyle w:val="normaltextrun"/>
          <w:rFonts w:ascii="Century Gothic" w:hAnsi="Century Gothic" w:cs="Segoe UI"/>
          <w:b/>
          <w:bCs/>
          <w:color w:val="000000"/>
          <w:sz w:val="20"/>
          <w:szCs w:val="20"/>
          <w:lang w:val="es-ES"/>
        </w:rPr>
        <w:t>CDS</w:t>
      </w:r>
      <w:r>
        <w:rPr>
          <w:rFonts w:ascii="Century Gothic" w:hAnsi="Century Gothic" w:eastAsia="Times New Roman"/>
          <w:b/>
          <w:bCs/>
          <w:sz w:val="20"/>
          <w:szCs w:val="20"/>
          <w:lang w:val="es-MX" w:eastAsia="es-MX"/>
        </w:rPr>
        <w:t>.</w:t>
      </w:r>
      <w:r>
        <w:rPr>
          <w:rFonts w:ascii="Century Gothic" w:hAnsi="Century Gothic" w:eastAsia="Times New Roman"/>
          <w:sz w:val="20"/>
          <w:szCs w:val="20"/>
          <w:lang w:val="es-MX" w:eastAsia="es-MX"/>
        </w:rPr>
        <w:t>,</w:t>
      </w:r>
      <w:r>
        <w:rPr>
          <w:rFonts w:ascii="Century Gothic" w:hAnsi="Century Gothic"/>
          <w:b/>
          <w:bCs/>
          <w:sz w:val="20"/>
          <w:szCs w:val="20"/>
        </w:rPr>
        <w:t xml:space="preserve"> </w:t>
      </w:r>
      <w:r w:rsidRPr="006F7E91">
        <w:rPr>
          <w:rFonts w:ascii="Century Gothic" w:hAnsi="Century Gothic"/>
          <w:sz w:val="20"/>
          <w:szCs w:val="20"/>
        </w:rPr>
        <w:t xml:space="preserve">ha sido claro en </w:t>
      </w:r>
      <w:r>
        <w:rPr>
          <w:rFonts w:ascii="Century Gothic" w:hAnsi="Century Gothic"/>
          <w:sz w:val="20"/>
          <w:szCs w:val="20"/>
        </w:rPr>
        <w:t>manifestar que al momento requieren también el servicio de DIGITALIZACION</w:t>
      </w:r>
      <w:r>
        <w:rPr>
          <w:rFonts w:ascii="Century Gothic" w:hAnsi="Century Gothic"/>
          <w:sz w:val="20"/>
          <w:szCs w:val="20"/>
        </w:rPr>
        <w:t xml:space="preserve"> para las Actas de Grado</w:t>
      </w:r>
      <w:r>
        <w:rPr>
          <w:rFonts w:ascii="Century Gothic" w:hAnsi="Century Gothic"/>
          <w:sz w:val="20"/>
          <w:szCs w:val="20"/>
        </w:rPr>
        <w:t xml:space="preserve">, creemos que es importante explicar el alcance de nuestro servicio y demostrar que en </w:t>
      </w:r>
      <w:r w:rsidRPr="00E54A4A">
        <w:rPr>
          <w:rFonts w:ascii="Century Gothic" w:hAnsi="Century Gothic"/>
          <w:b/>
          <w:bCs/>
          <w:sz w:val="20"/>
          <w:szCs w:val="20"/>
        </w:rPr>
        <w:t>DATASOLUTIONS S.A.</w:t>
      </w:r>
      <w:r>
        <w:rPr>
          <w:rFonts w:ascii="Century Gothic" w:hAnsi="Century Gothic"/>
          <w:sz w:val="20"/>
          <w:szCs w:val="20"/>
        </w:rPr>
        <w:t xml:space="preserve"> se puede administrar todo el ciclo de la información del </w:t>
      </w:r>
      <w:r w:rsidR="006B2624">
        <w:rPr>
          <w:rStyle w:val="normaltextrun"/>
          <w:rFonts w:ascii="Century Gothic" w:hAnsi="Century Gothic" w:cs="Segoe UI"/>
          <w:b/>
          <w:bCs/>
          <w:color w:val="000000"/>
          <w:sz w:val="20"/>
          <w:szCs w:val="20"/>
          <w:lang w:val="es-ES"/>
        </w:rPr>
        <w:t>CDS</w:t>
      </w:r>
      <w:r>
        <w:rPr>
          <w:rStyle w:val="normaltextrun"/>
          <w:rFonts w:ascii="Century Gothic" w:hAnsi="Century Gothic" w:cs="Segoe UI"/>
          <w:b/>
          <w:bCs/>
          <w:color w:val="000000"/>
          <w:sz w:val="20"/>
          <w:szCs w:val="20"/>
          <w:lang w:val="es-ES"/>
        </w:rPr>
        <w:t>.</w:t>
      </w:r>
    </w:p>
    <w:p w:rsidR="007A2A22" w:rsidP="007A2A22" w:rsidRDefault="007A2A22" w14:paraId="3E27FF42" w14:textId="77777777">
      <w:pPr>
        <w:pStyle w:val="NormalWeb"/>
        <w:spacing w:before="0" w:beforeAutospacing="0" w:after="0" w:afterAutospacing="0"/>
        <w:jc w:val="both"/>
        <w:rPr>
          <w:rFonts w:ascii="Century Gothic" w:hAnsi="Century Gothic"/>
          <w:sz w:val="20"/>
          <w:szCs w:val="20"/>
        </w:rPr>
      </w:pPr>
      <w:r w:rsidRPr="001F5AB5">
        <w:rPr>
          <w:rFonts w:ascii="Century Gothic" w:hAnsi="Century Gothic"/>
          <w:sz w:val="20"/>
          <w:szCs w:val="20"/>
        </w:rPr>
        <w:t>El servicio de digitalización consiste en la conversión de la información física a una versión en digital. Normalmente los clientes piensan que el simple hecho de escanear y convertir puede sonar simple.</w:t>
      </w:r>
    </w:p>
    <w:p w:rsidRPr="001F5AB5" w:rsidR="007A2A22" w:rsidP="007A2A22" w:rsidRDefault="007A2A22" w14:paraId="1F785A00" w14:textId="77777777">
      <w:pPr>
        <w:pStyle w:val="NormalWeb"/>
        <w:spacing w:before="0" w:beforeAutospacing="0" w:after="0" w:afterAutospacing="0"/>
        <w:jc w:val="both"/>
        <w:rPr>
          <w:rFonts w:ascii="Century Gothic" w:hAnsi="Century Gothic"/>
          <w:sz w:val="20"/>
          <w:szCs w:val="20"/>
        </w:rPr>
      </w:pPr>
    </w:p>
    <w:p w:rsidRPr="001F5AB5" w:rsidR="007A2A22" w:rsidP="007A2A22" w:rsidRDefault="007A2A22" w14:paraId="67216F5D" w14:textId="77777777">
      <w:pPr>
        <w:pStyle w:val="NormalWeb"/>
        <w:spacing w:before="0" w:beforeAutospacing="0" w:after="0" w:afterAutospacing="0"/>
        <w:jc w:val="both"/>
        <w:rPr>
          <w:rFonts w:ascii="Century Gothic" w:hAnsi="Century Gothic"/>
          <w:sz w:val="20"/>
          <w:szCs w:val="20"/>
        </w:rPr>
      </w:pPr>
      <w:r w:rsidRPr="001F5AB5">
        <w:rPr>
          <w:rFonts w:ascii="Century Gothic" w:hAnsi="Century Gothic"/>
          <w:sz w:val="20"/>
          <w:szCs w:val="20"/>
        </w:rPr>
        <w:t>Eso es una realidad cuando se pretende convertir un volumen pequeño de documentos. Cuando los clientes necesitan convertir un volumen considerable de documentos se necesitan de equipos de alta velocidad al igual que personal capacitado para hacerlo</w:t>
      </w:r>
      <w:r w:rsidRPr="001F5AB5">
        <w:rPr>
          <w:rFonts w:ascii="Century Gothic" w:hAnsi="Century Gothic"/>
          <w:b/>
          <w:sz w:val="20"/>
          <w:szCs w:val="20"/>
        </w:rPr>
        <w:t>. </w:t>
      </w:r>
      <w:r w:rsidRPr="001F5AB5">
        <w:rPr>
          <w:rStyle w:val="textomain4"/>
          <w:rFonts w:ascii="Century Gothic" w:hAnsi="Century Gothic" w:eastAsiaTheme="majorEastAsia"/>
          <w:sz w:val="20"/>
          <w:szCs w:val="20"/>
        </w:rPr>
        <w:t>DATASOLUTIONS S.A., </w:t>
      </w:r>
      <w:r w:rsidRPr="001F5AB5">
        <w:rPr>
          <w:rFonts w:ascii="Century Gothic" w:hAnsi="Century Gothic"/>
          <w:sz w:val="20"/>
          <w:szCs w:val="20"/>
        </w:rPr>
        <w:t xml:space="preserve">le ofrece este servicio. A través del tiempo hemos digitalizado aproximadamente 10, 000,000 de papeles para distintos clientes en el sector público y privado. Nos consideramos en los servicios de digitalización como una compañía que ofrece </w:t>
      </w:r>
      <w:r>
        <w:rPr>
          <w:rFonts w:ascii="Century Gothic" w:hAnsi="Century Gothic"/>
          <w:sz w:val="20"/>
          <w:szCs w:val="20"/>
        </w:rPr>
        <w:t xml:space="preserve">importantes </w:t>
      </w:r>
      <w:r w:rsidRPr="001F5AB5">
        <w:rPr>
          <w:rFonts w:ascii="Century Gothic" w:hAnsi="Century Gothic"/>
          <w:sz w:val="20"/>
          <w:szCs w:val="20"/>
        </w:rPr>
        <w:t>valores agregados.</w:t>
      </w:r>
    </w:p>
    <w:p w:rsidRPr="001F5AB5" w:rsidR="007A2A22" w:rsidP="007A2A22" w:rsidRDefault="007A2A22" w14:paraId="08BA39ED" w14:textId="77777777">
      <w:pPr>
        <w:pStyle w:val="NormalWeb"/>
        <w:spacing w:before="0" w:beforeAutospacing="0" w:after="0" w:afterAutospacing="0"/>
        <w:jc w:val="both"/>
        <w:rPr>
          <w:rFonts w:ascii="Century Gothic" w:hAnsi="Century Gothic"/>
          <w:sz w:val="20"/>
          <w:szCs w:val="20"/>
        </w:rPr>
      </w:pPr>
      <w:r w:rsidRPr="001F5AB5">
        <w:rPr>
          <w:rFonts w:ascii="Century Gothic" w:hAnsi="Century Gothic"/>
          <w:sz w:val="20"/>
          <w:szCs w:val="20"/>
        </w:rPr>
        <w:t> </w:t>
      </w:r>
    </w:p>
    <w:p w:rsidRPr="001F5AB5" w:rsidR="007A2A22" w:rsidP="007A2A22" w:rsidRDefault="007A2A22" w14:paraId="6B4CE53A" w14:textId="77777777">
      <w:pPr>
        <w:pStyle w:val="NormalWeb"/>
        <w:spacing w:before="0" w:beforeAutospacing="0" w:after="0" w:afterAutospacing="0"/>
        <w:jc w:val="both"/>
        <w:rPr>
          <w:rFonts w:ascii="Century Gothic" w:hAnsi="Century Gothic"/>
          <w:sz w:val="20"/>
          <w:szCs w:val="20"/>
        </w:rPr>
      </w:pPr>
      <w:r w:rsidRPr="001F5AB5">
        <w:rPr>
          <w:rFonts w:ascii="Century Gothic" w:hAnsi="Century Gothic"/>
          <w:sz w:val="20"/>
          <w:szCs w:val="20"/>
        </w:rPr>
        <w:t>Estos valores agregados son</w:t>
      </w:r>
      <w:r>
        <w:rPr>
          <w:rFonts w:ascii="Century Gothic" w:hAnsi="Century Gothic"/>
          <w:sz w:val="20"/>
          <w:szCs w:val="20"/>
        </w:rPr>
        <w:t xml:space="preserve"> los siguientes:</w:t>
      </w:r>
    </w:p>
    <w:p w:rsidRPr="001F5AB5" w:rsidR="007A2A22" w:rsidP="007A2A22" w:rsidRDefault="007A2A22" w14:paraId="0002E1C1" w14:textId="77777777">
      <w:pPr>
        <w:pStyle w:val="NormalWeb"/>
        <w:spacing w:before="0" w:beforeAutospacing="0" w:after="0" w:afterAutospacing="0"/>
        <w:jc w:val="both"/>
        <w:rPr>
          <w:rFonts w:ascii="Century Gothic" w:hAnsi="Century Gothic"/>
          <w:sz w:val="20"/>
          <w:szCs w:val="20"/>
        </w:rPr>
      </w:pPr>
      <w:r w:rsidRPr="001F5AB5">
        <w:rPr>
          <w:rFonts w:ascii="Century Gothic" w:hAnsi="Century Gothic"/>
          <w:sz w:val="20"/>
          <w:szCs w:val="20"/>
        </w:rPr>
        <w:t> </w:t>
      </w:r>
    </w:p>
    <w:p w:rsidR="007A2A22" w:rsidP="007A2A22" w:rsidRDefault="007A2A22" w14:paraId="099B4A03" w14:textId="77777777">
      <w:pPr>
        <w:pStyle w:val="NormalWeb"/>
        <w:numPr>
          <w:ilvl w:val="0"/>
          <w:numId w:val="24"/>
        </w:numPr>
        <w:spacing w:before="0" w:beforeAutospacing="0" w:after="0" w:afterAutospacing="0"/>
        <w:jc w:val="both"/>
        <w:rPr>
          <w:rFonts w:ascii="Century Gothic" w:hAnsi="Century Gothic"/>
          <w:sz w:val="20"/>
          <w:szCs w:val="20"/>
        </w:rPr>
      </w:pPr>
      <w:r>
        <w:rPr>
          <w:rFonts w:ascii="Century Gothic" w:hAnsi="Century Gothic"/>
          <w:sz w:val="20"/>
          <w:szCs w:val="20"/>
        </w:rPr>
        <w:t xml:space="preserve">Indexación de la información </w:t>
      </w:r>
    </w:p>
    <w:p w:rsidRPr="00512974" w:rsidR="007A2A22" w:rsidP="007A2A22" w:rsidRDefault="007A2A22" w14:paraId="2572FE9A" w14:textId="77777777">
      <w:pPr>
        <w:pStyle w:val="NormalWeb"/>
        <w:numPr>
          <w:ilvl w:val="1"/>
          <w:numId w:val="24"/>
        </w:numPr>
        <w:spacing w:before="0" w:beforeAutospacing="0" w:after="0" w:afterAutospacing="0"/>
        <w:jc w:val="both"/>
        <w:rPr>
          <w:rFonts w:ascii="Century Gothic" w:hAnsi="Century Gothic"/>
          <w:sz w:val="20"/>
          <w:szCs w:val="20"/>
        </w:rPr>
      </w:pPr>
      <w:r w:rsidRPr="001F5AB5">
        <w:rPr>
          <w:rFonts w:ascii="Century Gothic" w:hAnsi="Century Gothic" w:cstheme="minorHAnsi"/>
          <w:bCs/>
          <w:sz w:val="20"/>
          <w:szCs w:val="20"/>
        </w:rPr>
        <w:lastRenderedPageBreak/>
        <w:t xml:space="preserve">proceso en el cual se </w:t>
      </w:r>
      <w:r>
        <w:rPr>
          <w:rFonts w:ascii="Century Gothic" w:hAnsi="Century Gothic" w:cstheme="minorHAnsi"/>
          <w:bCs/>
          <w:sz w:val="20"/>
          <w:szCs w:val="20"/>
        </w:rPr>
        <w:t>levantan los campos de indexación requeridos por el cliente y se adecua el software de gestión documental para habilitar estos campos de búsqueda para el cliente. Por otro lado, a través de la</w:t>
      </w:r>
      <w:r w:rsidRPr="001F5AB5">
        <w:rPr>
          <w:rFonts w:ascii="Century Gothic" w:hAnsi="Century Gothic" w:cstheme="minorHAnsi"/>
          <w:bCs/>
          <w:sz w:val="20"/>
          <w:szCs w:val="20"/>
        </w:rPr>
        <w:t xml:space="preserve"> herramienta tecnológica de reconocimiento óptico de caracteres (OCR), </w:t>
      </w:r>
      <w:r>
        <w:rPr>
          <w:rFonts w:ascii="Century Gothic" w:hAnsi="Century Gothic" w:cstheme="minorHAnsi"/>
          <w:bCs/>
          <w:sz w:val="20"/>
          <w:szCs w:val="20"/>
        </w:rPr>
        <w:t>el cliente está en condiciones de buscar cualquier tipo de información mediante una búsqueda general de cualquier palabra registrada en el documento.</w:t>
      </w:r>
    </w:p>
    <w:p w:rsidR="007A2A22" w:rsidP="007A2A22" w:rsidRDefault="007A2A22" w14:paraId="479E3362" w14:textId="77777777">
      <w:pPr>
        <w:pStyle w:val="NormalWeb"/>
        <w:numPr>
          <w:ilvl w:val="0"/>
          <w:numId w:val="24"/>
        </w:numPr>
        <w:spacing w:before="0" w:beforeAutospacing="0" w:after="0" w:afterAutospacing="0"/>
        <w:jc w:val="both"/>
        <w:rPr>
          <w:rStyle w:val="textomain5"/>
          <w:rFonts w:ascii="Century Gothic" w:hAnsi="Century Gothic"/>
          <w:sz w:val="20"/>
          <w:szCs w:val="20"/>
        </w:rPr>
      </w:pPr>
      <w:r w:rsidRPr="001F5AB5">
        <w:rPr>
          <w:rStyle w:val="textomain5"/>
          <w:rFonts w:ascii="Century Gothic" w:hAnsi="Century Gothic"/>
          <w:sz w:val="20"/>
          <w:szCs w:val="20"/>
        </w:rPr>
        <w:t>Depuración</w:t>
      </w:r>
    </w:p>
    <w:p w:rsidR="00D130B6" w:rsidP="007A2A22" w:rsidRDefault="007A2A22" w14:paraId="2C62E92A" w14:textId="77777777">
      <w:pPr>
        <w:pStyle w:val="NormalWeb"/>
        <w:numPr>
          <w:ilvl w:val="1"/>
          <w:numId w:val="24"/>
        </w:numPr>
        <w:spacing w:before="0" w:beforeAutospacing="0" w:after="0" w:afterAutospacing="0"/>
        <w:jc w:val="both"/>
        <w:rPr>
          <w:rFonts w:ascii="Century Gothic" w:hAnsi="Century Gothic"/>
          <w:sz w:val="20"/>
          <w:szCs w:val="20"/>
        </w:rPr>
      </w:pPr>
      <w:r>
        <w:rPr>
          <w:rFonts w:ascii="Century Gothic" w:hAnsi="Century Gothic"/>
          <w:sz w:val="20"/>
          <w:szCs w:val="20"/>
        </w:rPr>
        <w:t xml:space="preserve">Consiste en la acción de separar y seleccionar la documentación que realmente el cliente requiere digitalizar. Esto implica la agrupación de la información de acuerdo con los parámetros indicados por el cliente. </w:t>
      </w:r>
    </w:p>
    <w:p w:rsidR="00D130B6" w:rsidP="00D130B6" w:rsidRDefault="00D130B6" w14:paraId="7DD80245" w14:textId="62DC0C9F">
      <w:pPr>
        <w:pStyle w:val="NormalWeb"/>
        <w:spacing w:before="0" w:beforeAutospacing="0" w:after="0" w:afterAutospacing="0"/>
        <w:ind w:left="1440"/>
        <w:jc w:val="both"/>
        <w:rPr>
          <w:rFonts w:ascii="Century Gothic" w:hAnsi="Century Gothic"/>
          <w:sz w:val="20"/>
          <w:szCs w:val="20"/>
        </w:rPr>
      </w:pPr>
    </w:p>
    <w:p w:rsidRPr="001F5AB5" w:rsidR="007A2A22" w:rsidP="007A2A22" w:rsidRDefault="007A2A22" w14:paraId="1B260461" w14:textId="69CEFA46">
      <w:pPr>
        <w:pStyle w:val="NormalWeb"/>
        <w:numPr>
          <w:ilvl w:val="1"/>
          <w:numId w:val="24"/>
        </w:numPr>
        <w:spacing w:before="0" w:beforeAutospacing="0" w:after="0" w:afterAutospacing="0"/>
        <w:jc w:val="both"/>
        <w:rPr>
          <w:rFonts w:ascii="Century Gothic" w:hAnsi="Century Gothic"/>
          <w:sz w:val="20"/>
          <w:szCs w:val="20"/>
        </w:rPr>
      </w:pPr>
      <w:r>
        <w:rPr>
          <w:rFonts w:ascii="Century Gothic" w:hAnsi="Century Gothic"/>
          <w:sz w:val="20"/>
          <w:szCs w:val="20"/>
        </w:rPr>
        <w:t>Adicional a esto se realiza un trabajo de preparación de la información para que la misma pase de manera eficiente por nuestros scanner.</w:t>
      </w:r>
    </w:p>
    <w:p w:rsidR="007A2A22" w:rsidP="007A2A22" w:rsidRDefault="007A2A22" w14:paraId="1C82C58C" w14:textId="77777777">
      <w:pPr>
        <w:pStyle w:val="NormalWeb"/>
        <w:numPr>
          <w:ilvl w:val="0"/>
          <w:numId w:val="24"/>
        </w:numPr>
        <w:spacing w:before="0" w:beforeAutospacing="0" w:after="0" w:afterAutospacing="0"/>
        <w:jc w:val="both"/>
        <w:rPr>
          <w:rStyle w:val="textomain5"/>
          <w:rFonts w:ascii="Century Gothic" w:hAnsi="Century Gothic"/>
          <w:sz w:val="20"/>
          <w:szCs w:val="20"/>
        </w:rPr>
      </w:pPr>
      <w:r w:rsidRPr="001F5AB5">
        <w:rPr>
          <w:rStyle w:val="textomain5"/>
          <w:rFonts w:ascii="Century Gothic" w:hAnsi="Century Gothic"/>
          <w:sz w:val="20"/>
          <w:szCs w:val="20"/>
        </w:rPr>
        <w:t>Revitalización de imágenes</w:t>
      </w:r>
    </w:p>
    <w:p w:rsidRPr="001F5AB5" w:rsidR="007A2A22" w:rsidP="007A2A22" w:rsidRDefault="007A2A22" w14:paraId="5FE14A33" w14:textId="77777777">
      <w:pPr>
        <w:pStyle w:val="NormalWeb"/>
        <w:numPr>
          <w:ilvl w:val="1"/>
          <w:numId w:val="24"/>
        </w:numPr>
        <w:spacing w:before="0" w:beforeAutospacing="0" w:after="0" w:afterAutospacing="0"/>
        <w:jc w:val="both"/>
        <w:rPr>
          <w:rFonts w:ascii="Century Gothic" w:hAnsi="Century Gothic"/>
          <w:sz w:val="20"/>
          <w:szCs w:val="20"/>
        </w:rPr>
      </w:pPr>
      <w:r>
        <w:rPr>
          <w:rFonts w:ascii="Century Gothic" w:hAnsi="Century Gothic"/>
          <w:sz w:val="20"/>
          <w:szCs w:val="20"/>
        </w:rPr>
        <w:t>Al escanear las imágenes se puede preservar la calidad del documento hacia el futuro. Adicional que los softwares que utilizamos permiten retocar y mejorar la foto de la información que se escanea.</w:t>
      </w:r>
    </w:p>
    <w:p w:rsidR="007A2A22" w:rsidP="007A2A22" w:rsidRDefault="007A2A22" w14:paraId="60E86529" w14:textId="77777777">
      <w:pPr>
        <w:pStyle w:val="NormalWeb"/>
        <w:spacing w:before="0" w:beforeAutospacing="0" w:after="0" w:afterAutospacing="0"/>
        <w:jc w:val="both"/>
        <w:rPr>
          <w:rFonts w:ascii="Century Gothic" w:hAnsi="Century Gothic"/>
          <w:sz w:val="20"/>
          <w:szCs w:val="20"/>
        </w:rPr>
      </w:pPr>
    </w:p>
    <w:p w:rsidR="007A2A22" w:rsidP="007A2A22" w:rsidRDefault="007A2A22" w14:paraId="4E7DBF8B" w14:textId="77777777">
      <w:pPr>
        <w:pStyle w:val="NormalWeb"/>
        <w:spacing w:before="0" w:beforeAutospacing="0" w:after="0" w:afterAutospacing="0"/>
        <w:jc w:val="both"/>
        <w:rPr>
          <w:rFonts w:ascii="Century Gothic" w:hAnsi="Century Gothic"/>
          <w:sz w:val="20"/>
          <w:szCs w:val="20"/>
        </w:rPr>
      </w:pPr>
      <w:r>
        <w:rPr>
          <w:rFonts w:ascii="Century Gothic" w:hAnsi="Century Gothic"/>
          <w:sz w:val="20"/>
          <w:szCs w:val="20"/>
        </w:rPr>
        <w:t>El proceso de digitalización tiene las siguientes etapas para su exitosa ejecución</w:t>
      </w:r>
    </w:p>
    <w:p w:rsidR="007A2A22" w:rsidP="007A2A22" w:rsidRDefault="007A2A22" w14:paraId="492A15AE" w14:textId="77777777">
      <w:pPr>
        <w:pStyle w:val="NormalWeb"/>
        <w:spacing w:before="0" w:beforeAutospacing="0" w:after="0" w:afterAutospacing="0"/>
        <w:jc w:val="both"/>
        <w:rPr>
          <w:rFonts w:ascii="Century Gothic" w:hAnsi="Century Gothic"/>
          <w:sz w:val="20"/>
          <w:szCs w:val="20"/>
        </w:rPr>
      </w:pPr>
    </w:p>
    <w:p w:rsidRPr="0080376F" w:rsidR="007A2A22" w:rsidP="007A2A22" w:rsidRDefault="007A2A22" w14:paraId="6E8E9A69" w14:textId="77777777">
      <w:pPr>
        <w:pStyle w:val="NormalWeb"/>
        <w:numPr>
          <w:ilvl w:val="0"/>
          <w:numId w:val="25"/>
        </w:numPr>
        <w:spacing w:before="0" w:beforeAutospacing="0" w:after="0" w:afterAutospacing="0"/>
        <w:jc w:val="both"/>
        <w:rPr>
          <w:rFonts w:ascii="Century Gothic" w:hAnsi="Century Gothic"/>
          <w:sz w:val="20"/>
          <w:szCs w:val="20"/>
        </w:rPr>
      </w:pPr>
      <w:r w:rsidRPr="0080376F">
        <w:rPr>
          <w:rFonts w:ascii="Century Gothic" w:hAnsi="Century Gothic" w:eastAsia="ヒラギノ角ゴ Pro W3" w:cs="Arial"/>
          <w:color w:val="000000"/>
          <w:sz w:val="20"/>
          <w:szCs w:val="20"/>
        </w:rPr>
        <w:t xml:space="preserve">Identificación de Documentos por Digitalizar en </w:t>
      </w:r>
      <w:r w:rsidRPr="0080376F">
        <w:rPr>
          <w:rFonts w:ascii="Century Gothic" w:hAnsi="Century Gothic" w:eastAsia="ヒラギノ角ゴ Pro W3" w:cs="Arial"/>
          <w:b/>
          <w:color w:val="000000"/>
          <w:sz w:val="20"/>
          <w:szCs w:val="20"/>
        </w:rPr>
        <w:t>DATASOLUTIONS S.A</w:t>
      </w:r>
      <w:r>
        <w:rPr>
          <w:rFonts w:ascii="Century Gothic" w:hAnsi="Century Gothic" w:eastAsia="ヒラギノ角ゴ Pro W3" w:cs="Arial"/>
          <w:b/>
          <w:color w:val="000000"/>
          <w:sz w:val="20"/>
          <w:szCs w:val="20"/>
        </w:rPr>
        <w:t>.</w:t>
      </w:r>
    </w:p>
    <w:p w:rsidRPr="0080376F" w:rsidR="007A2A22" w:rsidP="007A2A22" w:rsidRDefault="007A2A22" w14:paraId="6FC6A50E" w14:textId="77777777">
      <w:pPr>
        <w:pStyle w:val="NormalWeb"/>
        <w:numPr>
          <w:ilvl w:val="0"/>
          <w:numId w:val="25"/>
        </w:numPr>
        <w:spacing w:before="0" w:beforeAutospacing="0" w:after="0" w:afterAutospacing="0"/>
        <w:jc w:val="both"/>
        <w:rPr>
          <w:rFonts w:ascii="Century Gothic" w:hAnsi="Century Gothic"/>
          <w:sz w:val="20"/>
          <w:szCs w:val="20"/>
        </w:rPr>
      </w:pPr>
      <w:r w:rsidRPr="0080376F">
        <w:rPr>
          <w:rFonts w:ascii="Century Gothic" w:hAnsi="Century Gothic" w:eastAsia="ヒラギノ角ゴ Pro W3" w:cs="Arial"/>
          <w:color w:val="000000"/>
          <w:sz w:val="20"/>
          <w:szCs w:val="20"/>
        </w:rPr>
        <w:t>Preparación de Documentos por Digitalizar (Sacar Grapas, Clip).</w:t>
      </w:r>
    </w:p>
    <w:p w:rsidRPr="0080376F" w:rsidR="007A2A22" w:rsidP="007A2A22" w:rsidRDefault="007A2A22" w14:paraId="32B6EE1E" w14:textId="77777777">
      <w:pPr>
        <w:pStyle w:val="NormalWeb"/>
        <w:numPr>
          <w:ilvl w:val="0"/>
          <w:numId w:val="25"/>
        </w:numPr>
        <w:spacing w:before="0" w:beforeAutospacing="0" w:after="0" w:afterAutospacing="0"/>
        <w:jc w:val="both"/>
        <w:rPr>
          <w:rFonts w:ascii="Century Gothic" w:hAnsi="Century Gothic"/>
          <w:sz w:val="20"/>
          <w:szCs w:val="20"/>
        </w:rPr>
      </w:pPr>
      <w:r w:rsidRPr="0080376F">
        <w:rPr>
          <w:rFonts w:ascii="Century Gothic" w:hAnsi="Century Gothic" w:eastAsia="ヒラギノ角ゴ Pro W3" w:cs="Arial"/>
          <w:color w:val="000000"/>
          <w:sz w:val="20"/>
          <w:szCs w:val="20"/>
        </w:rPr>
        <w:t>Clasificación de los Documentos por Digitalizar (Tipo de Documentos).</w:t>
      </w:r>
    </w:p>
    <w:p w:rsidRPr="0080376F" w:rsidR="007A2A22" w:rsidP="007A2A22" w:rsidRDefault="007A2A22" w14:paraId="2ED9BB42" w14:textId="77777777">
      <w:pPr>
        <w:pStyle w:val="NormalWeb"/>
        <w:numPr>
          <w:ilvl w:val="0"/>
          <w:numId w:val="25"/>
        </w:numPr>
        <w:spacing w:before="0" w:beforeAutospacing="0" w:after="0" w:afterAutospacing="0"/>
        <w:jc w:val="both"/>
        <w:rPr>
          <w:rFonts w:ascii="Century Gothic" w:hAnsi="Century Gothic"/>
          <w:sz w:val="20"/>
          <w:szCs w:val="20"/>
        </w:rPr>
      </w:pPr>
      <w:r w:rsidRPr="0080376F">
        <w:rPr>
          <w:rFonts w:ascii="Century Gothic" w:hAnsi="Century Gothic" w:eastAsia="ヒラギノ角ゴ Pro W3" w:cs="Arial"/>
          <w:color w:val="000000"/>
          <w:sz w:val="20"/>
          <w:szCs w:val="20"/>
        </w:rPr>
        <w:t xml:space="preserve">Digitalización de documentos en las instalaciones de </w:t>
      </w:r>
      <w:r w:rsidRPr="0080376F">
        <w:rPr>
          <w:rFonts w:ascii="Century Gothic" w:hAnsi="Century Gothic" w:eastAsia="ヒラギノ角ゴ Pro W3" w:cs="Arial"/>
          <w:b/>
          <w:color w:val="000000"/>
          <w:sz w:val="20"/>
          <w:szCs w:val="20"/>
        </w:rPr>
        <w:t>DATASOLUTIONS S.A.</w:t>
      </w:r>
    </w:p>
    <w:p w:rsidRPr="0080376F" w:rsidR="007A2A22" w:rsidP="007A2A22" w:rsidRDefault="007A2A22" w14:paraId="71F19BF4" w14:textId="77777777">
      <w:pPr>
        <w:pStyle w:val="NormalWeb"/>
        <w:numPr>
          <w:ilvl w:val="0"/>
          <w:numId w:val="25"/>
        </w:numPr>
        <w:spacing w:before="0" w:beforeAutospacing="0" w:after="0" w:afterAutospacing="0"/>
        <w:jc w:val="both"/>
        <w:rPr>
          <w:rFonts w:ascii="Century Gothic" w:hAnsi="Century Gothic"/>
          <w:sz w:val="20"/>
          <w:szCs w:val="20"/>
        </w:rPr>
      </w:pPr>
      <w:r w:rsidRPr="0080376F">
        <w:rPr>
          <w:rFonts w:ascii="Century Gothic" w:hAnsi="Century Gothic" w:eastAsia="ヒラギノ角ゴ Pro W3" w:cs="Arial"/>
          <w:color w:val="000000"/>
          <w:sz w:val="20"/>
          <w:szCs w:val="20"/>
        </w:rPr>
        <w:t>Conversión de Documentos Físicos a Imágenes Digitales.</w:t>
      </w:r>
    </w:p>
    <w:p w:rsidRPr="0080376F" w:rsidR="007A2A22" w:rsidP="007A2A22" w:rsidRDefault="007A2A22" w14:paraId="5CF8DCB2" w14:textId="77777777">
      <w:pPr>
        <w:pStyle w:val="NormalWeb"/>
        <w:numPr>
          <w:ilvl w:val="0"/>
          <w:numId w:val="25"/>
        </w:numPr>
        <w:spacing w:before="0" w:beforeAutospacing="0" w:after="0" w:afterAutospacing="0"/>
        <w:jc w:val="both"/>
        <w:rPr>
          <w:rFonts w:ascii="Century Gothic" w:hAnsi="Century Gothic"/>
          <w:sz w:val="20"/>
          <w:szCs w:val="20"/>
        </w:rPr>
      </w:pPr>
      <w:r w:rsidRPr="0080376F">
        <w:rPr>
          <w:rFonts w:ascii="Century Gothic" w:hAnsi="Century Gothic" w:eastAsia="ヒラギノ角ゴ Pro W3" w:cs="Arial"/>
          <w:color w:val="000000"/>
          <w:sz w:val="20"/>
          <w:szCs w:val="20"/>
        </w:rPr>
        <w:t>Indexación de las Imágenes Digitales. (tres campos de búsqueda)</w:t>
      </w:r>
    </w:p>
    <w:p w:rsidRPr="0080376F" w:rsidR="007A2A22" w:rsidP="007A2A22" w:rsidRDefault="007A2A22" w14:paraId="523778A5" w14:textId="77777777">
      <w:pPr>
        <w:pStyle w:val="NormalWeb"/>
        <w:numPr>
          <w:ilvl w:val="0"/>
          <w:numId w:val="25"/>
        </w:numPr>
        <w:spacing w:before="0" w:beforeAutospacing="0" w:after="0" w:afterAutospacing="0"/>
        <w:jc w:val="both"/>
        <w:rPr>
          <w:rFonts w:ascii="Century Gothic" w:hAnsi="Century Gothic"/>
          <w:sz w:val="20"/>
          <w:szCs w:val="20"/>
        </w:rPr>
      </w:pPr>
      <w:r w:rsidRPr="0080376F">
        <w:rPr>
          <w:rFonts w:ascii="Century Gothic" w:hAnsi="Century Gothic" w:eastAsia="ヒラギノ角ゴ Pro W3" w:cs="Arial"/>
          <w:color w:val="000000"/>
          <w:sz w:val="20"/>
          <w:szCs w:val="20"/>
        </w:rPr>
        <w:t>Prueba de Calidad de Imágenes Digitalizadas.</w:t>
      </w:r>
    </w:p>
    <w:p w:rsidRPr="0080376F" w:rsidR="007A2A22" w:rsidP="007A2A22" w:rsidRDefault="007A2A22" w14:paraId="351C45EE" w14:textId="77777777">
      <w:pPr>
        <w:pStyle w:val="NormalWeb"/>
        <w:numPr>
          <w:ilvl w:val="0"/>
          <w:numId w:val="25"/>
        </w:numPr>
        <w:spacing w:before="0" w:beforeAutospacing="0" w:after="0" w:afterAutospacing="0"/>
        <w:jc w:val="both"/>
        <w:rPr>
          <w:rFonts w:ascii="Century Gothic" w:hAnsi="Century Gothic"/>
          <w:sz w:val="20"/>
          <w:szCs w:val="20"/>
        </w:rPr>
      </w:pPr>
      <w:r w:rsidRPr="0080376F">
        <w:rPr>
          <w:rFonts w:ascii="Century Gothic" w:hAnsi="Century Gothic" w:eastAsia="ヒラギノ角ゴ Pro W3" w:cs="Arial"/>
          <w:color w:val="000000"/>
          <w:sz w:val="20"/>
          <w:szCs w:val="20"/>
        </w:rPr>
        <w:t xml:space="preserve">Dar de alta la información es decir subir las Imágenes Digitales a los Servidores de </w:t>
      </w:r>
      <w:r w:rsidRPr="0080376F">
        <w:rPr>
          <w:rFonts w:ascii="Century Gothic" w:hAnsi="Century Gothic" w:eastAsia="ヒラギノ角ゴ Pro W3" w:cs="Arial"/>
          <w:b/>
          <w:color w:val="000000"/>
          <w:sz w:val="20"/>
          <w:szCs w:val="20"/>
        </w:rPr>
        <w:t>DATASOLUTIONS S.A.</w:t>
      </w:r>
      <w:r w:rsidRPr="0080376F">
        <w:rPr>
          <w:rFonts w:ascii="Century Gothic" w:hAnsi="Century Gothic" w:eastAsia="ヒラギノ角ゴ Pro W3" w:cs="Arial"/>
          <w:color w:val="000000"/>
          <w:sz w:val="20"/>
          <w:szCs w:val="20"/>
        </w:rPr>
        <w:t xml:space="preserve"> (El cliente puede acceder con un Usuario y Clave).</w:t>
      </w:r>
    </w:p>
    <w:p w:rsidRPr="0080376F" w:rsidR="007A2A22" w:rsidP="007A2A22" w:rsidRDefault="007A2A22" w14:paraId="18B39C32" w14:textId="77777777">
      <w:pPr>
        <w:pStyle w:val="NormalWeb"/>
        <w:numPr>
          <w:ilvl w:val="0"/>
          <w:numId w:val="25"/>
        </w:numPr>
        <w:spacing w:before="0" w:beforeAutospacing="0" w:after="0" w:afterAutospacing="0"/>
        <w:jc w:val="both"/>
        <w:rPr>
          <w:rFonts w:ascii="Century Gothic" w:hAnsi="Century Gothic"/>
          <w:sz w:val="20"/>
          <w:szCs w:val="20"/>
        </w:rPr>
      </w:pPr>
      <w:r w:rsidRPr="0080376F">
        <w:rPr>
          <w:rFonts w:ascii="Century Gothic" w:hAnsi="Century Gothic" w:eastAsia="ヒラギノ角ゴ Pro W3" w:cs="Arial"/>
          <w:color w:val="000000"/>
          <w:sz w:val="20"/>
          <w:szCs w:val="20"/>
        </w:rPr>
        <w:t>Puesta en marcha en servidor de pruebas de la solución.</w:t>
      </w:r>
    </w:p>
    <w:p w:rsidRPr="0080376F" w:rsidR="007A2A22" w:rsidP="007A2A22" w:rsidRDefault="007A2A22" w14:paraId="3D7BF0BF" w14:textId="77777777">
      <w:pPr>
        <w:pStyle w:val="NormalWeb"/>
        <w:numPr>
          <w:ilvl w:val="0"/>
          <w:numId w:val="25"/>
        </w:numPr>
        <w:spacing w:before="0" w:beforeAutospacing="0" w:after="0" w:afterAutospacing="0"/>
        <w:jc w:val="both"/>
        <w:rPr>
          <w:rFonts w:ascii="Century Gothic" w:hAnsi="Century Gothic"/>
          <w:sz w:val="20"/>
          <w:szCs w:val="20"/>
        </w:rPr>
      </w:pPr>
      <w:r w:rsidRPr="0080376F">
        <w:rPr>
          <w:rFonts w:ascii="Century Gothic" w:hAnsi="Century Gothic" w:eastAsia="ヒラギノ角ゴ Pro W3" w:cs="Arial"/>
          <w:color w:val="000000"/>
          <w:sz w:val="20"/>
          <w:szCs w:val="20"/>
        </w:rPr>
        <w:t>Puesta en marcha en el servidor de Producción</w:t>
      </w:r>
    </w:p>
    <w:p w:rsidRPr="0080376F" w:rsidR="007A2A22" w:rsidP="007A2A22" w:rsidRDefault="007A2A22" w14:paraId="56CFAD45" w14:textId="77777777">
      <w:pPr>
        <w:pStyle w:val="NormalWeb"/>
        <w:numPr>
          <w:ilvl w:val="0"/>
          <w:numId w:val="25"/>
        </w:numPr>
        <w:spacing w:before="0" w:beforeAutospacing="0" w:after="0" w:afterAutospacing="0"/>
        <w:jc w:val="both"/>
        <w:rPr>
          <w:rFonts w:ascii="Century Gothic" w:hAnsi="Century Gothic"/>
          <w:sz w:val="20"/>
          <w:szCs w:val="20"/>
        </w:rPr>
      </w:pPr>
      <w:r w:rsidRPr="0080376F">
        <w:rPr>
          <w:rFonts w:ascii="Century Gothic" w:hAnsi="Century Gothic" w:eastAsia="ヒラギノ角ゴ Pro W3" w:cs="Arial"/>
          <w:color w:val="000000"/>
          <w:sz w:val="20"/>
          <w:szCs w:val="20"/>
        </w:rPr>
        <w:t>Pruebas en Línea.</w:t>
      </w:r>
    </w:p>
    <w:p w:rsidRPr="0080376F" w:rsidR="007A2A22" w:rsidP="007A2A22" w:rsidRDefault="007A2A22" w14:paraId="783720C1" w14:textId="77777777">
      <w:pPr>
        <w:pStyle w:val="NormalWeb"/>
        <w:numPr>
          <w:ilvl w:val="0"/>
          <w:numId w:val="25"/>
        </w:numPr>
        <w:spacing w:before="0" w:beforeAutospacing="0" w:after="0" w:afterAutospacing="0"/>
        <w:jc w:val="both"/>
        <w:rPr>
          <w:rFonts w:ascii="Century Gothic" w:hAnsi="Century Gothic"/>
          <w:sz w:val="20"/>
          <w:szCs w:val="20"/>
        </w:rPr>
      </w:pPr>
      <w:r w:rsidRPr="0080376F">
        <w:rPr>
          <w:rFonts w:ascii="Century Gothic" w:hAnsi="Century Gothic" w:eastAsia="ヒラギノ角ゴ Pro W3" w:cs="Arial"/>
          <w:color w:val="000000"/>
          <w:sz w:val="20"/>
          <w:szCs w:val="20"/>
        </w:rPr>
        <w:t>Dar de alta y arranque de la solución con el cliente.</w:t>
      </w:r>
    </w:p>
    <w:p w:rsidRPr="004A1A52" w:rsidR="007A2A22" w:rsidP="007A2A22" w:rsidRDefault="007A2A22" w14:paraId="75F09381" w14:textId="77777777">
      <w:pPr>
        <w:pStyle w:val="NormalWeb"/>
        <w:numPr>
          <w:ilvl w:val="0"/>
          <w:numId w:val="25"/>
        </w:numPr>
        <w:spacing w:before="0" w:beforeAutospacing="0" w:after="0" w:afterAutospacing="0"/>
        <w:jc w:val="both"/>
        <w:rPr>
          <w:rFonts w:ascii="Century Gothic" w:hAnsi="Century Gothic"/>
          <w:sz w:val="20"/>
          <w:szCs w:val="20"/>
        </w:rPr>
      </w:pPr>
      <w:r w:rsidRPr="0080376F">
        <w:rPr>
          <w:rFonts w:ascii="Century Gothic" w:hAnsi="Century Gothic" w:eastAsia="ヒラギノ角ゴ Pro W3" w:cs="Arial"/>
          <w:color w:val="000000"/>
          <w:sz w:val="20"/>
          <w:szCs w:val="20"/>
        </w:rPr>
        <w:t>Generación de Claves y Contraseñas.</w:t>
      </w:r>
    </w:p>
    <w:p w:rsidR="007A2A22" w:rsidP="007A2A22" w:rsidRDefault="007A2A22" w14:paraId="2957C4C2" w14:textId="77777777">
      <w:pPr>
        <w:pStyle w:val="NormalWeb"/>
        <w:spacing w:before="0" w:beforeAutospacing="0" w:after="0" w:afterAutospacing="0"/>
        <w:jc w:val="both"/>
        <w:rPr>
          <w:rFonts w:ascii="Century Gothic" w:hAnsi="Century Gothic" w:eastAsia="ヒラギノ角ゴ Pro W3" w:cs="Arial"/>
          <w:color w:val="000000"/>
          <w:sz w:val="20"/>
          <w:szCs w:val="20"/>
        </w:rPr>
      </w:pPr>
    </w:p>
    <w:p w:rsidR="007A2A22" w:rsidP="007A2A22" w:rsidRDefault="007A2A22" w14:paraId="27241AEC" w14:textId="77777777">
      <w:pPr>
        <w:pStyle w:val="NormalWeb"/>
        <w:spacing w:before="0" w:beforeAutospacing="0" w:after="0" w:afterAutospacing="0"/>
        <w:jc w:val="both"/>
        <w:rPr>
          <w:rFonts w:ascii="Century Gothic" w:hAnsi="Century Gothic" w:eastAsia="ヒラギノ角ゴ Pro W3" w:cs="Arial"/>
          <w:color w:val="000000"/>
          <w:sz w:val="20"/>
          <w:szCs w:val="20"/>
        </w:rPr>
      </w:pPr>
    </w:p>
    <w:p w:rsidR="007A2A22" w:rsidP="007A2A22" w:rsidRDefault="007A2A22" w14:paraId="2F299E69" w14:textId="77777777">
      <w:pPr>
        <w:pStyle w:val="NormalWeb"/>
        <w:spacing w:before="0" w:beforeAutospacing="0" w:after="0" w:afterAutospacing="0"/>
        <w:jc w:val="both"/>
        <w:rPr>
          <w:rFonts w:ascii="Century Gothic" w:hAnsi="Century Gothic" w:eastAsia="ヒラギノ角ゴ Pro W3" w:cs="Arial"/>
          <w:color w:val="000000"/>
          <w:sz w:val="20"/>
          <w:szCs w:val="20"/>
        </w:rPr>
      </w:pPr>
      <w:r>
        <w:rPr>
          <w:rFonts w:ascii="Century Gothic" w:hAnsi="Century Gothic" w:eastAsia="ヒラギノ角ゴ Pro W3" w:cs="Arial"/>
          <w:color w:val="000000"/>
          <w:sz w:val="20"/>
          <w:szCs w:val="20"/>
        </w:rPr>
        <w:t>A continuación, ponemos a disposición de ustedes la cotización por los servicios de Digitalización:</w:t>
      </w:r>
    </w:p>
    <w:p w:rsidR="007A2A22" w:rsidP="007A2A22" w:rsidRDefault="007A2A22" w14:paraId="6AAEF157" w14:textId="77777777">
      <w:pPr>
        <w:pStyle w:val="NormalWeb"/>
        <w:spacing w:before="0" w:beforeAutospacing="0" w:after="0" w:afterAutospacing="0"/>
        <w:jc w:val="both"/>
        <w:rPr>
          <w:rFonts w:ascii="Century Gothic" w:hAnsi="Century Gothic" w:eastAsia="ヒラギノ角ゴ Pro W3" w:cs="Arial"/>
          <w:color w:val="000000"/>
          <w:sz w:val="20"/>
          <w:szCs w:val="20"/>
        </w:rPr>
      </w:pPr>
    </w:p>
    <w:p w:rsidR="007A2A22" w:rsidP="007A2A22" w:rsidRDefault="007A2A22" w14:paraId="546D9695" w14:textId="77777777">
      <w:pPr>
        <w:pStyle w:val="NormalWeb"/>
        <w:spacing w:before="0" w:beforeAutospacing="0" w:after="0" w:afterAutospacing="0"/>
        <w:jc w:val="both"/>
        <w:rPr>
          <w:rFonts w:ascii="Century Gothic" w:hAnsi="Century Gothic" w:eastAsia="ヒラギノ角ゴ Pro W3" w:cs="Arial"/>
          <w:color w:val="000000"/>
          <w:sz w:val="20"/>
          <w:szCs w:val="20"/>
        </w:rPr>
      </w:pPr>
    </w:p>
    <w:p w:rsidR="007A2A22" w:rsidP="007A2A22" w:rsidRDefault="007A2A22" w14:paraId="52116609" w14:textId="77777777">
      <w:pPr>
        <w:pStyle w:val="NormalWeb"/>
        <w:spacing w:before="0" w:beforeAutospacing="0" w:after="0" w:afterAutospacing="0"/>
        <w:jc w:val="both"/>
        <w:rPr>
          <w:rFonts w:ascii="Century Gothic" w:hAnsi="Century Gothic" w:eastAsia="ヒラギノ角ゴ Pro W3" w:cs="Arial"/>
          <w:color w:val="000000"/>
          <w:sz w:val="20"/>
          <w:szCs w:val="20"/>
        </w:rPr>
      </w:pPr>
    </w:p>
    <w:p w:rsidR="007A2A22" w:rsidP="007A2A22" w:rsidRDefault="007A2A22" w14:paraId="008440E3" w14:textId="77777777">
      <w:pPr>
        <w:pStyle w:val="NormalWeb"/>
        <w:spacing w:before="0" w:beforeAutospacing="0" w:after="0" w:afterAutospacing="0"/>
        <w:jc w:val="both"/>
        <w:rPr>
          <w:rFonts w:ascii="Century Gothic" w:hAnsi="Century Gothic" w:eastAsia="ヒラギノ角ゴ Pro W3" w:cs="Arial"/>
          <w:color w:val="000000"/>
          <w:sz w:val="20"/>
          <w:szCs w:val="20"/>
        </w:rPr>
      </w:pPr>
    </w:p>
    <w:p w:rsidR="007A2A22" w:rsidP="007A2A22" w:rsidRDefault="007A2A22" w14:paraId="6CBA013B" w14:textId="77777777">
      <w:pPr>
        <w:pStyle w:val="NormalWeb"/>
        <w:spacing w:before="0" w:beforeAutospacing="0" w:after="0" w:afterAutospacing="0"/>
        <w:jc w:val="both"/>
        <w:rPr>
          <w:rFonts w:ascii="Century Gothic" w:hAnsi="Century Gothic" w:eastAsia="ヒラギノ角ゴ Pro W3" w:cs="Arial"/>
          <w:color w:val="000000"/>
          <w:sz w:val="20"/>
          <w:szCs w:val="20"/>
        </w:rPr>
      </w:pPr>
    </w:p>
    <w:p w:rsidR="007A2A22" w:rsidP="007A2A22" w:rsidRDefault="007A2A22" w14:paraId="36CE1A30" w14:textId="77777777">
      <w:pPr>
        <w:pStyle w:val="NormalWeb"/>
        <w:spacing w:before="0" w:beforeAutospacing="0" w:after="0" w:afterAutospacing="0"/>
        <w:jc w:val="both"/>
        <w:rPr>
          <w:rFonts w:ascii="Century Gothic" w:hAnsi="Century Gothic" w:eastAsia="ヒラギノ角ゴ Pro W3" w:cs="Arial"/>
          <w:color w:val="000000"/>
          <w:sz w:val="20"/>
          <w:szCs w:val="20"/>
        </w:rPr>
      </w:pPr>
    </w:p>
    <w:p w:rsidR="007A2A22" w:rsidP="007A2A22" w:rsidRDefault="007A2A22" w14:paraId="1BCF7C15" w14:textId="77777777">
      <w:pPr>
        <w:pStyle w:val="NormalWeb"/>
        <w:spacing w:before="0" w:beforeAutospacing="0" w:after="0" w:afterAutospacing="0"/>
        <w:jc w:val="both"/>
        <w:rPr>
          <w:rFonts w:ascii="Century Gothic" w:hAnsi="Century Gothic" w:eastAsia="ヒラギノ角ゴ Pro W3" w:cs="Arial"/>
          <w:b/>
          <w:bCs/>
          <w:color w:val="000000"/>
          <w:sz w:val="20"/>
          <w:szCs w:val="20"/>
        </w:rPr>
      </w:pPr>
      <w:r w:rsidRPr="006C62EC">
        <w:rPr>
          <w:rFonts w:ascii="Century Gothic" w:hAnsi="Century Gothic" w:eastAsia="ヒラギノ角ゴ Pro W3" w:cs="Arial"/>
          <w:b/>
          <w:bCs/>
          <w:color w:val="000000"/>
          <w:sz w:val="20"/>
          <w:szCs w:val="20"/>
        </w:rPr>
        <w:t>PROPUESTA ECONOMICA DIGITALIZACION E INDEXACION</w:t>
      </w:r>
    </w:p>
    <w:p w:rsidR="007A2A22" w:rsidP="007A2A22" w:rsidRDefault="007A2A22" w14:paraId="01D7E08A" w14:textId="77777777">
      <w:pPr>
        <w:pStyle w:val="NormalWeb"/>
        <w:spacing w:before="0" w:beforeAutospacing="0" w:after="0" w:afterAutospacing="0"/>
        <w:jc w:val="both"/>
        <w:rPr>
          <w:rFonts w:ascii="Century Gothic" w:hAnsi="Century Gothic" w:eastAsia="ヒラギノ角ゴ Pro W3" w:cs="Arial"/>
          <w:color w:val="000000"/>
          <w:sz w:val="20"/>
          <w:szCs w:val="20"/>
        </w:rPr>
      </w:pPr>
    </w:p>
    <w:tbl>
      <w:tblPr>
        <w:tblpPr w:leftFromText="141" w:rightFromText="141" w:vertAnchor="page" w:horzAnchor="margin" w:tblpXSpec="center" w:tblpY="1921"/>
        <w:tblW w:w="10155" w:type="dxa"/>
        <w:tblCellMar>
          <w:left w:w="70" w:type="dxa"/>
          <w:right w:w="70" w:type="dxa"/>
        </w:tblCellMar>
        <w:tblLook w:val="04A0" w:firstRow="1" w:lastRow="0" w:firstColumn="1" w:lastColumn="0" w:noHBand="0" w:noVBand="1"/>
      </w:tblPr>
      <w:tblGrid>
        <w:gridCol w:w="3444"/>
        <w:gridCol w:w="950"/>
        <w:gridCol w:w="1001"/>
        <w:gridCol w:w="2227"/>
        <w:gridCol w:w="2611"/>
      </w:tblGrid>
      <w:tr w:rsidRPr="00B9344E" w:rsidR="00A05681" w:rsidTr="00A05681" w14:paraId="54273524" w14:textId="77777777">
        <w:trPr>
          <w:trHeight w:val="304"/>
        </w:trPr>
        <w:tc>
          <w:tcPr>
            <w:tcW w:w="10155" w:type="dxa"/>
            <w:gridSpan w:val="5"/>
            <w:tcBorders>
              <w:top w:val="single" w:color="auto" w:sz="8" w:space="0"/>
              <w:left w:val="single" w:color="auto" w:sz="8" w:space="0"/>
              <w:bottom w:val="single" w:color="auto" w:sz="8" w:space="0"/>
              <w:right w:val="single" w:color="000000" w:sz="8" w:space="0"/>
            </w:tcBorders>
            <w:shd w:val="clear" w:color="000000" w:fill="CCCCFF"/>
            <w:noWrap/>
            <w:vAlign w:val="bottom"/>
            <w:hideMark/>
          </w:tcPr>
          <w:p w:rsidRPr="00B9344E" w:rsidR="00A05681" w:rsidP="00A05681" w:rsidRDefault="00A05681" w14:paraId="6CA013DF" w14:textId="77777777">
            <w:pPr>
              <w:spacing w:after="0" w:line="240" w:lineRule="auto"/>
              <w:jc w:val="center"/>
              <w:rPr>
                <w:rFonts w:eastAsia="Times New Roman" w:cstheme="minorHAnsi"/>
                <w:b/>
                <w:bCs/>
                <w:color w:val="000000"/>
              </w:rPr>
            </w:pPr>
            <w:r w:rsidRPr="00B9344E">
              <w:rPr>
                <w:rFonts w:eastAsia="Times New Roman" w:cstheme="minorHAnsi"/>
                <w:b/>
                <w:bCs/>
                <w:color w:val="000000"/>
              </w:rPr>
              <w:lastRenderedPageBreak/>
              <w:t>Propuesta Económica Digitalización e Indexación</w:t>
            </w:r>
          </w:p>
        </w:tc>
      </w:tr>
      <w:tr w:rsidRPr="00B9344E" w:rsidR="00A05681" w:rsidTr="00A05681" w14:paraId="26B5B987" w14:textId="77777777">
        <w:trPr>
          <w:trHeight w:val="354"/>
        </w:trPr>
        <w:tc>
          <w:tcPr>
            <w:tcW w:w="3444" w:type="dxa"/>
            <w:tcBorders>
              <w:top w:val="nil"/>
              <w:left w:val="single" w:color="auto" w:sz="8" w:space="0"/>
              <w:bottom w:val="single" w:color="auto" w:sz="8" w:space="0"/>
              <w:right w:val="single" w:color="auto" w:sz="8" w:space="0"/>
            </w:tcBorders>
            <w:shd w:val="clear" w:color="000000" w:fill="CCCCFF"/>
            <w:noWrap/>
            <w:vAlign w:val="bottom"/>
            <w:hideMark/>
          </w:tcPr>
          <w:p w:rsidRPr="00B9344E" w:rsidR="00A05681" w:rsidP="00A05681" w:rsidRDefault="00A05681" w14:paraId="7F2E8BE7" w14:textId="77777777">
            <w:pPr>
              <w:spacing w:after="0" w:line="240" w:lineRule="auto"/>
              <w:jc w:val="center"/>
              <w:rPr>
                <w:rFonts w:eastAsia="Times New Roman" w:cstheme="minorHAnsi"/>
                <w:b/>
                <w:bCs/>
                <w:color w:val="000000"/>
              </w:rPr>
            </w:pPr>
            <w:r w:rsidRPr="00B9344E">
              <w:rPr>
                <w:rFonts w:eastAsia="Times New Roman" w:cstheme="minorHAnsi"/>
                <w:b/>
                <w:bCs/>
                <w:color w:val="000000"/>
              </w:rPr>
              <w:t xml:space="preserve">Descripción </w:t>
            </w:r>
          </w:p>
        </w:tc>
        <w:tc>
          <w:tcPr>
            <w:tcW w:w="1873" w:type="dxa"/>
            <w:gridSpan w:val="2"/>
            <w:tcBorders>
              <w:top w:val="single" w:color="auto" w:sz="8" w:space="0"/>
              <w:left w:val="nil"/>
              <w:bottom w:val="nil"/>
              <w:right w:val="single" w:color="000000" w:sz="8" w:space="0"/>
            </w:tcBorders>
            <w:shd w:val="clear" w:color="000000" w:fill="CCCCFF"/>
            <w:noWrap/>
            <w:vAlign w:val="bottom"/>
            <w:hideMark/>
          </w:tcPr>
          <w:p w:rsidRPr="00B9344E" w:rsidR="00A05681" w:rsidP="00A05681" w:rsidRDefault="00A05681" w14:paraId="37BA175A" w14:textId="77777777">
            <w:pPr>
              <w:spacing w:after="0" w:line="240" w:lineRule="auto"/>
              <w:jc w:val="center"/>
              <w:rPr>
                <w:rFonts w:eastAsia="Times New Roman" w:cstheme="minorHAnsi"/>
                <w:b/>
                <w:bCs/>
                <w:color w:val="000000"/>
              </w:rPr>
            </w:pPr>
            <w:r w:rsidRPr="00B9344E">
              <w:rPr>
                <w:rFonts w:eastAsia="Times New Roman" w:cstheme="minorHAnsi"/>
                <w:b/>
                <w:bCs/>
                <w:color w:val="000000"/>
              </w:rPr>
              <w:t>Cantidad</w:t>
            </w:r>
          </w:p>
        </w:tc>
        <w:tc>
          <w:tcPr>
            <w:tcW w:w="2227" w:type="dxa"/>
            <w:tcBorders>
              <w:top w:val="nil"/>
              <w:left w:val="nil"/>
              <w:bottom w:val="single" w:color="auto" w:sz="8" w:space="0"/>
              <w:right w:val="single" w:color="auto" w:sz="8" w:space="0"/>
            </w:tcBorders>
            <w:shd w:val="clear" w:color="000000" w:fill="CCCCFF"/>
            <w:noWrap/>
            <w:vAlign w:val="bottom"/>
            <w:hideMark/>
          </w:tcPr>
          <w:p w:rsidRPr="00B9344E" w:rsidR="00A05681" w:rsidP="00A05681" w:rsidRDefault="00A05681" w14:paraId="791EAA0A" w14:textId="77777777">
            <w:pPr>
              <w:spacing w:after="0" w:line="240" w:lineRule="auto"/>
              <w:jc w:val="center"/>
              <w:rPr>
                <w:rFonts w:eastAsia="Times New Roman" w:cstheme="minorHAnsi"/>
                <w:b/>
                <w:bCs/>
                <w:color w:val="000000"/>
              </w:rPr>
            </w:pPr>
            <w:r w:rsidRPr="00B9344E">
              <w:rPr>
                <w:rFonts w:eastAsia="Times New Roman" w:cstheme="minorHAnsi"/>
                <w:b/>
                <w:bCs/>
                <w:color w:val="000000"/>
              </w:rPr>
              <w:t>Precio Unitario</w:t>
            </w:r>
          </w:p>
        </w:tc>
        <w:tc>
          <w:tcPr>
            <w:tcW w:w="2611" w:type="dxa"/>
            <w:tcBorders>
              <w:top w:val="nil"/>
              <w:left w:val="nil"/>
              <w:bottom w:val="single" w:color="auto" w:sz="8" w:space="0"/>
              <w:right w:val="single" w:color="auto" w:sz="8" w:space="0"/>
            </w:tcBorders>
            <w:shd w:val="clear" w:color="000000" w:fill="CCCCFF"/>
            <w:noWrap/>
            <w:vAlign w:val="bottom"/>
            <w:hideMark/>
          </w:tcPr>
          <w:p w:rsidRPr="00B9344E" w:rsidR="00A05681" w:rsidP="00A05681" w:rsidRDefault="00A05681" w14:paraId="286E3360" w14:textId="77777777">
            <w:pPr>
              <w:spacing w:after="0" w:line="240" w:lineRule="auto"/>
              <w:jc w:val="center"/>
              <w:rPr>
                <w:rFonts w:eastAsia="Times New Roman" w:cstheme="minorHAnsi"/>
                <w:b/>
                <w:bCs/>
                <w:color w:val="000000"/>
              </w:rPr>
            </w:pPr>
            <w:r w:rsidRPr="00B9344E">
              <w:rPr>
                <w:rFonts w:eastAsia="Times New Roman" w:cstheme="minorHAnsi"/>
                <w:b/>
                <w:bCs/>
                <w:color w:val="000000"/>
              </w:rPr>
              <w:t>Precio Total</w:t>
            </w:r>
          </w:p>
        </w:tc>
      </w:tr>
      <w:tr w:rsidRPr="00B9344E" w:rsidR="00A05681" w:rsidTr="00A05681" w14:paraId="41A4C01C" w14:textId="77777777">
        <w:trPr>
          <w:trHeight w:val="304"/>
        </w:trPr>
        <w:tc>
          <w:tcPr>
            <w:tcW w:w="3444" w:type="dxa"/>
            <w:tcBorders>
              <w:top w:val="nil"/>
              <w:left w:val="single" w:color="auto" w:sz="8" w:space="0"/>
              <w:bottom w:val="nil"/>
              <w:right w:val="nil"/>
            </w:tcBorders>
            <w:shd w:val="clear" w:color="000000" w:fill="FFFFFF"/>
            <w:vAlign w:val="bottom"/>
            <w:hideMark/>
          </w:tcPr>
          <w:p w:rsidRPr="00B9344E" w:rsidR="00A05681" w:rsidP="00A05681" w:rsidRDefault="00A05681" w14:paraId="249B26BE" w14:textId="77777777">
            <w:pPr>
              <w:spacing w:after="0" w:line="240" w:lineRule="auto"/>
              <w:jc w:val="center"/>
              <w:rPr>
                <w:rFonts w:eastAsia="Times New Roman" w:cstheme="minorHAnsi"/>
                <w:color w:val="000000"/>
              </w:rPr>
            </w:pPr>
            <w:r w:rsidRPr="00B9344E">
              <w:rPr>
                <w:rFonts w:eastAsia="Times New Roman" w:cstheme="minorHAnsi"/>
                <w:color w:val="000000"/>
              </w:rPr>
              <w:t>Preparación, Clasificación</w:t>
            </w:r>
          </w:p>
        </w:tc>
        <w:tc>
          <w:tcPr>
            <w:tcW w:w="950" w:type="dxa"/>
            <w:tcBorders>
              <w:top w:val="single" w:color="auto" w:sz="8" w:space="0"/>
              <w:left w:val="single" w:color="auto" w:sz="8" w:space="0"/>
              <w:bottom w:val="nil"/>
              <w:right w:val="nil"/>
            </w:tcBorders>
            <w:shd w:val="clear" w:color="auto" w:fill="auto"/>
            <w:noWrap/>
            <w:vAlign w:val="bottom"/>
            <w:hideMark/>
          </w:tcPr>
          <w:p w:rsidRPr="00B9344E" w:rsidR="00A05681" w:rsidP="00A05681" w:rsidRDefault="006B2624" w14:paraId="6F2A116D" w14:textId="3F8BEF52">
            <w:pPr>
              <w:spacing w:after="0" w:line="240" w:lineRule="auto"/>
              <w:jc w:val="center"/>
              <w:rPr>
                <w:rFonts w:eastAsia="Times New Roman" w:cstheme="minorHAnsi"/>
                <w:color w:val="000000"/>
              </w:rPr>
            </w:pPr>
            <w:r>
              <w:rPr>
                <w:rFonts w:eastAsia="Times New Roman" w:cstheme="minorHAnsi"/>
                <w:color w:val="000000"/>
              </w:rPr>
              <w:t>4200</w:t>
            </w:r>
          </w:p>
        </w:tc>
        <w:tc>
          <w:tcPr>
            <w:tcW w:w="923" w:type="dxa"/>
            <w:tcBorders>
              <w:top w:val="single" w:color="auto" w:sz="8" w:space="0"/>
              <w:left w:val="nil"/>
              <w:bottom w:val="nil"/>
              <w:right w:val="single" w:color="auto" w:sz="8" w:space="0"/>
            </w:tcBorders>
            <w:shd w:val="clear" w:color="auto" w:fill="auto"/>
            <w:noWrap/>
            <w:vAlign w:val="bottom"/>
            <w:hideMark/>
          </w:tcPr>
          <w:p w:rsidRPr="00B9344E" w:rsidR="00A05681" w:rsidP="00A05681" w:rsidRDefault="00A05681" w14:paraId="3BEB6A99" w14:textId="77777777">
            <w:pPr>
              <w:spacing w:after="0" w:line="240" w:lineRule="auto"/>
              <w:jc w:val="center"/>
              <w:rPr>
                <w:rFonts w:eastAsia="Times New Roman" w:cstheme="minorHAnsi"/>
                <w:color w:val="000000"/>
              </w:rPr>
            </w:pPr>
            <w:r w:rsidRPr="00B9344E">
              <w:rPr>
                <w:rFonts w:eastAsia="Times New Roman" w:cstheme="minorHAnsi"/>
                <w:color w:val="000000"/>
              </w:rPr>
              <w:t>Imágenes</w:t>
            </w:r>
          </w:p>
        </w:tc>
        <w:tc>
          <w:tcPr>
            <w:tcW w:w="2227" w:type="dxa"/>
            <w:tcBorders>
              <w:top w:val="nil"/>
              <w:left w:val="nil"/>
              <w:bottom w:val="nil"/>
              <w:right w:val="single" w:color="auto" w:sz="8" w:space="0"/>
            </w:tcBorders>
            <w:shd w:val="clear" w:color="000000" w:fill="FFFFFF"/>
            <w:noWrap/>
            <w:vAlign w:val="bottom"/>
            <w:hideMark/>
          </w:tcPr>
          <w:p w:rsidRPr="00B9344E" w:rsidR="00A05681" w:rsidP="00ED5648" w:rsidRDefault="00A05681" w14:paraId="51654DEA" w14:textId="76E487F3">
            <w:pPr>
              <w:spacing w:after="0" w:line="240" w:lineRule="auto"/>
              <w:rPr>
                <w:rFonts w:eastAsia="Times New Roman" w:cstheme="minorHAnsi"/>
                <w:color w:val="000000"/>
              </w:rPr>
            </w:pPr>
            <w:r w:rsidRPr="00B9344E">
              <w:rPr>
                <w:rFonts w:eastAsia="Times New Roman" w:cstheme="minorHAnsi"/>
                <w:color w:val="000000"/>
              </w:rPr>
              <w:t>$                            0,0</w:t>
            </w:r>
            <w:r w:rsidRPr="00B9344E" w:rsidR="009B0B55">
              <w:rPr>
                <w:rFonts w:eastAsia="Times New Roman" w:cstheme="minorHAnsi"/>
                <w:color w:val="000000"/>
              </w:rPr>
              <w:t>9</w:t>
            </w:r>
            <w:r w:rsidRPr="00B9344E">
              <w:rPr>
                <w:rFonts w:eastAsia="Times New Roman" w:cstheme="minorHAnsi"/>
                <w:color w:val="000000"/>
              </w:rPr>
              <w:t xml:space="preserve"> </w:t>
            </w:r>
          </w:p>
        </w:tc>
        <w:tc>
          <w:tcPr>
            <w:tcW w:w="2611" w:type="dxa"/>
            <w:tcBorders>
              <w:top w:val="nil"/>
              <w:left w:val="nil"/>
              <w:bottom w:val="nil"/>
              <w:right w:val="single" w:color="auto" w:sz="8" w:space="0"/>
            </w:tcBorders>
            <w:shd w:val="clear" w:color="000000" w:fill="FFFFFF"/>
            <w:noWrap/>
            <w:vAlign w:val="bottom"/>
            <w:hideMark/>
          </w:tcPr>
          <w:p w:rsidRPr="00B9344E" w:rsidR="00A05681" w:rsidP="00A05681" w:rsidRDefault="00A05681" w14:paraId="366AFE26" w14:textId="4767CF84">
            <w:pPr>
              <w:spacing w:after="0" w:line="240" w:lineRule="auto"/>
              <w:jc w:val="center"/>
              <w:rPr>
                <w:rFonts w:eastAsia="Times New Roman" w:cstheme="minorHAnsi"/>
                <w:color w:val="000000"/>
              </w:rPr>
            </w:pPr>
            <w:r w:rsidRPr="00B9344E">
              <w:rPr>
                <w:rFonts w:eastAsia="Times New Roman" w:cstheme="minorHAnsi"/>
                <w:color w:val="000000"/>
              </w:rPr>
              <w:t xml:space="preserve"> $                             </w:t>
            </w:r>
            <w:r w:rsidR="00ED5648">
              <w:rPr>
                <w:rFonts w:eastAsia="Times New Roman" w:cstheme="minorHAnsi"/>
                <w:color w:val="000000"/>
              </w:rPr>
              <w:t>378</w:t>
            </w:r>
            <w:r w:rsidRPr="00B9344E" w:rsidR="009B0B55">
              <w:rPr>
                <w:rFonts w:eastAsia="Times New Roman" w:cstheme="minorHAnsi"/>
                <w:color w:val="000000"/>
              </w:rPr>
              <w:t>,00</w:t>
            </w:r>
            <w:r w:rsidRPr="00B9344E">
              <w:rPr>
                <w:rFonts w:eastAsia="Times New Roman" w:cstheme="minorHAnsi"/>
                <w:color w:val="000000"/>
              </w:rPr>
              <w:t xml:space="preserve"> </w:t>
            </w:r>
          </w:p>
        </w:tc>
      </w:tr>
      <w:tr w:rsidRPr="00B9344E" w:rsidR="00A05681" w:rsidTr="00827BC1" w14:paraId="6502ED37" w14:textId="77777777">
        <w:trPr>
          <w:trHeight w:val="304"/>
        </w:trPr>
        <w:tc>
          <w:tcPr>
            <w:tcW w:w="3444" w:type="dxa"/>
            <w:tcBorders>
              <w:top w:val="nil"/>
              <w:left w:val="single" w:color="auto" w:sz="8" w:space="0"/>
              <w:bottom w:val="single" w:color="auto" w:sz="4" w:space="0"/>
              <w:right w:val="nil"/>
            </w:tcBorders>
            <w:shd w:val="clear" w:color="000000" w:fill="FFFFFF"/>
            <w:noWrap/>
            <w:vAlign w:val="bottom"/>
            <w:hideMark/>
          </w:tcPr>
          <w:p w:rsidRPr="00B9344E" w:rsidR="00A05681" w:rsidP="00A05681" w:rsidRDefault="00A05681" w14:paraId="686AD6E0" w14:textId="77777777">
            <w:pPr>
              <w:spacing w:after="0" w:line="240" w:lineRule="auto"/>
              <w:jc w:val="center"/>
              <w:rPr>
                <w:rFonts w:eastAsia="Times New Roman" w:cstheme="minorHAnsi"/>
                <w:color w:val="000000"/>
              </w:rPr>
            </w:pPr>
            <w:r w:rsidRPr="00B9344E">
              <w:rPr>
                <w:rFonts w:eastAsia="Times New Roman" w:cstheme="minorHAnsi"/>
                <w:color w:val="000000"/>
              </w:rPr>
              <w:t>Digitalización e Indexación</w:t>
            </w:r>
          </w:p>
        </w:tc>
        <w:tc>
          <w:tcPr>
            <w:tcW w:w="950" w:type="dxa"/>
            <w:tcBorders>
              <w:top w:val="nil"/>
              <w:left w:val="single" w:color="auto" w:sz="8" w:space="0"/>
              <w:bottom w:val="single" w:color="auto" w:sz="4" w:space="0"/>
              <w:right w:val="nil"/>
            </w:tcBorders>
            <w:shd w:val="clear" w:color="000000" w:fill="FFFFFF"/>
            <w:noWrap/>
            <w:vAlign w:val="bottom"/>
            <w:hideMark/>
          </w:tcPr>
          <w:p w:rsidRPr="00B9344E" w:rsidR="00A05681" w:rsidP="00A05681" w:rsidRDefault="00A05681" w14:paraId="65C22E02" w14:textId="77777777">
            <w:pPr>
              <w:spacing w:after="0" w:line="240" w:lineRule="auto"/>
              <w:jc w:val="center"/>
              <w:rPr>
                <w:rFonts w:eastAsia="Times New Roman" w:cstheme="minorHAnsi"/>
                <w:color w:val="000000"/>
              </w:rPr>
            </w:pPr>
            <w:r w:rsidRPr="00B9344E">
              <w:rPr>
                <w:rFonts w:eastAsia="Times New Roman" w:cstheme="minorHAnsi"/>
                <w:color w:val="000000"/>
              </w:rPr>
              <w:t> </w:t>
            </w:r>
          </w:p>
        </w:tc>
        <w:tc>
          <w:tcPr>
            <w:tcW w:w="923" w:type="dxa"/>
            <w:tcBorders>
              <w:top w:val="nil"/>
              <w:left w:val="nil"/>
              <w:bottom w:val="single" w:color="auto" w:sz="4" w:space="0"/>
              <w:right w:val="single" w:color="auto" w:sz="8" w:space="0"/>
            </w:tcBorders>
            <w:shd w:val="clear" w:color="000000" w:fill="FFFFFF"/>
            <w:noWrap/>
            <w:vAlign w:val="bottom"/>
            <w:hideMark/>
          </w:tcPr>
          <w:p w:rsidRPr="00B9344E" w:rsidR="00A05681" w:rsidP="00A05681" w:rsidRDefault="00A05681" w14:paraId="656BEC60" w14:textId="77777777">
            <w:pPr>
              <w:spacing w:after="0" w:line="240" w:lineRule="auto"/>
              <w:jc w:val="center"/>
              <w:rPr>
                <w:rFonts w:eastAsia="Times New Roman" w:cstheme="minorHAnsi"/>
                <w:color w:val="000000"/>
              </w:rPr>
            </w:pPr>
            <w:r w:rsidRPr="00B9344E">
              <w:rPr>
                <w:rFonts w:eastAsia="Times New Roman" w:cstheme="minorHAnsi"/>
                <w:color w:val="000000"/>
              </w:rPr>
              <w:t> </w:t>
            </w:r>
          </w:p>
        </w:tc>
        <w:tc>
          <w:tcPr>
            <w:tcW w:w="2227" w:type="dxa"/>
            <w:tcBorders>
              <w:top w:val="nil"/>
              <w:left w:val="nil"/>
              <w:bottom w:val="single" w:color="auto" w:sz="4" w:space="0"/>
              <w:right w:val="single" w:color="auto" w:sz="8" w:space="0"/>
            </w:tcBorders>
            <w:shd w:val="clear" w:color="000000" w:fill="FFFFFF"/>
            <w:noWrap/>
            <w:vAlign w:val="bottom"/>
            <w:hideMark/>
          </w:tcPr>
          <w:p w:rsidRPr="00B9344E" w:rsidR="00A05681" w:rsidP="00A05681" w:rsidRDefault="00A05681" w14:paraId="7857FD0F" w14:textId="77777777">
            <w:pPr>
              <w:spacing w:after="0" w:line="240" w:lineRule="auto"/>
              <w:jc w:val="center"/>
              <w:rPr>
                <w:rFonts w:eastAsia="Times New Roman" w:cstheme="minorHAnsi"/>
                <w:color w:val="000000"/>
              </w:rPr>
            </w:pPr>
            <w:r w:rsidRPr="00B9344E">
              <w:rPr>
                <w:rFonts w:eastAsia="Times New Roman" w:cstheme="minorHAnsi"/>
                <w:color w:val="000000"/>
              </w:rPr>
              <w:t> </w:t>
            </w:r>
          </w:p>
        </w:tc>
        <w:tc>
          <w:tcPr>
            <w:tcW w:w="2611" w:type="dxa"/>
            <w:tcBorders>
              <w:top w:val="nil"/>
              <w:left w:val="nil"/>
              <w:bottom w:val="single" w:color="auto" w:sz="4" w:space="0"/>
              <w:right w:val="single" w:color="auto" w:sz="8" w:space="0"/>
            </w:tcBorders>
            <w:shd w:val="clear" w:color="000000" w:fill="FFFFFF"/>
            <w:noWrap/>
            <w:vAlign w:val="bottom"/>
            <w:hideMark/>
          </w:tcPr>
          <w:p w:rsidRPr="00B9344E" w:rsidR="00A05681" w:rsidP="00A05681" w:rsidRDefault="00A05681" w14:paraId="62940EA6" w14:textId="77777777">
            <w:pPr>
              <w:spacing w:after="0" w:line="240" w:lineRule="auto"/>
              <w:jc w:val="center"/>
              <w:rPr>
                <w:rFonts w:eastAsia="Times New Roman" w:cstheme="minorHAnsi"/>
                <w:color w:val="000000"/>
              </w:rPr>
            </w:pPr>
            <w:r w:rsidRPr="00B9344E">
              <w:rPr>
                <w:rFonts w:eastAsia="Times New Roman" w:cstheme="minorHAnsi"/>
                <w:color w:val="000000"/>
              </w:rPr>
              <w:t> </w:t>
            </w:r>
          </w:p>
        </w:tc>
      </w:tr>
      <w:tr w:rsidRPr="00B9344E" w:rsidR="00196919" w:rsidTr="00827BC1" w14:paraId="11A78F57" w14:textId="77777777">
        <w:trPr>
          <w:trHeight w:val="304"/>
        </w:trPr>
        <w:tc>
          <w:tcPr>
            <w:tcW w:w="3444" w:type="dxa"/>
            <w:tcBorders>
              <w:top w:val="single" w:color="auto" w:sz="4" w:space="0"/>
              <w:left w:val="single" w:color="auto" w:sz="4" w:space="0"/>
              <w:bottom w:val="single" w:color="auto" w:sz="4" w:space="0"/>
              <w:right w:val="single" w:color="auto" w:sz="4" w:space="0"/>
            </w:tcBorders>
            <w:shd w:val="clear" w:color="000000" w:fill="FFFFFF"/>
            <w:noWrap/>
            <w:vAlign w:val="bottom"/>
          </w:tcPr>
          <w:p w:rsidRPr="00B9344E" w:rsidR="00196919" w:rsidP="00A05681" w:rsidRDefault="00827BC1" w14:paraId="5AC45833" w14:textId="27819E4B">
            <w:pPr>
              <w:spacing w:after="0" w:line="240" w:lineRule="auto"/>
              <w:jc w:val="center"/>
              <w:rPr>
                <w:rFonts w:eastAsia="Times New Roman" w:cstheme="minorHAnsi"/>
                <w:color w:val="000000"/>
              </w:rPr>
            </w:pPr>
            <w:r w:rsidRPr="00B9344E">
              <w:rPr>
                <w:rFonts w:eastAsia="Times New Roman" w:cstheme="minorHAnsi"/>
                <w:color w:val="000000"/>
              </w:rPr>
              <w:t>Servicio Administrativo</w:t>
            </w:r>
          </w:p>
        </w:tc>
        <w:tc>
          <w:tcPr>
            <w:tcW w:w="950" w:type="dxa"/>
            <w:tcBorders>
              <w:top w:val="single" w:color="auto" w:sz="4" w:space="0"/>
              <w:left w:val="single" w:color="auto" w:sz="4" w:space="0"/>
              <w:bottom w:val="single" w:color="auto" w:sz="4" w:space="0"/>
            </w:tcBorders>
            <w:shd w:val="clear" w:color="000000" w:fill="FFFFFF"/>
            <w:noWrap/>
            <w:vAlign w:val="bottom"/>
          </w:tcPr>
          <w:p w:rsidRPr="00B9344E" w:rsidR="00196919" w:rsidP="00A05681" w:rsidRDefault="00196919" w14:paraId="39788427" w14:textId="77777777">
            <w:pPr>
              <w:spacing w:after="0" w:line="240" w:lineRule="auto"/>
              <w:jc w:val="center"/>
              <w:rPr>
                <w:rFonts w:eastAsia="Times New Roman" w:cstheme="minorHAnsi"/>
                <w:color w:val="000000"/>
              </w:rPr>
            </w:pPr>
          </w:p>
        </w:tc>
        <w:tc>
          <w:tcPr>
            <w:tcW w:w="923" w:type="dxa"/>
            <w:tcBorders>
              <w:top w:val="single" w:color="auto" w:sz="4" w:space="0"/>
              <w:bottom w:val="single" w:color="auto" w:sz="4" w:space="0"/>
              <w:right w:val="single" w:color="auto" w:sz="4" w:space="0"/>
            </w:tcBorders>
            <w:shd w:val="clear" w:color="000000" w:fill="FFFFFF"/>
            <w:noWrap/>
            <w:vAlign w:val="bottom"/>
          </w:tcPr>
          <w:p w:rsidRPr="00B9344E" w:rsidR="00196919" w:rsidP="00A05681" w:rsidRDefault="00196919" w14:paraId="5F72AE06" w14:textId="77777777">
            <w:pPr>
              <w:spacing w:after="0" w:line="240" w:lineRule="auto"/>
              <w:jc w:val="center"/>
              <w:rPr>
                <w:rFonts w:eastAsia="Times New Roman" w:cstheme="minorHAnsi"/>
                <w:color w:val="000000"/>
              </w:rPr>
            </w:pPr>
          </w:p>
        </w:tc>
        <w:tc>
          <w:tcPr>
            <w:tcW w:w="2227" w:type="dxa"/>
            <w:tcBorders>
              <w:top w:val="single" w:color="auto" w:sz="4" w:space="0"/>
              <w:left w:val="single" w:color="auto" w:sz="4" w:space="0"/>
              <w:bottom w:val="single" w:color="auto" w:sz="4" w:space="0"/>
              <w:right w:val="single" w:color="auto" w:sz="4" w:space="0"/>
            </w:tcBorders>
            <w:shd w:val="clear" w:color="000000" w:fill="FFFFFF"/>
            <w:noWrap/>
            <w:vAlign w:val="bottom"/>
          </w:tcPr>
          <w:p w:rsidRPr="00B9344E" w:rsidR="00196919" w:rsidP="00A05681" w:rsidRDefault="00827BC1" w14:paraId="4D8AFE8F" w14:textId="06BF6078">
            <w:pPr>
              <w:spacing w:after="0" w:line="240" w:lineRule="auto"/>
              <w:jc w:val="center"/>
              <w:rPr>
                <w:rFonts w:eastAsia="Times New Roman" w:cstheme="minorHAnsi"/>
                <w:color w:val="000000"/>
              </w:rPr>
            </w:pPr>
            <w:r w:rsidRPr="00B9344E">
              <w:rPr>
                <w:rFonts w:eastAsia="Times New Roman" w:cstheme="minorHAnsi"/>
                <w:color w:val="000000"/>
              </w:rPr>
              <w:t xml:space="preserve">$                      </w:t>
            </w:r>
            <w:r w:rsidR="00ED5648">
              <w:rPr>
                <w:rFonts w:eastAsia="Times New Roman" w:cstheme="minorHAnsi"/>
                <w:color w:val="000000"/>
              </w:rPr>
              <w:t xml:space="preserve">   </w:t>
            </w:r>
            <w:r w:rsidRPr="00B9344E" w:rsidR="00646CC8">
              <w:rPr>
                <w:rFonts w:eastAsia="Times New Roman" w:cstheme="minorHAnsi"/>
                <w:color w:val="000000"/>
              </w:rPr>
              <w:t>100,00</w:t>
            </w:r>
          </w:p>
        </w:tc>
        <w:tc>
          <w:tcPr>
            <w:tcW w:w="2611" w:type="dxa"/>
            <w:tcBorders>
              <w:top w:val="single" w:color="auto" w:sz="4" w:space="0"/>
              <w:left w:val="single" w:color="auto" w:sz="4" w:space="0"/>
              <w:bottom w:val="single" w:color="auto" w:sz="4" w:space="0"/>
              <w:right w:val="single" w:color="auto" w:sz="4" w:space="0"/>
            </w:tcBorders>
            <w:shd w:val="clear" w:color="000000" w:fill="FFFFFF"/>
            <w:noWrap/>
            <w:vAlign w:val="bottom"/>
          </w:tcPr>
          <w:p w:rsidRPr="00B9344E" w:rsidR="00196919" w:rsidP="00A05681" w:rsidRDefault="00646CC8" w14:paraId="6854A0BE" w14:textId="76B2C77F">
            <w:pPr>
              <w:spacing w:after="0" w:line="240" w:lineRule="auto"/>
              <w:jc w:val="center"/>
              <w:rPr>
                <w:rFonts w:eastAsia="Times New Roman" w:cstheme="minorHAnsi"/>
                <w:color w:val="000000"/>
              </w:rPr>
            </w:pPr>
            <w:r w:rsidRPr="00B9344E">
              <w:rPr>
                <w:rFonts w:eastAsia="Times New Roman" w:cstheme="minorHAnsi"/>
                <w:color w:val="000000"/>
              </w:rPr>
              <w:t>$                            100,00</w:t>
            </w:r>
          </w:p>
        </w:tc>
      </w:tr>
    </w:tbl>
    <w:p w:rsidR="007A2A22" w:rsidP="007A2A22" w:rsidRDefault="007A2A22" w14:paraId="51CDB65E" w14:textId="77777777">
      <w:pPr>
        <w:pStyle w:val="NormalWeb"/>
        <w:spacing w:before="0" w:beforeAutospacing="0" w:after="0" w:afterAutospacing="0"/>
        <w:jc w:val="both"/>
        <w:rPr>
          <w:rFonts w:ascii="Century Gothic" w:hAnsi="Century Gothic" w:eastAsia="ヒラギノ角ゴ Pro W3" w:cs="Arial"/>
          <w:color w:val="000000"/>
          <w:sz w:val="20"/>
          <w:szCs w:val="20"/>
        </w:rPr>
      </w:pPr>
    </w:p>
    <w:p w:rsidR="00A05681" w:rsidP="007A2A22" w:rsidRDefault="00A05681" w14:paraId="4CC18822" w14:textId="77777777">
      <w:pPr>
        <w:jc w:val="both"/>
        <w:rPr>
          <w:rFonts w:ascii="Century Gothic" w:hAnsi="Century Gothic" w:cs="Arial"/>
          <w:b/>
          <w:color w:val="000000"/>
        </w:rPr>
      </w:pPr>
    </w:p>
    <w:p w:rsidR="007A2A22" w:rsidP="007A2A22" w:rsidRDefault="007A2A22" w14:paraId="5BDA22BE" w14:textId="02AB29B4">
      <w:pPr>
        <w:jc w:val="both"/>
        <w:rPr>
          <w:rFonts w:ascii="Century Gothic" w:hAnsi="Century Gothic" w:cs="Arial"/>
          <w:b/>
          <w:color w:val="000000"/>
        </w:rPr>
      </w:pPr>
      <w:r w:rsidRPr="003D59B2">
        <w:rPr>
          <w:rFonts w:ascii="Century Gothic" w:hAnsi="Century Gothic" w:cs="Arial"/>
          <w:b/>
          <w:color w:val="000000"/>
        </w:rPr>
        <w:t xml:space="preserve">Total, </w:t>
      </w:r>
      <w:r>
        <w:rPr>
          <w:rFonts w:ascii="Century Gothic" w:hAnsi="Century Gothic" w:cs="Arial"/>
          <w:b/>
          <w:color w:val="000000"/>
        </w:rPr>
        <w:t>por Digitalización</w:t>
      </w:r>
      <w:r w:rsidRPr="003D59B2">
        <w:rPr>
          <w:rFonts w:ascii="Century Gothic" w:hAnsi="Century Gothic" w:cs="Arial"/>
          <w:b/>
          <w:color w:val="000000"/>
        </w:rPr>
        <w:t xml:space="preserve"> </w:t>
      </w:r>
      <w:r>
        <w:rPr>
          <w:rFonts w:ascii="Century Gothic" w:hAnsi="Century Gothic" w:cs="Arial"/>
          <w:b/>
          <w:color w:val="000000"/>
        </w:rPr>
        <w:t xml:space="preserve">$ </w:t>
      </w:r>
      <w:r w:rsidR="00ED5648">
        <w:rPr>
          <w:rFonts w:ascii="Century Gothic" w:hAnsi="Century Gothic" w:cs="Arial"/>
          <w:b/>
          <w:color w:val="000000"/>
        </w:rPr>
        <w:t>478</w:t>
      </w:r>
      <w:r w:rsidR="00646CC8">
        <w:rPr>
          <w:rFonts w:ascii="Century Gothic" w:hAnsi="Century Gothic" w:cs="Arial"/>
          <w:b/>
          <w:color w:val="000000"/>
        </w:rPr>
        <w:t>,00</w:t>
      </w:r>
      <w:r>
        <w:rPr>
          <w:rFonts w:ascii="Century Gothic" w:hAnsi="Century Gothic" w:cs="Arial"/>
          <w:b/>
          <w:color w:val="000000"/>
        </w:rPr>
        <w:t xml:space="preserve"> </w:t>
      </w:r>
      <w:r w:rsidRPr="003D59B2">
        <w:rPr>
          <w:rFonts w:ascii="Century Gothic" w:hAnsi="Century Gothic" w:cs="Arial"/>
          <w:b/>
          <w:color w:val="000000"/>
        </w:rPr>
        <w:t xml:space="preserve">+ IVA </w:t>
      </w:r>
    </w:p>
    <w:p w:rsidR="007A2A22" w:rsidP="007A2A22" w:rsidRDefault="007A2A22" w14:paraId="5A73C7C3" w14:textId="77777777">
      <w:pPr>
        <w:jc w:val="both"/>
        <w:rPr>
          <w:rFonts w:ascii="Century Gothic" w:hAnsi="Century Gothic" w:cs="Arial"/>
          <w:b/>
          <w:color w:val="000000"/>
        </w:rPr>
      </w:pPr>
    </w:p>
    <w:p w:rsidR="007A2A22" w:rsidP="007A2A22" w:rsidRDefault="007A2A22" w14:paraId="26C35D88" w14:textId="77777777">
      <w:pPr>
        <w:pStyle w:val="Ttulo2"/>
        <w:jc w:val="both"/>
        <w:rPr>
          <w:rFonts w:eastAsia="ヒラギノ角ゴ Pro W3"/>
          <w:b w:val="0"/>
          <w:bCs w:val="0"/>
          <w:sz w:val="32"/>
          <w:szCs w:val="32"/>
        </w:rPr>
      </w:pPr>
      <w:bookmarkStart w:name="_Toc64551352" w:id="2"/>
      <w:r w:rsidRPr="0092515D">
        <w:rPr>
          <w:rFonts w:eastAsia="ヒラギノ角ゴ Pro W3"/>
          <w:sz w:val="32"/>
          <w:szCs w:val="32"/>
        </w:rPr>
        <w:t>Servicio de Custodia de Información digital</w:t>
      </w:r>
      <w:bookmarkEnd w:id="2"/>
    </w:p>
    <w:p w:rsidRPr="008E6636" w:rsidR="007A2A22" w:rsidP="007A2A22" w:rsidRDefault="007A2A22" w14:paraId="2FE7EE25" w14:textId="77777777">
      <w:pPr>
        <w:jc w:val="both"/>
        <w:rPr>
          <w:rFonts w:ascii="Century Gothic" w:hAnsi="Century Gothic" w:eastAsia="Times New Roman"/>
          <w:sz w:val="20"/>
          <w:szCs w:val="20"/>
          <w:lang w:eastAsia="es-MX"/>
        </w:rPr>
      </w:pPr>
      <w:r w:rsidRPr="008E6636">
        <w:rPr>
          <w:rFonts w:ascii="Century Gothic" w:hAnsi="Century Gothic" w:eastAsia="Times New Roman"/>
          <w:sz w:val="20"/>
          <w:szCs w:val="20"/>
          <w:lang w:eastAsia="es-MX"/>
        </w:rPr>
        <w:t>Nuestro software de gestión documental EDCRC permite integrar el almacenamiento de la información digital dentro de la misma plataforma en la cual se administra la información física. Esto permite que dentro de la misma interfase el cliente pueda buscar desde la caja, pasando por la carpeta y llegando finalmente al documento específico.</w:t>
      </w:r>
    </w:p>
    <w:p w:rsidR="007A2A22" w:rsidP="007A2A22" w:rsidRDefault="007A2A22" w14:paraId="6FA7BCB5" w14:textId="77777777">
      <w:pPr>
        <w:pStyle w:val="NormalWeb"/>
        <w:spacing w:before="0" w:beforeAutospacing="0" w:after="0" w:afterAutospacing="0"/>
        <w:jc w:val="both"/>
        <w:rPr>
          <w:rFonts w:ascii="Century Gothic" w:hAnsi="Century Gothic"/>
          <w:sz w:val="20"/>
          <w:szCs w:val="20"/>
          <w:lang w:val="es-EC"/>
        </w:rPr>
      </w:pPr>
      <w:r>
        <w:rPr>
          <w:rFonts w:ascii="Century Gothic" w:hAnsi="Century Gothic"/>
          <w:sz w:val="20"/>
          <w:szCs w:val="20"/>
          <w:lang w:val="es-EC"/>
        </w:rPr>
        <w:t>A continuación, enviamos nuestra propuesta de rangos de precios por la custodia digital de información.</w:t>
      </w:r>
    </w:p>
    <w:p w:rsidR="007A2A22" w:rsidP="007A2A22" w:rsidRDefault="007A2A22" w14:paraId="10FF5F99" w14:textId="77777777">
      <w:pPr>
        <w:pStyle w:val="NormalWeb"/>
        <w:spacing w:before="0" w:beforeAutospacing="0" w:after="0" w:afterAutospacing="0"/>
        <w:jc w:val="both"/>
        <w:rPr>
          <w:rFonts w:ascii="Century Gothic" w:hAnsi="Century Gothic"/>
          <w:sz w:val="20"/>
          <w:szCs w:val="20"/>
          <w:lang w:val="es-EC"/>
        </w:rPr>
      </w:pPr>
    </w:p>
    <w:p w:rsidR="007A2A22" w:rsidP="007A2A22" w:rsidRDefault="007A2A22" w14:paraId="30031D2A" w14:textId="77777777">
      <w:pPr>
        <w:pStyle w:val="NormalWeb"/>
        <w:spacing w:before="0" w:beforeAutospacing="0" w:after="0" w:afterAutospacing="0"/>
        <w:jc w:val="both"/>
        <w:rPr>
          <w:rFonts w:ascii="Century Gothic" w:hAnsi="Century Gothic"/>
          <w:sz w:val="20"/>
          <w:szCs w:val="20"/>
          <w:lang w:val="es-EC"/>
        </w:rPr>
      </w:pPr>
    </w:p>
    <w:p w:rsidR="007A2A22" w:rsidP="007A2A22" w:rsidRDefault="007A2A22" w14:paraId="0282B106" w14:textId="77777777">
      <w:pPr>
        <w:pStyle w:val="NormalWeb"/>
        <w:spacing w:before="0" w:beforeAutospacing="0" w:after="0" w:afterAutospacing="0"/>
        <w:jc w:val="both"/>
        <w:rPr>
          <w:rFonts w:ascii="Century Gothic" w:hAnsi="Century Gothic"/>
          <w:sz w:val="20"/>
          <w:szCs w:val="20"/>
          <w:lang w:val="es-EC"/>
        </w:rPr>
      </w:pPr>
    </w:p>
    <w:p w:rsidR="007A2A22" w:rsidP="007A2A22" w:rsidRDefault="007A2A22" w14:paraId="6ACDE1B5" w14:textId="77777777">
      <w:pPr>
        <w:pStyle w:val="Ttulo3"/>
        <w:jc w:val="both"/>
        <w:rPr>
          <w:rStyle w:val="Textoennegrita"/>
          <w:sz w:val="28"/>
          <w:szCs w:val="28"/>
        </w:rPr>
      </w:pPr>
      <w:bookmarkStart w:name="_Toc50114478" w:id="3"/>
      <w:bookmarkStart w:name="_Toc64551353" w:id="4"/>
      <w:r w:rsidRPr="009434FC">
        <w:rPr>
          <w:rStyle w:val="Textoennegrita"/>
          <w:sz w:val="28"/>
          <w:szCs w:val="28"/>
        </w:rPr>
        <w:t>TABLA DE PRECIOS POR CUSTODIA DIGITAL MENSUAL</w:t>
      </w:r>
      <w:bookmarkEnd w:id="3"/>
      <w:bookmarkEnd w:id="4"/>
    </w:p>
    <w:tbl>
      <w:tblPr>
        <w:tblW w:w="8642" w:type="dxa"/>
        <w:jc w:val="center"/>
        <w:tblCellMar>
          <w:left w:w="70" w:type="dxa"/>
          <w:right w:w="70" w:type="dxa"/>
        </w:tblCellMar>
        <w:tblLook w:val="04A0" w:firstRow="1" w:lastRow="0" w:firstColumn="1" w:lastColumn="0" w:noHBand="0" w:noVBand="1"/>
      </w:tblPr>
      <w:tblGrid>
        <w:gridCol w:w="4011"/>
        <w:gridCol w:w="1182"/>
        <w:gridCol w:w="1748"/>
        <w:gridCol w:w="1701"/>
      </w:tblGrid>
      <w:tr w:rsidRPr="002E563E" w:rsidR="007A2A22" w:rsidTr="4D2D3E5C" w14:paraId="25F97913" w14:textId="77777777">
        <w:trPr>
          <w:trHeight w:val="259"/>
          <w:jc w:val="center"/>
        </w:trPr>
        <w:tc>
          <w:tcPr>
            <w:tcW w:w="8642" w:type="dxa"/>
            <w:gridSpan w:val="4"/>
            <w:tcBorders>
              <w:top w:val="single" w:color="auto" w:sz="4" w:space="0"/>
              <w:left w:val="single" w:color="auto" w:sz="4" w:space="0"/>
              <w:bottom w:val="single" w:color="auto" w:sz="4" w:space="0"/>
              <w:right w:val="single" w:color="auto" w:sz="4" w:space="0"/>
            </w:tcBorders>
            <w:shd w:val="clear" w:color="auto" w:fill="CCCCFF"/>
            <w:noWrap/>
            <w:tcMar/>
            <w:vAlign w:val="bottom"/>
            <w:hideMark/>
          </w:tcPr>
          <w:p w:rsidRPr="002E563E" w:rsidR="007A2A22" w:rsidP="0099250C" w:rsidRDefault="007A2A22" w14:paraId="7758D53D" w14:textId="77777777">
            <w:pPr>
              <w:spacing w:after="0" w:line="240" w:lineRule="auto"/>
              <w:jc w:val="center"/>
              <w:rPr>
                <w:rFonts w:ascii="Century Gothic" w:hAnsi="Century Gothic" w:eastAsia="Times New Roman" w:cs="Calibri"/>
                <w:b/>
                <w:bCs/>
                <w:color w:val="000000"/>
                <w:lang w:val="es-MX" w:eastAsia="es-MX"/>
              </w:rPr>
            </w:pPr>
            <w:r w:rsidRPr="002E563E">
              <w:rPr>
                <w:rFonts w:ascii="Century Gothic" w:hAnsi="Century Gothic" w:eastAsia="Times New Roman" w:cs="Calibri"/>
                <w:b/>
                <w:bCs/>
                <w:color w:val="000000"/>
                <w:lang w:val="es-MX" w:eastAsia="es-MX"/>
              </w:rPr>
              <w:t xml:space="preserve">Propuesta Económica </w:t>
            </w:r>
            <w:r>
              <w:rPr>
                <w:rFonts w:ascii="Century Gothic" w:hAnsi="Century Gothic" w:eastAsia="Times New Roman" w:cs="Calibri"/>
                <w:b/>
                <w:bCs/>
                <w:color w:val="000000"/>
                <w:lang w:val="es-MX" w:eastAsia="es-MX"/>
              </w:rPr>
              <w:t>Custodia Digital Mensual</w:t>
            </w:r>
          </w:p>
        </w:tc>
      </w:tr>
      <w:tr w:rsidRPr="002E563E" w:rsidR="007A2A22" w:rsidTr="4D2D3E5C" w14:paraId="072D869A" w14:textId="77777777">
        <w:trPr>
          <w:trHeight w:val="247"/>
          <w:jc w:val="center"/>
        </w:trPr>
        <w:tc>
          <w:tcPr>
            <w:tcW w:w="4011" w:type="dxa"/>
            <w:tcBorders>
              <w:top w:val="single" w:color="auto" w:sz="4" w:space="0"/>
              <w:left w:val="single" w:color="auto" w:sz="4" w:space="0"/>
              <w:bottom w:val="single" w:color="auto" w:sz="4" w:space="0"/>
              <w:right w:val="single" w:color="auto" w:sz="4" w:space="0"/>
            </w:tcBorders>
            <w:shd w:val="clear" w:color="auto" w:fill="CCCCFF"/>
            <w:noWrap/>
            <w:tcMar/>
            <w:vAlign w:val="bottom"/>
            <w:hideMark/>
          </w:tcPr>
          <w:p w:rsidRPr="002E563E" w:rsidR="007A2A22" w:rsidP="0099250C" w:rsidRDefault="007A2A22" w14:paraId="6EA6A7BD" w14:textId="77777777">
            <w:pPr>
              <w:spacing w:after="0" w:line="240" w:lineRule="auto"/>
              <w:jc w:val="center"/>
              <w:rPr>
                <w:rFonts w:ascii="Century Gothic" w:hAnsi="Century Gothic" w:eastAsia="Times New Roman" w:cs="Calibri"/>
                <w:b/>
                <w:bCs/>
                <w:color w:val="000000"/>
                <w:lang w:val="es-MX" w:eastAsia="es-MX"/>
              </w:rPr>
            </w:pPr>
            <w:r w:rsidRPr="002E563E">
              <w:rPr>
                <w:rFonts w:ascii="Century Gothic" w:hAnsi="Century Gothic" w:eastAsia="Times New Roman" w:cs="Calibri"/>
                <w:b/>
                <w:bCs/>
                <w:color w:val="000000"/>
                <w:lang w:val="es-MX" w:eastAsia="es-MX"/>
              </w:rPr>
              <w:t>Descripción</w:t>
            </w:r>
          </w:p>
        </w:tc>
        <w:tc>
          <w:tcPr>
            <w:tcW w:w="1182" w:type="dxa"/>
            <w:tcBorders>
              <w:top w:val="single" w:color="auto" w:sz="4" w:space="0"/>
              <w:left w:val="single" w:color="auto" w:sz="4" w:space="0"/>
              <w:bottom w:val="single" w:color="auto" w:sz="4" w:space="0"/>
              <w:right w:val="single" w:color="auto" w:sz="4" w:space="0"/>
            </w:tcBorders>
            <w:shd w:val="clear" w:color="auto" w:fill="CCCCFF"/>
            <w:noWrap/>
            <w:tcMar/>
            <w:vAlign w:val="bottom"/>
            <w:hideMark/>
          </w:tcPr>
          <w:p w:rsidRPr="002E563E" w:rsidR="007A2A22" w:rsidP="0099250C" w:rsidRDefault="007A2A22" w14:paraId="0A7DF5B3" w14:textId="77777777">
            <w:pPr>
              <w:spacing w:after="0" w:line="240" w:lineRule="auto"/>
              <w:jc w:val="center"/>
              <w:rPr>
                <w:rFonts w:ascii="Century Gothic" w:hAnsi="Century Gothic" w:eastAsia="Times New Roman" w:cs="Calibri"/>
                <w:b/>
                <w:bCs/>
                <w:color w:val="000000"/>
                <w:lang w:val="es-MX" w:eastAsia="es-MX"/>
              </w:rPr>
            </w:pPr>
            <w:r w:rsidRPr="002E563E">
              <w:rPr>
                <w:rFonts w:ascii="Century Gothic" w:hAnsi="Century Gothic" w:eastAsia="Times New Roman" w:cs="Calibri"/>
                <w:b/>
                <w:bCs/>
                <w:color w:val="000000"/>
                <w:lang w:val="es-MX" w:eastAsia="es-MX"/>
              </w:rPr>
              <w:t>Volumen</w:t>
            </w:r>
          </w:p>
        </w:tc>
        <w:tc>
          <w:tcPr>
            <w:tcW w:w="1748" w:type="dxa"/>
            <w:tcBorders>
              <w:top w:val="single" w:color="auto" w:sz="4" w:space="0"/>
              <w:left w:val="single" w:color="auto" w:sz="4" w:space="0"/>
              <w:bottom w:val="single" w:color="auto" w:sz="4" w:space="0"/>
              <w:right w:val="single" w:color="auto" w:sz="4" w:space="0"/>
            </w:tcBorders>
            <w:shd w:val="clear" w:color="auto" w:fill="CCCCFF"/>
            <w:noWrap/>
            <w:tcMar/>
            <w:vAlign w:val="bottom"/>
            <w:hideMark/>
          </w:tcPr>
          <w:p w:rsidRPr="002E563E" w:rsidR="007A2A22" w:rsidP="0099250C" w:rsidRDefault="007A2A22" w14:paraId="1D478735" w14:textId="77777777">
            <w:pPr>
              <w:spacing w:after="0" w:line="240" w:lineRule="auto"/>
              <w:jc w:val="center"/>
              <w:rPr>
                <w:rFonts w:ascii="Century Gothic" w:hAnsi="Century Gothic" w:eastAsia="Times New Roman" w:cs="Calibri"/>
                <w:b/>
                <w:bCs/>
                <w:color w:val="000000"/>
                <w:lang w:val="es-MX" w:eastAsia="es-MX"/>
              </w:rPr>
            </w:pPr>
            <w:r w:rsidRPr="002E563E">
              <w:rPr>
                <w:rFonts w:ascii="Century Gothic" w:hAnsi="Century Gothic" w:eastAsia="Times New Roman" w:cs="Calibri"/>
                <w:b/>
                <w:bCs/>
                <w:color w:val="000000"/>
                <w:lang w:val="es-MX" w:eastAsia="es-MX"/>
              </w:rPr>
              <w:t>Precio Unitario</w:t>
            </w:r>
          </w:p>
        </w:tc>
        <w:tc>
          <w:tcPr>
            <w:tcW w:w="1701" w:type="dxa"/>
            <w:tcBorders>
              <w:top w:val="single" w:color="auto" w:sz="4" w:space="0"/>
              <w:left w:val="single" w:color="auto" w:sz="4" w:space="0"/>
              <w:bottom w:val="single" w:color="auto" w:sz="4" w:space="0"/>
              <w:right w:val="single" w:color="auto" w:sz="4" w:space="0"/>
            </w:tcBorders>
            <w:shd w:val="clear" w:color="auto" w:fill="CCCCFF"/>
            <w:noWrap/>
            <w:tcMar/>
            <w:vAlign w:val="bottom"/>
            <w:hideMark/>
          </w:tcPr>
          <w:p w:rsidRPr="002E563E" w:rsidR="007A2A22" w:rsidP="0099250C" w:rsidRDefault="007A2A22" w14:paraId="5C1AB20D" w14:textId="77777777">
            <w:pPr>
              <w:spacing w:after="0" w:line="240" w:lineRule="auto"/>
              <w:jc w:val="center"/>
              <w:rPr>
                <w:rFonts w:ascii="Century Gothic" w:hAnsi="Century Gothic" w:eastAsia="Times New Roman" w:cs="Calibri"/>
                <w:b/>
                <w:bCs/>
                <w:color w:val="000000"/>
                <w:lang w:val="es-MX" w:eastAsia="es-MX"/>
              </w:rPr>
            </w:pPr>
            <w:r w:rsidRPr="002E563E">
              <w:rPr>
                <w:rFonts w:ascii="Century Gothic" w:hAnsi="Century Gothic" w:eastAsia="Times New Roman" w:cs="Calibri"/>
                <w:b/>
                <w:bCs/>
                <w:color w:val="000000"/>
                <w:lang w:val="es-MX" w:eastAsia="es-MX"/>
              </w:rPr>
              <w:t>Precio Total</w:t>
            </w:r>
          </w:p>
        </w:tc>
      </w:tr>
      <w:tr w:rsidRPr="002E563E" w:rsidR="007A2A22" w:rsidTr="4D2D3E5C" w14:paraId="7F29B00E" w14:textId="77777777">
        <w:trPr>
          <w:trHeight w:val="222"/>
          <w:jc w:val="center"/>
        </w:trPr>
        <w:tc>
          <w:tcPr>
            <w:tcW w:w="4011" w:type="dxa"/>
            <w:tcBorders>
              <w:top w:val="single" w:color="auto" w:sz="4" w:space="0"/>
              <w:left w:val="single" w:color="auto" w:sz="4" w:space="0"/>
              <w:bottom w:val="single" w:color="auto" w:sz="4" w:space="0"/>
              <w:right w:val="single" w:color="auto" w:sz="4" w:space="0"/>
            </w:tcBorders>
            <w:shd w:val="clear" w:color="auto" w:fill="FFFFFF" w:themeFill="background1"/>
            <w:noWrap/>
            <w:tcMar/>
            <w:vAlign w:val="bottom"/>
            <w:hideMark/>
          </w:tcPr>
          <w:p w:rsidRPr="002E563E" w:rsidR="007A2A22" w:rsidP="0099250C" w:rsidRDefault="007A2A22" w14:paraId="7891684E" w14:textId="77777777">
            <w:pPr>
              <w:spacing w:after="0" w:line="240" w:lineRule="auto"/>
              <w:jc w:val="both"/>
              <w:rPr>
                <w:rFonts w:ascii="Century Gothic" w:hAnsi="Century Gothic" w:eastAsia="Times New Roman" w:cs="Calibri"/>
                <w:color w:val="000000"/>
                <w:sz w:val="20"/>
                <w:szCs w:val="20"/>
                <w:lang w:val="es-MX" w:eastAsia="es-MX"/>
              </w:rPr>
            </w:pPr>
            <w:r>
              <w:rPr>
                <w:rFonts w:ascii="Century Gothic" w:hAnsi="Century Gothic" w:eastAsia="Times New Roman" w:cs="Calibri"/>
                <w:color w:val="000000"/>
                <w:sz w:val="20"/>
                <w:szCs w:val="20"/>
                <w:lang w:val="es-MX" w:eastAsia="es-MX"/>
              </w:rPr>
              <w:t>Almacenamiento Custodia Digital</w:t>
            </w:r>
          </w:p>
        </w:tc>
        <w:tc>
          <w:tcPr>
            <w:tcW w:w="1182" w:type="dxa"/>
            <w:tcBorders>
              <w:top w:val="single" w:color="auto" w:sz="4" w:space="0"/>
              <w:left w:val="single" w:color="auto" w:sz="4" w:space="0"/>
              <w:bottom w:val="single" w:color="auto" w:sz="4" w:space="0"/>
              <w:right w:val="single" w:color="auto" w:sz="4" w:space="0"/>
            </w:tcBorders>
            <w:shd w:val="clear" w:color="auto" w:fill="FFFFFF" w:themeFill="background1"/>
            <w:noWrap/>
            <w:tcMar/>
            <w:vAlign w:val="bottom"/>
          </w:tcPr>
          <w:p w:rsidRPr="002E563E" w:rsidR="007A2A22" w:rsidP="0099250C" w:rsidRDefault="00646CC8" w14:paraId="7D5B7889" w14:textId="483FF7D5">
            <w:pPr>
              <w:spacing w:after="0" w:line="240" w:lineRule="auto"/>
              <w:jc w:val="center"/>
              <w:rPr>
                <w:rFonts w:ascii="Century Gothic" w:hAnsi="Century Gothic" w:eastAsia="Times New Roman" w:cs="Calibri"/>
                <w:color w:val="000000"/>
                <w:sz w:val="20"/>
                <w:szCs w:val="20"/>
                <w:lang w:val="es-MX" w:eastAsia="es-MX"/>
              </w:rPr>
            </w:pPr>
            <w:r>
              <w:rPr>
                <w:rFonts w:ascii="Century Gothic" w:hAnsi="Century Gothic" w:eastAsia="Times New Roman" w:cs="Calibri"/>
                <w:color w:val="000000"/>
                <w:sz w:val="20"/>
                <w:szCs w:val="20"/>
                <w:lang w:val="es-MX" w:eastAsia="es-MX"/>
              </w:rPr>
              <w:t xml:space="preserve">50 </w:t>
            </w:r>
            <w:r w:rsidR="007A2A22">
              <w:rPr>
                <w:rFonts w:ascii="Century Gothic" w:hAnsi="Century Gothic" w:eastAsia="Times New Roman" w:cs="Calibri"/>
                <w:color w:val="000000"/>
                <w:sz w:val="20"/>
                <w:szCs w:val="20"/>
                <w:lang w:val="es-MX" w:eastAsia="es-MX"/>
              </w:rPr>
              <w:t>GB</w:t>
            </w:r>
          </w:p>
        </w:tc>
        <w:tc>
          <w:tcPr>
            <w:tcW w:w="1748" w:type="dxa"/>
            <w:tcBorders>
              <w:top w:val="single" w:color="auto" w:sz="4" w:space="0"/>
              <w:left w:val="single" w:color="auto" w:sz="4" w:space="0"/>
              <w:bottom w:val="single" w:color="auto" w:sz="4" w:space="0"/>
              <w:right w:val="single" w:color="auto" w:sz="4" w:space="0"/>
            </w:tcBorders>
            <w:shd w:val="clear" w:color="auto" w:fill="FFFFFF" w:themeFill="background1"/>
            <w:noWrap/>
            <w:tcMar/>
            <w:vAlign w:val="bottom"/>
            <w:hideMark/>
          </w:tcPr>
          <w:p w:rsidRPr="002E563E" w:rsidR="007A2A22" w:rsidP="0099250C" w:rsidRDefault="007A2A22" w14:paraId="392C17E1" w14:textId="2BC70D9D">
            <w:pPr>
              <w:spacing w:after="0" w:line="240" w:lineRule="auto"/>
              <w:jc w:val="both"/>
              <w:rPr>
                <w:rFonts w:ascii="Century Gothic" w:hAnsi="Century Gothic" w:eastAsia="Times New Roman" w:cs="Calibri"/>
                <w:color w:val="000000"/>
                <w:sz w:val="20"/>
                <w:szCs w:val="20"/>
                <w:lang w:val="es-MX" w:eastAsia="es-MX"/>
              </w:rPr>
            </w:pPr>
            <w:r w:rsidRPr="002E563E">
              <w:rPr>
                <w:rFonts w:ascii="Century Gothic" w:hAnsi="Century Gothic" w:eastAsia="Times New Roman" w:cs="Calibri"/>
                <w:color w:val="000000"/>
                <w:sz w:val="20"/>
                <w:szCs w:val="20"/>
                <w:lang w:val="es-MX" w:eastAsia="es-MX"/>
              </w:rPr>
              <w:t xml:space="preserve"> $                </w:t>
            </w:r>
            <w:r>
              <w:rPr>
                <w:rFonts w:ascii="Century Gothic" w:hAnsi="Century Gothic" w:eastAsia="Times New Roman" w:cs="Calibri"/>
                <w:color w:val="000000"/>
                <w:sz w:val="20"/>
                <w:szCs w:val="20"/>
                <w:lang w:val="es-MX" w:eastAsia="es-MX"/>
              </w:rPr>
              <w:t>0,</w:t>
            </w:r>
            <w:r w:rsidR="00A014C3">
              <w:rPr>
                <w:rFonts w:ascii="Century Gothic" w:hAnsi="Century Gothic" w:eastAsia="Times New Roman" w:cs="Calibri"/>
                <w:color w:val="000000"/>
                <w:sz w:val="20"/>
                <w:szCs w:val="20"/>
                <w:lang w:val="es-MX" w:eastAsia="es-MX"/>
              </w:rPr>
              <w:t>90</w:t>
            </w:r>
          </w:p>
        </w:tc>
        <w:tc>
          <w:tcPr>
            <w:tcW w:w="1701" w:type="dxa"/>
            <w:tcBorders>
              <w:top w:val="single" w:color="auto" w:sz="4" w:space="0"/>
              <w:left w:val="single" w:color="auto" w:sz="4" w:space="0"/>
              <w:bottom w:val="single" w:color="auto" w:sz="4" w:space="0"/>
              <w:right w:val="single" w:color="auto" w:sz="4" w:space="0"/>
            </w:tcBorders>
            <w:shd w:val="clear" w:color="auto" w:fill="FFFFFF" w:themeFill="background1"/>
            <w:noWrap/>
            <w:tcMar/>
            <w:vAlign w:val="bottom"/>
            <w:hideMark/>
          </w:tcPr>
          <w:p w:rsidRPr="002E563E" w:rsidR="007A2A22" w:rsidP="0099250C" w:rsidRDefault="007A2A22" w14:paraId="6B9CF32B" w14:textId="55C77449">
            <w:pPr>
              <w:spacing w:after="0" w:line="240" w:lineRule="auto"/>
              <w:jc w:val="both"/>
              <w:rPr>
                <w:rFonts w:ascii="Century Gothic" w:hAnsi="Century Gothic" w:eastAsia="Times New Roman" w:cs="Calibri"/>
                <w:color w:val="000000"/>
                <w:sz w:val="20"/>
                <w:szCs w:val="20"/>
                <w:lang w:val="es-MX" w:eastAsia="es-MX"/>
              </w:rPr>
            </w:pPr>
            <w:r w:rsidRPr="4D2D3E5C" w:rsidR="007A2A22">
              <w:rPr>
                <w:rFonts w:ascii="Century Gothic" w:hAnsi="Century Gothic" w:eastAsia="Times New Roman" w:cs="Calibri"/>
                <w:color w:val="000000" w:themeColor="text1" w:themeTint="FF" w:themeShade="FF"/>
                <w:sz w:val="20"/>
                <w:szCs w:val="20"/>
                <w:lang w:val="es-MX" w:eastAsia="es-MX"/>
              </w:rPr>
              <w:t xml:space="preserve">$      </w:t>
            </w:r>
            <w:r w:rsidRPr="4D2D3E5C" w:rsidR="007A2A22">
              <w:rPr>
                <w:rFonts w:ascii="Century Gothic" w:hAnsi="Century Gothic" w:eastAsia="Times New Roman" w:cs="Calibri"/>
                <w:color w:val="000000" w:themeColor="text1" w:themeTint="FF" w:themeShade="FF"/>
                <w:sz w:val="20"/>
                <w:szCs w:val="20"/>
                <w:lang w:val="es-MX" w:eastAsia="es-MX"/>
              </w:rPr>
              <w:t xml:space="preserve">        </w:t>
            </w:r>
            <w:r w:rsidRPr="4D2D3E5C" w:rsidR="00B9344E">
              <w:rPr>
                <w:rFonts w:ascii="Century Gothic" w:hAnsi="Century Gothic" w:eastAsia="Times New Roman" w:cs="Calibri"/>
                <w:color w:val="000000" w:themeColor="text1" w:themeTint="FF" w:themeShade="FF"/>
                <w:sz w:val="20"/>
                <w:szCs w:val="20"/>
                <w:lang w:val="es-MX" w:eastAsia="es-MX"/>
              </w:rPr>
              <w:t>45,00</w:t>
            </w:r>
          </w:p>
        </w:tc>
      </w:tr>
    </w:tbl>
    <w:p w:rsidR="007A2A22" w:rsidP="007A2A22" w:rsidRDefault="007A2A22" w14:paraId="7D53F79A" w14:textId="77777777">
      <w:pPr>
        <w:jc w:val="both"/>
        <w:rPr>
          <w:rFonts w:ascii="Century Gothic" w:hAnsi="Century Gothic" w:cs="Arial"/>
          <w:b/>
          <w:color w:val="000000"/>
        </w:rPr>
      </w:pPr>
    </w:p>
    <w:p w:rsidR="007A2A22" w:rsidP="007A2A22" w:rsidRDefault="007A2A22" w14:paraId="194ECC27" w14:textId="176CBBC3">
      <w:pPr>
        <w:jc w:val="both"/>
        <w:rPr>
          <w:rFonts w:ascii="Century Gothic" w:hAnsi="Century Gothic" w:cs="Arial"/>
          <w:b/>
          <w:color w:val="000000"/>
        </w:rPr>
      </w:pPr>
      <w:r w:rsidRPr="003D59B2">
        <w:rPr>
          <w:rFonts w:ascii="Century Gothic" w:hAnsi="Century Gothic" w:cs="Arial"/>
          <w:b/>
          <w:color w:val="000000"/>
        </w:rPr>
        <w:t xml:space="preserve">Total, </w:t>
      </w:r>
      <w:r>
        <w:rPr>
          <w:rFonts w:ascii="Century Gothic" w:hAnsi="Century Gothic" w:cs="Arial"/>
          <w:b/>
          <w:color w:val="000000"/>
        </w:rPr>
        <w:t>por Custodia Digital mensual</w:t>
      </w:r>
      <w:r w:rsidRPr="003D59B2">
        <w:rPr>
          <w:rFonts w:ascii="Century Gothic" w:hAnsi="Century Gothic" w:cs="Arial"/>
          <w:b/>
          <w:color w:val="000000"/>
        </w:rPr>
        <w:t xml:space="preserve"> </w:t>
      </w:r>
      <w:r>
        <w:rPr>
          <w:rFonts w:ascii="Century Gothic" w:hAnsi="Century Gothic" w:cs="Arial"/>
          <w:b/>
          <w:color w:val="000000"/>
        </w:rPr>
        <w:t xml:space="preserve">$ </w:t>
      </w:r>
      <w:r w:rsidR="00B9344E">
        <w:rPr>
          <w:rFonts w:ascii="Century Gothic" w:hAnsi="Century Gothic" w:cs="Arial"/>
          <w:b/>
          <w:color w:val="000000"/>
        </w:rPr>
        <w:t>45,00</w:t>
      </w:r>
      <w:r>
        <w:rPr>
          <w:rFonts w:ascii="Century Gothic" w:hAnsi="Century Gothic" w:cs="Arial"/>
          <w:b/>
          <w:color w:val="000000"/>
        </w:rPr>
        <w:t xml:space="preserve"> </w:t>
      </w:r>
      <w:r w:rsidRPr="003D59B2">
        <w:rPr>
          <w:rFonts w:ascii="Century Gothic" w:hAnsi="Century Gothic" w:cs="Arial"/>
          <w:b/>
          <w:color w:val="000000"/>
        </w:rPr>
        <w:t xml:space="preserve">+ IVA </w:t>
      </w:r>
    </w:p>
    <w:p w:rsidR="007A2A22" w:rsidP="007A2A22" w:rsidRDefault="007A2A22" w14:paraId="7EFABBB9" w14:textId="77777777">
      <w:pPr>
        <w:jc w:val="both"/>
        <w:rPr>
          <w:rFonts w:ascii="Century Gothic" w:hAnsi="Century Gothic" w:cs="Arial"/>
          <w:b/>
          <w:color w:val="000000"/>
        </w:rPr>
      </w:pPr>
    </w:p>
    <w:p w:rsidRPr="00B9344E" w:rsidR="00B9344E" w:rsidP="007A2A22" w:rsidRDefault="00B9344E" w14:paraId="6E545A07" w14:textId="2491065C">
      <w:pPr>
        <w:pStyle w:val="NormalWeb"/>
        <w:spacing w:before="0" w:beforeAutospacing="0" w:after="0" w:afterAutospacing="0"/>
        <w:jc w:val="both"/>
        <w:rPr>
          <w:rFonts w:ascii="Century Gothic" w:hAnsi="Century Gothic"/>
          <w:b/>
          <w:bCs/>
          <w:sz w:val="20"/>
          <w:szCs w:val="20"/>
          <w:lang w:val="es-EC"/>
        </w:rPr>
      </w:pPr>
      <w:r w:rsidRPr="00B9344E">
        <w:rPr>
          <w:rFonts w:ascii="Century Gothic" w:hAnsi="Century Gothic"/>
          <w:b/>
          <w:bCs/>
          <w:sz w:val="20"/>
          <w:szCs w:val="20"/>
          <w:lang w:val="es-EC"/>
        </w:rPr>
        <w:t>RANGOS DE CUSTODIA DIGITAL</w:t>
      </w:r>
    </w:p>
    <w:p w:rsidR="00B9344E" w:rsidP="007A2A22" w:rsidRDefault="00B9344E" w14:paraId="11343D16" w14:textId="77777777">
      <w:pPr>
        <w:pStyle w:val="NormalWeb"/>
        <w:spacing w:before="0" w:beforeAutospacing="0" w:after="0" w:afterAutospacing="0"/>
        <w:jc w:val="both"/>
        <w:rPr>
          <w:rFonts w:ascii="Century Gothic" w:hAnsi="Century Gothic"/>
          <w:sz w:val="20"/>
          <w:szCs w:val="20"/>
          <w:lang w:val="es-EC"/>
        </w:rPr>
      </w:pPr>
    </w:p>
    <w:p w:rsidR="007A2A22" w:rsidP="007A2A22" w:rsidRDefault="007A2A22" w14:paraId="00F41FFC" w14:textId="350EBB4D">
      <w:pPr>
        <w:pStyle w:val="NormalWeb"/>
        <w:spacing w:before="0" w:beforeAutospacing="0" w:after="0" w:afterAutospacing="0"/>
        <w:jc w:val="both"/>
        <w:rPr>
          <w:rFonts w:ascii="Century Gothic" w:hAnsi="Century Gothic"/>
          <w:sz w:val="20"/>
          <w:szCs w:val="20"/>
          <w:lang w:val="es-EC"/>
        </w:rPr>
      </w:pPr>
      <w:r>
        <w:rPr>
          <w:rFonts w:ascii="Century Gothic" w:hAnsi="Century Gothic"/>
          <w:sz w:val="20"/>
          <w:szCs w:val="20"/>
          <w:lang w:val="es-EC"/>
        </w:rPr>
        <w:t>A medida que se vaya incrementando el volumen de Archivos Digitales considerar la siguiente tabla para el Almacenamiento:</w:t>
      </w:r>
    </w:p>
    <w:tbl>
      <w:tblPr>
        <w:tblW w:w="6100" w:type="dxa"/>
        <w:tblCellMar>
          <w:left w:w="70" w:type="dxa"/>
          <w:right w:w="70" w:type="dxa"/>
        </w:tblCellMar>
        <w:tblLook w:val="04A0" w:firstRow="1" w:lastRow="0" w:firstColumn="1" w:lastColumn="0" w:noHBand="0" w:noVBand="1"/>
      </w:tblPr>
      <w:tblGrid>
        <w:gridCol w:w="3620"/>
        <w:gridCol w:w="2480"/>
      </w:tblGrid>
      <w:tr w:rsidRPr="00A014C3" w:rsidR="00A014C3" w:rsidTr="00A014C3" w14:paraId="73F9B816" w14:textId="77777777">
        <w:trPr>
          <w:trHeight w:val="315"/>
        </w:trPr>
        <w:tc>
          <w:tcPr>
            <w:tcW w:w="3620" w:type="dxa"/>
            <w:tcBorders>
              <w:top w:val="single" w:color="auto" w:sz="8" w:space="0"/>
              <w:left w:val="single" w:color="auto" w:sz="8" w:space="0"/>
              <w:bottom w:val="single" w:color="auto" w:sz="8" w:space="0"/>
              <w:right w:val="single" w:color="auto" w:sz="8" w:space="0"/>
            </w:tcBorders>
            <w:shd w:val="clear" w:color="000000" w:fill="9BC2E6"/>
            <w:vAlign w:val="center"/>
            <w:hideMark/>
          </w:tcPr>
          <w:p w:rsidRPr="00A014C3" w:rsidR="00A014C3" w:rsidP="00A014C3" w:rsidRDefault="00A014C3" w14:paraId="0F9A9389" w14:textId="77777777">
            <w:pPr>
              <w:spacing w:after="0" w:line="240" w:lineRule="auto"/>
              <w:jc w:val="both"/>
              <w:rPr>
                <w:rFonts w:ascii="Century Gothic" w:hAnsi="Century Gothic" w:eastAsia="Times New Roman" w:cs="Calibri"/>
                <w:b/>
                <w:bCs/>
                <w:color w:val="000000"/>
                <w:sz w:val="18"/>
                <w:szCs w:val="18"/>
              </w:rPr>
            </w:pPr>
            <w:r w:rsidRPr="00A014C3">
              <w:rPr>
                <w:rFonts w:ascii="Century Gothic" w:hAnsi="Century Gothic" w:eastAsia="Times New Roman" w:cs="Calibri"/>
                <w:b/>
                <w:bCs/>
                <w:color w:val="000000"/>
                <w:sz w:val="18"/>
                <w:szCs w:val="18"/>
              </w:rPr>
              <w:t>RANGOS DE ALMACENAMIENTO</w:t>
            </w:r>
          </w:p>
        </w:tc>
        <w:tc>
          <w:tcPr>
            <w:tcW w:w="2480" w:type="dxa"/>
            <w:tcBorders>
              <w:top w:val="single" w:color="auto" w:sz="8" w:space="0"/>
              <w:left w:val="nil"/>
              <w:bottom w:val="single" w:color="auto" w:sz="8" w:space="0"/>
              <w:right w:val="single" w:color="auto" w:sz="8" w:space="0"/>
            </w:tcBorders>
            <w:shd w:val="clear" w:color="000000" w:fill="9BC2E6"/>
            <w:vAlign w:val="center"/>
            <w:hideMark/>
          </w:tcPr>
          <w:p w:rsidRPr="00A014C3" w:rsidR="00A014C3" w:rsidP="00A014C3" w:rsidRDefault="00A014C3" w14:paraId="381AB760" w14:textId="77777777">
            <w:pPr>
              <w:spacing w:after="0" w:line="240" w:lineRule="auto"/>
              <w:jc w:val="center"/>
              <w:rPr>
                <w:rFonts w:ascii="Century Gothic" w:hAnsi="Century Gothic" w:eastAsia="Times New Roman" w:cs="Calibri"/>
                <w:b/>
                <w:bCs/>
                <w:color w:val="000000"/>
                <w:sz w:val="18"/>
                <w:szCs w:val="18"/>
              </w:rPr>
            </w:pPr>
            <w:r w:rsidRPr="00A014C3">
              <w:rPr>
                <w:rFonts w:ascii="Century Gothic" w:hAnsi="Century Gothic" w:eastAsia="Times New Roman" w:cs="Calibri"/>
                <w:b/>
                <w:bCs/>
                <w:color w:val="000000"/>
                <w:sz w:val="18"/>
                <w:szCs w:val="18"/>
              </w:rPr>
              <w:t>P.V.P. x GB</w:t>
            </w:r>
          </w:p>
        </w:tc>
      </w:tr>
      <w:tr w:rsidRPr="00A014C3" w:rsidR="00A014C3" w:rsidTr="00A014C3" w14:paraId="41EA3B0F" w14:textId="77777777">
        <w:trPr>
          <w:trHeight w:val="315"/>
        </w:trPr>
        <w:tc>
          <w:tcPr>
            <w:tcW w:w="3620" w:type="dxa"/>
            <w:tcBorders>
              <w:top w:val="nil"/>
              <w:left w:val="single" w:color="auto" w:sz="8" w:space="0"/>
              <w:bottom w:val="single" w:color="auto" w:sz="8" w:space="0"/>
              <w:right w:val="single" w:color="auto" w:sz="8" w:space="0"/>
            </w:tcBorders>
            <w:shd w:val="clear" w:color="000000" w:fill="F2F2F2"/>
            <w:vAlign w:val="center"/>
            <w:hideMark/>
          </w:tcPr>
          <w:p w:rsidRPr="00A014C3" w:rsidR="00A014C3" w:rsidP="00A014C3" w:rsidRDefault="00A014C3" w14:paraId="4E181881" w14:textId="77777777">
            <w:pPr>
              <w:spacing w:after="0" w:line="240" w:lineRule="auto"/>
              <w:jc w:val="both"/>
              <w:rPr>
                <w:rFonts w:ascii="Century Gothic" w:hAnsi="Century Gothic" w:eastAsia="Times New Roman" w:cs="Calibri"/>
                <w:color w:val="000000"/>
                <w:sz w:val="18"/>
                <w:szCs w:val="18"/>
              </w:rPr>
            </w:pPr>
            <w:r w:rsidRPr="00A014C3">
              <w:rPr>
                <w:rFonts w:ascii="Century Gothic" w:hAnsi="Century Gothic" w:eastAsia="Times New Roman" w:cs="Calibri"/>
                <w:color w:val="000000"/>
                <w:sz w:val="18"/>
                <w:szCs w:val="18"/>
              </w:rPr>
              <w:t>0 - 50 GIGABYTES</w:t>
            </w:r>
          </w:p>
        </w:tc>
        <w:tc>
          <w:tcPr>
            <w:tcW w:w="2480" w:type="dxa"/>
            <w:tcBorders>
              <w:top w:val="nil"/>
              <w:left w:val="nil"/>
              <w:bottom w:val="single" w:color="auto" w:sz="8" w:space="0"/>
              <w:right w:val="single" w:color="auto" w:sz="8" w:space="0"/>
            </w:tcBorders>
            <w:shd w:val="clear" w:color="000000" w:fill="F2F2F2"/>
            <w:vAlign w:val="center"/>
            <w:hideMark/>
          </w:tcPr>
          <w:p w:rsidRPr="00A014C3" w:rsidR="00A014C3" w:rsidP="00A014C3" w:rsidRDefault="00A014C3" w14:paraId="0D70F817" w14:textId="77777777">
            <w:pPr>
              <w:spacing w:after="0" w:line="240" w:lineRule="auto"/>
              <w:jc w:val="both"/>
              <w:rPr>
                <w:rFonts w:ascii="Century Gothic" w:hAnsi="Century Gothic" w:eastAsia="Times New Roman" w:cs="Calibri"/>
                <w:color w:val="000000"/>
                <w:sz w:val="18"/>
                <w:szCs w:val="18"/>
              </w:rPr>
            </w:pPr>
            <w:r w:rsidRPr="00A014C3">
              <w:rPr>
                <w:rFonts w:ascii="Century Gothic" w:hAnsi="Century Gothic" w:eastAsia="Times New Roman" w:cs="Calibri"/>
                <w:color w:val="000000"/>
                <w:sz w:val="18"/>
                <w:szCs w:val="18"/>
              </w:rPr>
              <w:t xml:space="preserve">  $            0,90 </w:t>
            </w:r>
          </w:p>
        </w:tc>
      </w:tr>
      <w:tr w:rsidRPr="00A014C3" w:rsidR="00A014C3" w:rsidTr="00A014C3" w14:paraId="18964143" w14:textId="77777777">
        <w:trPr>
          <w:trHeight w:val="315"/>
        </w:trPr>
        <w:tc>
          <w:tcPr>
            <w:tcW w:w="3620" w:type="dxa"/>
            <w:tcBorders>
              <w:top w:val="nil"/>
              <w:left w:val="single" w:color="auto" w:sz="8" w:space="0"/>
              <w:bottom w:val="single" w:color="auto" w:sz="8" w:space="0"/>
              <w:right w:val="single" w:color="auto" w:sz="8" w:space="0"/>
            </w:tcBorders>
            <w:shd w:val="clear" w:color="000000" w:fill="E7E6E6"/>
            <w:vAlign w:val="center"/>
            <w:hideMark/>
          </w:tcPr>
          <w:p w:rsidRPr="00A014C3" w:rsidR="00A014C3" w:rsidP="00A014C3" w:rsidRDefault="00A014C3" w14:paraId="51E88AD6" w14:textId="77777777">
            <w:pPr>
              <w:spacing w:after="0" w:line="240" w:lineRule="auto"/>
              <w:jc w:val="both"/>
              <w:rPr>
                <w:rFonts w:ascii="Century Gothic" w:hAnsi="Century Gothic" w:eastAsia="Times New Roman" w:cs="Calibri"/>
                <w:color w:val="000000"/>
                <w:sz w:val="18"/>
                <w:szCs w:val="18"/>
              </w:rPr>
            </w:pPr>
            <w:r w:rsidRPr="00A014C3">
              <w:rPr>
                <w:rFonts w:ascii="Century Gothic" w:hAnsi="Century Gothic" w:eastAsia="Times New Roman" w:cs="Calibri"/>
                <w:color w:val="000000"/>
                <w:sz w:val="18"/>
                <w:szCs w:val="18"/>
              </w:rPr>
              <w:t>51 – 100 GIGABYTES</w:t>
            </w:r>
          </w:p>
        </w:tc>
        <w:tc>
          <w:tcPr>
            <w:tcW w:w="2480" w:type="dxa"/>
            <w:tcBorders>
              <w:top w:val="nil"/>
              <w:left w:val="nil"/>
              <w:bottom w:val="single" w:color="auto" w:sz="8" w:space="0"/>
              <w:right w:val="single" w:color="auto" w:sz="8" w:space="0"/>
            </w:tcBorders>
            <w:shd w:val="clear" w:color="000000" w:fill="F2F2F2"/>
            <w:vAlign w:val="center"/>
            <w:hideMark/>
          </w:tcPr>
          <w:p w:rsidRPr="00A014C3" w:rsidR="00A014C3" w:rsidP="00A014C3" w:rsidRDefault="00A014C3" w14:paraId="61230C28" w14:textId="77777777">
            <w:pPr>
              <w:spacing w:after="0" w:line="240" w:lineRule="auto"/>
              <w:jc w:val="both"/>
              <w:rPr>
                <w:rFonts w:ascii="Century Gothic" w:hAnsi="Century Gothic" w:eastAsia="Times New Roman" w:cs="Calibri"/>
                <w:color w:val="000000"/>
                <w:sz w:val="18"/>
                <w:szCs w:val="18"/>
              </w:rPr>
            </w:pPr>
            <w:r w:rsidRPr="00A014C3">
              <w:rPr>
                <w:rFonts w:ascii="Century Gothic" w:hAnsi="Century Gothic" w:eastAsia="Times New Roman" w:cs="Calibri"/>
                <w:color w:val="000000"/>
                <w:sz w:val="18"/>
                <w:szCs w:val="18"/>
              </w:rPr>
              <w:t xml:space="preserve">  $            0,80 </w:t>
            </w:r>
          </w:p>
        </w:tc>
      </w:tr>
      <w:tr w:rsidRPr="00A014C3" w:rsidR="00A014C3" w:rsidTr="00A014C3" w14:paraId="7F995C54" w14:textId="77777777">
        <w:trPr>
          <w:trHeight w:val="315"/>
        </w:trPr>
        <w:tc>
          <w:tcPr>
            <w:tcW w:w="3620" w:type="dxa"/>
            <w:tcBorders>
              <w:top w:val="nil"/>
              <w:left w:val="single" w:color="auto" w:sz="8" w:space="0"/>
              <w:bottom w:val="single" w:color="auto" w:sz="8" w:space="0"/>
              <w:right w:val="single" w:color="auto" w:sz="8" w:space="0"/>
            </w:tcBorders>
            <w:shd w:val="clear" w:color="000000" w:fill="E7E6E6"/>
            <w:vAlign w:val="center"/>
            <w:hideMark/>
          </w:tcPr>
          <w:p w:rsidRPr="00A014C3" w:rsidR="00A014C3" w:rsidP="00A014C3" w:rsidRDefault="00A014C3" w14:paraId="57525BF0" w14:textId="77777777">
            <w:pPr>
              <w:spacing w:after="0" w:line="240" w:lineRule="auto"/>
              <w:jc w:val="both"/>
              <w:rPr>
                <w:rFonts w:ascii="Century Gothic" w:hAnsi="Century Gothic" w:eastAsia="Times New Roman" w:cs="Calibri"/>
                <w:color w:val="000000"/>
                <w:sz w:val="18"/>
                <w:szCs w:val="18"/>
              </w:rPr>
            </w:pPr>
            <w:r w:rsidRPr="00A014C3">
              <w:rPr>
                <w:rFonts w:ascii="Century Gothic" w:hAnsi="Century Gothic" w:eastAsia="Times New Roman" w:cs="Calibri"/>
                <w:color w:val="000000"/>
                <w:sz w:val="18"/>
                <w:szCs w:val="18"/>
              </w:rPr>
              <w:t>101 - 200 GIGABYTES</w:t>
            </w:r>
          </w:p>
        </w:tc>
        <w:tc>
          <w:tcPr>
            <w:tcW w:w="2480" w:type="dxa"/>
            <w:tcBorders>
              <w:top w:val="nil"/>
              <w:left w:val="nil"/>
              <w:bottom w:val="single" w:color="auto" w:sz="8" w:space="0"/>
              <w:right w:val="single" w:color="auto" w:sz="8" w:space="0"/>
            </w:tcBorders>
            <w:shd w:val="clear" w:color="000000" w:fill="E7E6E6"/>
            <w:vAlign w:val="center"/>
            <w:hideMark/>
          </w:tcPr>
          <w:p w:rsidRPr="00A014C3" w:rsidR="00A014C3" w:rsidP="00A014C3" w:rsidRDefault="00A014C3" w14:paraId="0D9DF3A9" w14:textId="77777777">
            <w:pPr>
              <w:spacing w:after="0" w:line="240" w:lineRule="auto"/>
              <w:jc w:val="both"/>
              <w:rPr>
                <w:rFonts w:ascii="Century Gothic" w:hAnsi="Century Gothic" w:eastAsia="Times New Roman" w:cs="Calibri"/>
                <w:color w:val="000000"/>
                <w:sz w:val="18"/>
                <w:szCs w:val="18"/>
              </w:rPr>
            </w:pPr>
            <w:r w:rsidRPr="00A014C3">
              <w:rPr>
                <w:rFonts w:ascii="Century Gothic" w:hAnsi="Century Gothic" w:eastAsia="Times New Roman" w:cs="Calibri"/>
                <w:color w:val="000000"/>
                <w:sz w:val="18"/>
                <w:szCs w:val="18"/>
              </w:rPr>
              <w:t xml:space="preserve">  $            0,70 </w:t>
            </w:r>
          </w:p>
        </w:tc>
      </w:tr>
      <w:tr w:rsidRPr="00A014C3" w:rsidR="00A014C3" w:rsidTr="00A014C3" w14:paraId="385A4FF6" w14:textId="77777777">
        <w:trPr>
          <w:trHeight w:val="315"/>
        </w:trPr>
        <w:tc>
          <w:tcPr>
            <w:tcW w:w="3620" w:type="dxa"/>
            <w:tcBorders>
              <w:top w:val="nil"/>
              <w:left w:val="single" w:color="auto" w:sz="8" w:space="0"/>
              <w:bottom w:val="single" w:color="auto" w:sz="8" w:space="0"/>
              <w:right w:val="single" w:color="auto" w:sz="8" w:space="0"/>
            </w:tcBorders>
            <w:shd w:val="clear" w:color="000000" w:fill="E7E6E6"/>
            <w:vAlign w:val="center"/>
            <w:hideMark/>
          </w:tcPr>
          <w:p w:rsidRPr="00A014C3" w:rsidR="00A014C3" w:rsidP="00A014C3" w:rsidRDefault="00A014C3" w14:paraId="3977FCB9" w14:textId="77777777">
            <w:pPr>
              <w:spacing w:after="0" w:line="240" w:lineRule="auto"/>
              <w:jc w:val="both"/>
              <w:rPr>
                <w:rFonts w:ascii="Century Gothic" w:hAnsi="Century Gothic" w:eastAsia="Times New Roman" w:cs="Calibri"/>
                <w:color w:val="000000"/>
                <w:sz w:val="18"/>
                <w:szCs w:val="18"/>
              </w:rPr>
            </w:pPr>
            <w:r w:rsidRPr="00A014C3">
              <w:rPr>
                <w:rFonts w:ascii="Century Gothic" w:hAnsi="Century Gothic" w:eastAsia="Times New Roman" w:cs="Calibri"/>
                <w:color w:val="000000"/>
                <w:sz w:val="18"/>
                <w:szCs w:val="18"/>
              </w:rPr>
              <w:t>201 - 300 GIGABYTES</w:t>
            </w:r>
          </w:p>
        </w:tc>
        <w:tc>
          <w:tcPr>
            <w:tcW w:w="2480" w:type="dxa"/>
            <w:tcBorders>
              <w:top w:val="nil"/>
              <w:left w:val="nil"/>
              <w:bottom w:val="single" w:color="auto" w:sz="8" w:space="0"/>
              <w:right w:val="single" w:color="auto" w:sz="8" w:space="0"/>
            </w:tcBorders>
            <w:shd w:val="clear" w:color="000000" w:fill="E7E6E6"/>
            <w:vAlign w:val="center"/>
            <w:hideMark/>
          </w:tcPr>
          <w:p w:rsidRPr="00A014C3" w:rsidR="00A014C3" w:rsidP="00A014C3" w:rsidRDefault="00A014C3" w14:paraId="4B2728F0" w14:textId="77777777">
            <w:pPr>
              <w:spacing w:after="0" w:line="240" w:lineRule="auto"/>
              <w:jc w:val="both"/>
              <w:rPr>
                <w:rFonts w:ascii="Century Gothic" w:hAnsi="Century Gothic" w:eastAsia="Times New Roman" w:cs="Calibri"/>
                <w:color w:val="000000"/>
                <w:sz w:val="18"/>
                <w:szCs w:val="18"/>
              </w:rPr>
            </w:pPr>
            <w:r w:rsidRPr="00A014C3">
              <w:rPr>
                <w:rFonts w:ascii="Century Gothic" w:hAnsi="Century Gothic" w:eastAsia="Times New Roman" w:cs="Calibri"/>
                <w:color w:val="000000"/>
                <w:sz w:val="18"/>
                <w:szCs w:val="18"/>
              </w:rPr>
              <w:t xml:space="preserve">  $            0,60 </w:t>
            </w:r>
          </w:p>
        </w:tc>
      </w:tr>
      <w:tr w:rsidRPr="00A014C3" w:rsidR="00A014C3" w:rsidTr="00A014C3" w14:paraId="2B318834" w14:textId="77777777">
        <w:trPr>
          <w:trHeight w:val="315"/>
        </w:trPr>
        <w:tc>
          <w:tcPr>
            <w:tcW w:w="3620" w:type="dxa"/>
            <w:tcBorders>
              <w:top w:val="nil"/>
              <w:left w:val="single" w:color="auto" w:sz="8" w:space="0"/>
              <w:bottom w:val="single" w:color="auto" w:sz="8" w:space="0"/>
              <w:right w:val="single" w:color="auto" w:sz="8" w:space="0"/>
            </w:tcBorders>
            <w:shd w:val="clear" w:color="000000" w:fill="EDEDED"/>
            <w:vAlign w:val="center"/>
            <w:hideMark/>
          </w:tcPr>
          <w:p w:rsidRPr="00A014C3" w:rsidR="00A014C3" w:rsidP="00A014C3" w:rsidRDefault="00A014C3" w14:paraId="7BBA62DC" w14:textId="77777777">
            <w:pPr>
              <w:spacing w:after="0" w:line="240" w:lineRule="auto"/>
              <w:jc w:val="both"/>
              <w:rPr>
                <w:rFonts w:ascii="Century Gothic" w:hAnsi="Century Gothic" w:eastAsia="Times New Roman" w:cs="Calibri"/>
                <w:color w:val="000000"/>
                <w:sz w:val="18"/>
                <w:szCs w:val="18"/>
              </w:rPr>
            </w:pPr>
            <w:r w:rsidRPr="00A014C3">
              <w:rPr>
                <w:rFonts w:ascii="Century Gothic" w:hAnsi="Century Gothic" w:eastAsia="Times New Roman" w:cs="Calibri"/>
                <w:color w:val="000000"/>
                <w:sz w:val="18"/>
                <w:szCs w:val="18"/>
              </w:rPr>
              <w:t>301 - 400 GIGABYTES</w:t>
            </w:r>
          </w:p>
        </w:tc>
        <w:tc>
          <w:tcPr>
            <w:tcW w:w="2480" w:type="dxa"/>
            <w:tcBorders>
              <w:top w:val="nil"/>
              <w:left w:val="nil"/>
              <w:bottom w:val="single" w:color="auto" w:sz="8" w:space="0"/>
              <w:right w:val="single" w:color="auto" w:sz="8" w:space="0"/>
            </w:tcBorders>
            <w:shd w:val="clear" w:color="000000" w:fill="EDEDED"/>
            <w:vAlign w:val="center"/>
            <w:hideMark/>
          </w:tcPr>
          <w:p w:rsidRPr="00A014C3" w:rsidR="00A014C3" w:rsidP="00A014C3" w:rsidRDefault="00A014C3" w14:paraId="386F919A" w14:textId="77777777">
            <w:pPr>
              <w:spacing w:after="0" w:line="240" w:lineRule="auto"/>
              <w:jc w:val="both"/>
              <w:rPr>
                <w:rFonts w:ascii="Century Gothic" w:hAnsi="Century Gothic" w:eastAsia="Times New Roman" w:cs="Calibri"/>
                <w:color w:val="000000"/>
                <w:sz w:val="18"/>
                <w:szCs w:val="18"/>
              </w:rPr>
            </w:pPr>
            <w:r w:rsidRPr="00A014C3">
              <w:rPr>
                <w:rFonts w:ascii="Century Gothic" w:hAnsi="Century Gothic" w:eastAsia="Times New Roman" w:cs="Calibri"/>
                <w:color w:val="000000"/>
                <w:sz w:val="18"/>
                <w:szCs w:val="18"/>
              </w:rPr>
              <w:t xml:space="preserve">  $            0,50 </w:t>
            </w:r>
          </w:p>
        </w:tc>
      </w:tr>
      <w:tr w:rsidRPr="00A014C3" w:rsidR="00A014C3" w:rsidTr="00A014C3" w14:paraId="3CCF973E" w14:textId="77777777">
        <w:trPr>
          <w:trHeight w:val="315"/>
        </w:trPr>
        <w:tc>
          <w:tcPr>
            <w:tcW w:w="3620" w:type="dxa"/>
            <w:tcBorders>
              <w:top w:val="nil"/>
              <w:left w:val="single" w:color="auto" w:sz="8" w:space="0"/>
              <w:bottom w:val="single" w:color="auto" w:sz="8" w:space="0"/>
              <w:right w:val="single" w:color="auto" w:sz="8" w:space="0"/>
            </w:tcBorders>
            <w:shd w:val="clear" w:color="000000" w:fill="EDEDED"/>
            <w:vAlign w:val="center"/>
            <w:hideMark/>
          </w:tcPr>
          <w:p w:rsidRPr="00A014C3" w:rsidR="00A014C3" w:rsidP="00A014C3" w:rsidRDefault="00A014C3" w14:paraId="264302C4" w14:textId="77777777">
            <w:pPr>
              <w:spacing w:after="0" w:line="240" w:lineRule="auto"/>
              <w:jc w:val="both"/>
              <w:rPr>
                <w:rFonts w:ascii="Century Gothic" w:hAnsi="Century Gothic" w:eastAsia="Times New Roman" w:cs="Calibri"/>
                <w:color w:val="000000"/>
                <w:sz w:val="18"/>
                <w:szCs w:val="18"/>
              </w:rPr>
            </w:pPr>
            <w:r w:rsidRPr="00A014C3">
              <w:rPr>
                <w:rFonts w:ascii="Century Gothic" w:hAnsi="Century Gothic" w:eastAsia="Times New Roman" w:cs="Calibri"/>
                <w:color w:val="000000"/>
                <w:sz w:val="18"/>
                <w:szCs w:val="18"/>
              </w:rPr>
              <w:lastRenderedPageBreak/>
              <w:t>401 - 500 GIGABYTES</w:t>
            </w:r>
          </w:p>
        </w:tc>
        <w:tc>
          <w:tcPr>
            <w:tcW w:w="2480" w:type="dxa"/>
            <w:tcBorders>
              <w:top w:val="nil"/>
              <w:left w:val="nil"/>
              <w:bottom w:val="single" w:color="auto" w:sz="8" w:space="0"/>
              <w:right w:val="single" w:color="auto" w:sz="8" w:space="0"/>
            </w:tcBorders>
            <w:shd w:val="clear" w:color="000000" w:fill="EDEDED"/>
            <w:vAlign w:val="center"/>
            <w:hideMark/>
          </w:tcPr>
          <w:p w:rsidRPr="00A014C3" w:rsidR="00A014C3" w:rsidP="00A014C3" w:rsidRDefault="00A014C3" w14:paraId="73CDE4CE" w14:textId="77777777">
            <w:pPr>
              <w:spacing w:after="0" w:line="240" w:lineRule="auto"/>
              <w:jc w:val="both"/>
              <w:rPr>
                <w:rFonts w:ascii="Century Gothic" w:hAnsi="Century Gothic" w:eastAsia="Times New Roman" w:cs="Calibri"/>
                <w:color w:val="000000"/>
                <w:sz w:val="18"/>
                <w:szCs w:val="18"/>
              </w:rPr>
            </w:pPr>
            <w:r w:rsidRPr="00A014C3">
              <w:rPr>
                <w:rFonts w:ascii="Century Gothic" w:hAnsi="Century Gothic" w:eastAsia="Times New Roman" w:cs="Calibri"/>
                <w:color w:val="000000"/>
                <w:sz w:val="18"/>
                <w:szCs w:val="18"/>
              </w:rPr>
              <w:t xml:space="preserve">  $            0,40 </w:t>
            </w:r>
          </w:p>
        </w:tc>
      </w:tr>
      <w:tr w:rsidRPr="00A014C3" w:rsidR="00A014C3" w:rsidTr="00A014C3" w14:paraId="0BC14F93" w14:textId="77777777">
        <w:trPr>
          <w:trHeight w:val="315"/>
        </w:trPr>
        <w:tc>
          <w:tcPr>
            <w:tcW w:w="3620" w:type="dxa"/>
            <w:tcBorders>
              <w:top w:val="nil"/>
              <w:left w:val="single" w:color="auto" w:sz="8" w:space="0"/>
              <w:bottom w:val="single" w:color="auto" w:sz="8" w:space="0"/>
              <w:right w:val="single" w:color="auto" w:sz="8" w:space="0"/>
            </w:tcBorders>
            <w:shd w:val="clear" w:color="000000" w:fill="EDEDED"/>
            <w:vAlign w:val="center"/>
            <w:hideMark/>
          </w:tcPr>
          <w:p w:rsidRPr="00A014C3" w:rsidR="00A014C3" w:rsidP="00A014C3" w:rsidRDefault="00A014C3" w14:paraId="02E9E84A" w14:textId="77777777">
            <w:pPr>
              <w:spacing w:after="0" w:line="240" w:lineRule="auto"/>
              <w:jc w:val="both"/>
              <w:rPr>
                <w:rFonts w:ascii="Century Gothic" w:hAnsi="Century Gothic" w:eastAsia="Times New Roman" w:cs="Calibri"/>
                <w:color w:val="000000"/>
                <w:sz w:val="18"/>
                <w:szCs w:val="18"/>
              </w:rPr>
            </w:pPr>
            <w:r w:rsidRPr="00A014C3">
              <w:rPr>
                <w:rFonts w:ascii="Century Gothic" w:hAnsi="Century Gothic" w:eastAsia="Times New Roman" w:cs="Calibri"/>
                <w:color w:val="000000"/>
                <w:sz w:val="18"/>
                <w:szCs w:val="18"/>
              </w:rPr>
              <w:t>501 - 1000 GIGABYTES</w:t>
            </w:r>
          </w:p>
        </w:tc>
        <w:tc>
          <w:tcPr>
            <w:tcW w:w="2480" w:type="dxa"/>
            <w:tcBorders>
              <w:top w:val="nil"/>
              <w:left w:val="nil"/>
              <w:bottom w:val="single" w:color="auto" w:sz="8" w:space="0"/>
              <w:right w:val="single" w:color="auto" w:sz="8" w:space="0"/>
            </w:tcBorders>
            <w:shd w:val="clear" w:color="000000" w:fill="EDEDED"/>
            <w:vAlign w:val="center"/>
            <w:hideMark/>
          </w:tcPr>
          <w:p w:rsidRPr="00A014C3" w:rsidR="00A014C3" w:rsidP="00A014C3" w:rsidRDefault="00A014C3" w14:paraId="62810C4A" w14:textId="77777777">
            <w:pPr>
              <w:spacing w:after="0" w:line="240" w:lineRule="auto"/>
              <w:jc w:val="both"/>
              <w:rPr>
                <w:rFonts w:ascii="Century Gothic" w:hAnsi="Century Gothic" w:eastAsia="Times New Roman" w:cs="Calibri"/>
                <w:color w:val="000000"/>
                <w:sz w:val="18"/>
                <w:szCs w:val="18"/>
              </w:rPr>
            </w:pPr>
            <w:r w:rsidRPr="00A014C3">
              <w:rPr>
                <w:rFonts w:ascii="Century Gothic" w:hAnsi="Century Gothic" w:eastAsia="Times New Roman" w:cs="Calibri"/>
                <w:color w:val="000000"/>
                <w:sz w:val="18"/>
                <w:szCs w:val="18"/>
              </w:rPr>
              <w:t xml:space="preserve">  $            0,30 </w:t>
            </w:r>
          </w:p>
        </w:tc>
      </w:tr>
    </w:tbl>
    <w:p w:rsidR="007A2A22" w:rsidP="007A2A22" w:rsidRDefault="007A2A22" w14:paraId="1BB5668C" w14:textId="77777777">
      <w:pPr>
        <w:pStyle w:val="Ttulo1"/>
        <w:jc w:val="both"/>
        <w:rPr>
          <w:sz w:val="40"/>
          <w:szCs w:val="40"/>
        </w:rPr>
      </w:pPr>
    </w:p>
    <w:p w:rsidR="006B7F0C" w:rsidP="00A80EC3" w:rsidRDefault="006B7F0C" w14:paraId="720BD93A" w14:textId="012B3F11">
      <w:pPr>
        <w:rPr>
          <w:rFonts w:ascii="Century Gothic" w:hAnsi="Century Gothic"/>
          <w:b/>
          <w:bCs/>
          <w:noProof/>
          <w:lang w:val="es-ES" w:eastAsia="es-ES"/>
        </w:rPr>
      </w:pPr>
    </w:p>
    <w:p w:rsidR="006B7F0C" w:rsidP="00A80EC3" w:rsidRDefault="006B7F0C" w14:paraId="731F183C" w14:textId="77777777">
      <w:pPr>
        <w:rPr>
          <w:rFonts w:ascii="Century Gothic" w:hAnsi="Century Gothic"/>
          <w:b/>
          <w:bCs/>
          <w:noProof/>
          <w:lang w:val="es-ES" w:eastAsia="es-ES"/>
        </w:rPr>
      </w:pPr>
    </w:p>
    <w:bookmarkEnd w:id="0"/>
    <w:p w:rsidR="00EE1194" w:rsidP="00EE1194" w:rsidRDefault="00C939B3" w14:paraId="7998621C" w14:textId="06A4A7BF">
      <w:pPr>
        <w:pStyle w:val="Ttulo1"/>
        <w:jc w:val="both"/>
        <w:rPr>
          <w:sz w:val="40"/>
          <w:szCs w:val="40"/>
        </w:rPr>
      </w:pPr>
      <w:r>
        <w:rPr>
          <w:sz w:val="40"/>
          <w:szCs w:val="40"/>
        </w:rPr>
        <w:t>P</w:t>
      </w:r>
      <w:r w:rsidRPr="0092515D" w:rsidR="00EE1194">
        <w:rPr>
          <w:sz w:val="40"/>
          <w:szCs w:val="40"/>
        </w:rPr>
        <w:t>ropuesta de servicios consolidada</w:t>
      </w:r>
    </w:p>
    <w:p w:rsidR="00B9344E" w:rsidP="00B9344E" w:rsidRDefault="00B9344E" w14:paraId="75C40055" w14:textId="7B4DB4B0"/>
    <w:p w:rsidR="00B9344E" w:rsidP="00B9344E" w:rsidRDefault="00B9344E" w14:paraId="6F19AEDC" w14:textId="1156CD7B">
      <w:r>
        <w:t>SERVICIO DE DIGITALIZCION:</w:t>
      </w:r>
    </w:p>
    <w:tbl>
      <w:tblPr>
        <w:tblpPr w:leftFromText="141" w:rightFromText="141" w:vertAnchor="page" w:horzAnchor="margin" w:tblpXSpec="center" w:tblpY="7096"/>
        <w:tblW w:w="10233" w:type="dxa"/>
        <w:tblCellMar>
          <w:left w:w="70" w:type="dxa"/>
          <w:right w:w="70" w:type="dxa"/>
        </w:tblCellMar>
        <w:tblLook w:val="04A0" w:firstRow="1" w:lastRow="0" w:firstColumn="1" w:lastColumn="0" w:noHBand="0" w:noVBand="1"/>
      </w:tblPr>
      <w:tblGrid>
        <w:gridCol w:w="3444"/>
        <w:gridCol w:w="950"/>
        <w:gridCol w:w="1001"/>
        <w:gridCol w:w="2227"/>
        <w:gridCol w:w="2611"/>
      </w:tblGrid>
      <w:tr w:rsidRPr="00B9344E" w:rsidR="00B9344E" w:rsidTr="00B9344E" w14:paraId="58E0FFFC" w14:textId="77777777">
        <w:trPr>
          <w:trHeight w:val="304"/>
        </w:trPr>
        <w:tc>
          <w:tcPr>
            <w:tcW w:w="10233" w:type="dxa"/>
            <w:gridSpan w:val="5"/>
            <w:tcBorders>
              <w:top w:val="single" w:color="auto" w:sz="8" w:space="0"/>
              <w:left w:val="single" w:color="auto" w:sz="8" w:space="0"/>
              <w:bottom w:val="single" w:color="auto" w:sz="8" w:space="0"/>
              <w:right w:val="single" w:color="000000" w:sz="8" w:space="0"/>
            </w:tcBorders>
            <w:shd w:val="clear" w:color="000000" w:fill="CCCCFF"/>
            <w:noWrap/>
            <w:vAlign w:val="bottom"/>
            <w:hideMark/>
          </w:tcPr>
          <w:p w:rsidRPr="00B9344E" w:rsidR="00B9344E" w:rsidP="00B9344E" w:rsidRDefault="00B9344E" w14:paraId="2E9D054C" w14:textId="77777777">
            <w:pPr>
              <w:spacing w:after="0" w:line="240" w:lineRule="auto"/>
              <w:jc w:val="center"/>
              <w:rPr>
                <w:rFonts w:eastAsia="Times New Roman" w:cstheme="minorHAnsi"/>
                <w:b/>
                <w:bCs/>
                <w:color w:val="000000"/>
              </w:rPr>
            </w:pPr>
            <w:r w:rsidRPr="00B9344E">
              <w:rPr>
                <w:rFonts w:eastAsia="Times New Roman" w:cstheme="minorHAnsi"/>
                <w:b/>
                <w:bCs/>
                <w:color w:val="000000"/>
              </w:rPr>
              <w:t>Propuesta Económica Digitalización e Indexación</w:t>
            </w:r>
          </w:p>
        </w:tc>
      </w:tr>
      <w:tr w:rsidRPr="00B9344E" w:rsidR="00B9344E" w:rsidTr="00B9344E" w14:paraId="5C645886" w14:textId="77777777">
        <w:trPr>
          <w:trHeight w:val="354"/>
        </w:trPr>
        <w:tc>
          <w:tcPr>
            <w:tcW w:w="3444" w:type="dxa"/>
            <w:tcBorders>
              <w:top w:val="nil"/>
              <w:left w:val="single" w:color="auto" w:sz="8" w:space="0"/>
              <w:bottom w:val="single" w:color="auto" w:sz="8" w:space="0"/>
              <w:right w:val="single" w:color="auto" w:sz="8" w:space="0"/>
            </w:tcBorders>
            <w:shd w:val="clear" w:color="000000" w:fill="CCCCFF"/>
            <w:noWrap/>
            <w:vAlign w:val="bottom"/>
            <w:hideMark/>
          </w:tcPr>
          <w:p w:rsidRPr="00B9344E" w:rsidR="00B9344E" w:rsidP="00B9344E" w:rsidRDefault="00B9344E" w14:paraId="4AC95C69" w14:textId="77777777">
            <w:pPr>
              <w:spacing w:after="0" w:line="240" w:lineRule="auto"/>
              <w:jc w:val="center"/>
              <w:rPr>
                <w:rFonts w:eastAsia="Times New Roman" w:cstheme="minorHAnsi"/>
                <w:b/>
                <w:bCs/>
                <w:color w:val="000000"/>
              </w:rPr>
            </w:pPr>
            <w:r w:rsidRPr="00B9344E">
              <w:rPr>
                <w:rFonts w:eastAsia="Times New Roman" w:cstheme="minorHAnsi"/>
                <w:b/>
                <w:bCs/>
                <w:color w:val="000000"/>
              </w:rPr>
              <w:t xml:space="preserve">Descripción </w:t>
            </w:r>
          </w:p>
        </w:tc>
        <w:tc>
          <w:tcPr>
            <w:tcW w:w="1951" w:type="dxa"/>
            <w:gridSpan w:val="2"/>
            <w:tcBorders>
              <w:top w:val="single" w:color="auto" w:sz="8" w:space="0"/>
              <w:left w:val="nil"/>
              <w:bottom w:val="nil"/>
              <w:right w:val="single" w:color="000000" w:sz="8" w:space="0"/>
            </w:tcBorders>
            <w:shd w:val="clear" w:color="000000" w:fill="CCCCFF"/>
            <w:noWrap/>
            <w:vAlign w:val="bottom"/>
            <w:hideMark/>
          </w:tcPr>
          <w:p w:rsidRPr="00B9344E" w:rsidR="00B9344E" w:rsidP="00B9344E" w:rsidRDefault="00B9344E" w14:paraId="29EAF745" w14:textId="77777777">
            <w:pPr>
              <w:spacing w:after="0" w:line="240" w:lineRule="auto"/>
              <w:jc w:val="center"/>
              <w:rPr>
                <w:rFonts w:eastAsia="Times New Roman" w:cstheme="minorHAnsi"/>
                <w:b/>
                <w:bCs/>
                <w:color w:val="000000"/>
              </w:rPr>
            </w:pPr>
            <w:r w:rsidRPr="00B9344E">
              <w:rPr>
                <w:rFonts w:eastAsia="Times New Roman" w:cstheme="minorHAnsi"/>
                <w:b/>
                <w:bCs/>
                <w:color w:val="000000"/>
              </w:rPr>
              <w:t>Cantidad</w:t>
            </w:r>
          </w:p>
        </w:tc>
        <w:tc>
          <w:tcPr>
            <w:tcW w:w="2227" w:type="dxa"/>
            <w:tcBorders>
              <w:top w:val="nil"/>
              <w:left w:val="nil"/>
              <w:bottom w:val="single" w:color="auto" w:sz="8" w:space="0"/>
              <w:right w:val="single" w:color="auto" w:sz="8" w:space="0"/>
            </w:tcBorders>
            <w:shd w:val="clear" w:color="000000" w:fill="CCCCFF"/>
            <w:noWrap/>
            <w:vAlign w:val="bottom"/>
            <w:hideMark/>
          </w:tcPr>
          <w:p w:rsidRPr="00B9344E" w:rsidR="00B9344E" w:rsidP="00B9344E" w:rsidRDefault="00B9344E" w14:paraId="361CE4B7" w14:textId="77777777">
            <w:pPr>
              <w:spacing w:after="0" w:line="240" w:lineRule="auto"/>
              <w:jc w:val="center"/>
              <w:rPr>
                <w:rFonts w:eastAsia="Times New Roman" w:cstheme="minorHAnsi"/>
                <w:b/>
                <w:bCs/>
                <w:color w:val="000000"/>
              </w:rPr>
            </w:pPr>
            <w:r w:rsidRPr="00B9344E">
              <w:rPr>
                <w:rFonts w:eastAsia="Times New Roman" w:cstheme="minorHAnsi"/>
                <w:b/>
                <w:bCs/>
                <w:color w:val="000000"/>
              </w:rPr>
              <w:t>Precio Unitario</w:t>
            </w:r>
          </w:p>
        </w:tc>
        <w:tc>
          <w:tcPr>
            <w:tcW w:w="2611" w:type="dxa"/>
            <w:tcBorders>
              <w:top w:val="nil"/>
              <w:left w:val="nil"/>
              <w:bottom w:val="single" w:color="auto" w:sz="8" w:space="0"/>
              <w:right w:val="single" w:color="auto" w:sz="8" w:space="0"/>
            </w:tcBorders>
            <w:shd w:val="clear" w:color="000000" w:fill="CCCCFF"/>
            <w:noWrap/>
            <w:vAlign w:val="bottom"/>
            <w:hideMark/>
          </w:tcPr>
          <w:p w:rsidRPr="00B9344E" w:rsidR="00B9344E" w:rsidP="00B9344E" w:rsidRDefault="00B9344E" w14:paraId="0D7F015F" w14:textId="77777777">
            <w:pPr>
              <w:spacing w:after="0" w:line="240" w:lineRule="auto"/>
              <w:jc w:val="center"/>
              <w:rPr>
                <w:rFonts w:eastAsia="Times New Roman" w:cstheme="minorHAnsi"/>
                <w:b/>
                <w:bCs/>
                <w:color w:val="000000"/>
              </w:rPr>
            </w:pPr>
            <w:r w:rsidRPr="00B9344E">
              <w:rPr>
                <w:rFonts w:eastAsia="Times New Roman" w:cstheme="minorHAnsi"/>
                <w:b/>
                <w:bCs/>
                <w:color w:val="000000"/>
              </w:rPr>
              <w:t>Precio Total</w:t>
            </w:r>
          </w:p>
        </w:tc>
      </w:tr>
      <w:tr w:rsidRPr="00B9344E" w:rsidR="00B9344E" w:rsidTr="00B9344E" w14:paraId="5618B4BD" w14:textId="77777777">
        <w:trPr>
          <w:trHeight w:val="304"/>
        </w:trPr>
        <w:tc>
          <w:tcPr>
            <w:tcW w:w="3444" w:type="dxa"/>
            <w:tcBorders>
              <w:top w:val="nil"/>
              <w:left w:val="single" w:color="auto" w:sz="8" w:space="0"/>
              <w:bottom w:val="nil"/>
              <w:right w:val="nil"/>
            </w:tcBorders>
            <w:shd w:val="clear" w:color="000000" w:fill="FFFFFF"/>
            <w:vAlign w:val="bottom"/>
            <w:hideMark/>
          </w:tcPr>
          <w:p w:rsidRPr="00B9344E" w:rsidR="00B9344E" w:rsidP="00B9344E" w:rsidRDefault="00B9344E" w14:paraId="10A503AB" w14:textId="77777777">
            <w:pPr>
              <w:spacing w:after="0" w:line="240" w:lineRule="auto"/>
              <w:jc w:val="center"/>
              <w:rPr>
                <w:rFonts w:eastAsia="Times New Roman" w:cstheme="minorHAnsi"/>
                <w:color w:val="000000"/>
              </w:rPr>
            </w:pPr>
            <w:r w:rsidRPr="00B9344E">
              <w:rPr>
                <w:rFonts w:eastAsia="Times New Roman" w:cstheme="minorHAnsi"/>
                <w:color w:val="000000"/>
              </w:rPr>
              <w:t>Preparación, Clasificación</w:t>
            </w:r>
          </w:p>
        </w:tc>
        <w:tc>
          <w:tcPr>
            <w:tcW w:w="950" w:type="dxa"/>
            <w:tcBorders>
              <w:top w:val="single" w:color="auto" w:sz="8" w:space="0"/>
              <w:left w:val="single" w:color="auto" w:sz="8" w:space="0"/>
              <w:bottom w:val="nil"/>
              <w:right w:val="nil"/>
            </w:tcBorders>
            <w:shd w:val="clear" w:color="auto" w:fill="auto"/>
            <w:noWrap/>
            <w:vAlign w:val="bottom"/>
            <w:hideMark/>
          </w:tcPr>
          <w:p w:rsidRPr="00B9344E" w:rsidR="00B9344E" w:rsidP="00B9344E" w:rsidRDefault="00ED5648" w14:paraId="258A7BAF" w14:textId="6EC892B8">
            <w:pPr>
              <w:spacing w:after="0" w:line="240" w:lineRule="auto"/>
              <w:jc w:val="center"/>
              <w:rPr>
                <w:rFonts w:eastAsia="Times New Roman" w:cstheme="minorHAnsi"/>
                <w:color w:val="000000"/>
              </w:rPr>
            </w:pPr>
            <w:r>
              <w:rPr>
                <w:rFonts w:eastAsia="Times New Roman" w:cstheme="minorHAnsi"/>
                <w:color w:val="000000"/>
              </w:rPr>
              <w:t>4200</w:t>
            </w:r>
          </w:p>
        </w:tc>
        <w:tc>
          <w:tcPr>
            <w:tcW w:w="1001" w:type="dxa"/>
            <w:tcBorders>
              <w:top w:val="single" w:color="auto" w:sz="8" w:space="0"/>
              <w:left w:val="nil"/>
              <w:bottom w:val="nil"/>
              <w:right w:val="single" w:color="auto" w:sz="8" w:space="0"/>
            </w:tcBorders>
            <w:shd w:val="clear" w:color="auto" w:fill="auto"/>
            <w:noWrap/>
            <w:vAlign w:val="bottom"/>
            <w:hideMark/>
          </w:tcPr>
          <w:p w:rsidRPr="00B9344E" w:rsidR="00B9344E" w:rsidP="00B9344E" w:rsidRDefault="00B9344E" w14:paraId="4CB7A3C4" w14:textId="77777777">
            <w:pPr>
              <w:spacing w:after="0" w:line="240" w:lineRule="auto"/>
              <w:jc w:val="center"/>
              <w:rPr>
                <w:rFonts w:eastAsia="Times New Roman" w:cstheme="minorHAnsi"/>
                <w:color w:val="000000"/>
              </w:rPr>
            </w:pPr>
            <w:r w:rsidRPr="00B9344E">
              <w:rPr>
                <w:rFonts w:eastAsia="Times New Roman" w:cstheme="minorHAnsi"/>
                <w:color w:val="000000"/>
              </w:rPr>
              <w:t>Imágenes</w:t>
            </w:r>
          </w:p>
        </w:tc>
        <w:tc>
          <w:tcPr>
            <w:tcW w:w="2227" w:type="dxa"/>
            <w:tcBorders>
              <w:top w:val="nil"/>
              <w:left w:val="nil"/>
              <w:bottom w:val="nil"/>
              <w:right w:val="single" w:color="auto" w:sz="8" w:space="0"/>
            </w:tcBorders>
            <w:shd w:val="clear" w:color="000000" w:fill="FFFFFF"/>
            <w:noWrap/>
            <w:vAlign w:val="bottom"/>
            <w:hideMark/>
          </w:tcPr>
          <w:p w:rsidRPr="00B9344E" w:rsidR="00B9344E" w:rsidP="00B9344E" w:rsidRDefault="00B9344E" w14:paraId="3C128313" w14:textId="28E4C0BB">
            <w:pPr>
              <w:spacing w:after="0" w:line="240" w:lineRule="auto"/>
              <w:rPr>
                <w:rFonts w:eastAsia="Times New Roman" w:cstheme="minorHAnsi"/>
                <w:color w:val="000000"/>
              </w:rPr>
            </w:pPr>
            <w:r w:rsidRPr="00B9344E">
              <w:rPr>
                <w:rFonts w:eastAsia="Times New Roman" w:cstheme="minorHAnsi"/>
                <w:color w:val="000000"/>
              </w:rPr>
              <w:t xml:space="preserve">$     </w:t>
            </w:r>
            <w:r>
              <w:rPr>
                <w:rFonts w:eastAsia="Times New Roman" w:cstheme="minorHAnsi"/>
                <w:color w:val="000000"/>
              </w:rPr>
              <w:t xml:space="preserve">  </w:t>
            </w:r>
            <w:r w:rsidRPr="00B9344E">
              <w:rPr>
                <w:rFonts w:eastAsia="Times New Roman" w:cstheme="minorHAnsi"/>
                <w:color w:val="000000"/>
              </w:rPr>
              <w:t xml:space="preserve">                       0,09 </w:t>
            </w:r>
          </w:p>
        </w:tc>
        <w:tc>
          <w:tcPr>
            <w:tcW w:w="2611" w:type="dxa"/>
            <w:tcBorders>
              <w:top w:val="nil"/>
              <w:left w:val="nil"/>
              <w:bottom w:val="nil"/>
              <w:right w:val="single" w:color="auto" w:sz="8" w:space="0"/>
            </w:tcBorders>
            <w:shd w:val="clear" w:color="000000" w:fill="FFFFFF"/>
            <w:noWrap/>
            <w:vAlign w:val="bottom"/>
            <w:hideMark/>
          </w:tcPr>
          <w:p w:rsidRPr="00B9344E" w:rsidR="00B9344E" w:rsidP="00B9344E" w:rsidRDefault="00B9344E" w14:paraId="2D3B46D2" w14:textId="2634F49F">
            <w:pPr>
              <w:spacing w:after="0" w:line="240" w:lineRule="auto"/>
              <w:jc w:val="center"/>
              <w:rPr>
                <w:rFonts w:eastAsia="Times New Roman" w:cstheme="minorHAnsi"/>
                <w:color w:val="000000"/>
              </w:rPr>
            </w:pPr>
            <w:r w:rsidRPr="00B9344E">
              <w:rPr>
                <w:rFonts w:eastAsia="Times New Roman" w:cstheme="minorHAnsi"/>
                <w:color w:val="000000"/>
              </w:rPr>
              <w:t xml:space="preserve"> $                             </w:t>
            </w:r>
            <w:r w:rsidR="00C746C3">
              <w:rPr>
                <w:rFonts w:eastAsia="Times New Roman" w:cstheme="minorHAnsi"/>
                <w:color w:val="000000"/>
              </w:rPr>
              <w:t>378</w:t>
            </w:r>
            <w:r w:rsidRPr="00B9344E">
              <w:rPr>
                <w:rFonts w:eastAsia="Times New Roman" w:cstheme="minorHAnsi"/>
                <w:color w:val="000000"/>
              </w:rPr>
              <w:t xml:space="preserve">,00 </w:t>
            </w:r>
          </w:p>
        </w:tc>
      </w:tr>
      <w:tr w:rsidRPr="00B9344E" w:rsidR="00B9344E" w:rsidTr="00B9344E" w14:paraId="392B83FE" w14:textId="77777777">
        <w:trPr>
          <w:trHeight w:val="304"/>
        </w:trPr>
        <w:tc>
          <w:tcPr>
            <w:tcW w:w="3444" w:type="dxa"/>
            <w:tcBorders>
              <w:top w:val="nil"/>
              <w:left w:val="single" w:color="auto" w:sz="8" w:space="0"/>
              <w:bottom w:val="single" w:color="auto" w:sz="4" w:space="0"/>
              <w:right w:val="nil"/>
            </w:tcBorders>
            <w:shd w:val="clear" w:color="000000" w:fill="FFFFFF"/>
            <w:noWrap/>
            <w:vAlign w:val="bottom"/>
            <w:hideMark/>
          </w:tcPr>
          <w:p w:rsidRPr="00B9344E" w:rsidR="00B9344E" w:rsidP="00B9344E" w:rsidRDefault="00B9344E" w14:paraId="0CDA9752" w14:textId="77777777">
            <w:pPr>
              <w:spacing w:after="0" w:line="240" w:lineRule="auto"/>
              <w:jc w:val="center"/>
              <w:rPr>
                <w:rFonts w:eastAsia="Times New Roman" w:cstheme="minorHAnsi"/>
                <w:color w:val="000000"/>
              </w:rPr>
            </w:pPr>
            <w:r w:rsidRPr="00B9344E">
              <w:rPr>
                <w:rFonts w:eastAsia="Times New Roman" w:cstheme="minorHAnsi"/>
                <w:color w:val="000000"/>
              </w:rPr>
              <w:t>Digitalización e Indexación</w:t>
            </w:r>
          </w:p>
        </w:tc>
        <w:tc>
          <w:tcPr>
            <w:tcW w:w="950" w:type="dxa"/>
            <w:tcBorders>
              <w:top w:val="nil"/>
              <w:left w:val="single" w:color="auto" w:sz="8" w:space="0"/>
              <w:bottom w:val="single" w:color="auto" w:sz="4" w:space="0"/>
              <w:right w:val="nil"/>
            </w:tcBorders>
            <w:shd w:val="clear" w:color="000000" w:fill="FFFFFF"/>
            <w:noWrap/>
            <w:vAlign w:val="bottom"/>
            <w:hideMark/>
          </w:tcPr>
          <w:p w:rsidRPr="00B9344E" w:rsidR="00B9344E" w:rsidP="00B9344E" w:rsidRDefault="00B9344E" w14:paraId="38EBE467" w14:textId="77777777">
            <w:pPr>
              <w:spacing w:after="0" w:line="240" w:lineRule="auto"/>
              <w:jc w:val="center"/>
              <w:rPr>
                <w:rFonts w:eastAsia="Times New Roman" w:cstheme="minorHAnsi"/>
                <w:color w:val="000000"/>
              </w:rPr>
            </w:pPr>
            <w:r w:rsidRPr="00B9344E">
              <w:rPr>
                <w:rFonts w:eastAsia="Times New Roman" w:cstheme="minorHAnsi"/>
                <w:color w:val="000000"/>
              </w:rPr>
              <w:t> </w:t>
            </w:r>
          </w:p>
        </w:tc>
        <w:tc>
          <w:tcPr>
            <w:tcW w:w="1001" w:type="dxa"/>
            <w:tcBorders>
              <w:top w:val="nil"/>
              <w:left w:val="nil"/>
              <w:bottom w:val="single" w:color="auto" w:sz="4" w:space="0"/>
              <w:right w:val="single" w:color="auto" w:sz="8" w:space="0"/>
            </w:tcBorders>
            <w:shd w:val="clear" w:color="000000" w:fill="FFFFFF"/>
            <w:noWrap/>
            <w:vAlign w:val="bottom"/>
            <w:hideMark/>
          </w:tcPr>
          <w:p w:rsidRPr="00B9344E" w:rsidR="00B9344E" w:rsidP="00B9344E" w:rsidRDefault="00B9344E" w14:paraId="4CA6256C" w14:textId="77777777">
            <w:pPr>
              <w:spacing w:after="0" w:line="240" w:lineRule="auto"/>
              <w:jc w:val="center"/>
              <w:rPr>
                <w:rFonts w:eastAsia="Times New Roman" w:cstheme="minorHAnsi"/>
                <w:color w:val="000000"/>
              </w:rPr>
            </w:pPr>
            <w:r w:rsidRPr="00B9344E">
              <w:rPr>
                <w:rFonts w:eastAsia="Times New Roman" w:cstheme="minorHAnsi"/>
                <w:color w:val="000000"/>
              </w:rPr>
              <w:t> </w:t>
            </w:r>
          </w:p>
        </w:tc>
        <w:tc>
          <w:tcPr>
            <w:tcW w:w="2227" w:type="dxa"/>
            <w:tcBorders>
              <w:top w:val="nil"/>
              <w:left w:val="nil"/>
              <w:bottom w:val="single" w:color="auto" w:sz="4" w:space="0"/>
              <w:right w:val="single" w:color="auto" w:sz="8" w:space="0"/>
            </w:tcBorders>
            <w:shd w:val="clear" w:color="000000" w:fill="FFFFFF"/>
            <w:noWrap/>
            <w:vAlign w:val="bottom"/>
            <w:hideMark/>
          </w:tcPr>
          <w:p w:rsidRPr="00B9344E" w:rsidR="00B9344E" w:rsidP="00B9344E" w:rsidRDefault="00B9344E" w14:paraId="1CF6908E" w14:textId="77777777">
            <w:pPr>
              <w:spacing w:after="0" w:line="240" w:lineRule="auto"/>
              <w:jc w:val="center"/>
              <w:rPr>
                <w:rFonts w:eastAsia="Times New Roman" w:cstheme="minorHAnsi"/>
                <w:color w:val="000000"/>
              </w:rPr>
            </w:pPr>
            <w:r w:rsidRPr="00B9344E">
              <w:rPr>
                <w:rFonts w:eastAsia="Times New Roman" w:cstheme="minorHAnsi"/>
                <w:color w:val="000000"/>
              </w:rPr>
              <w:t> </w:t>
            </w:r>
          </w:p>
        </w:tc>
        <w:tc>
          <w:tcPr>
            <w:tcW w:w="2611" w:type="dxa"/>
            <w:tcBorders>
              <w:top w:val="nil"/>
              <w:left w:val="nil"/>
              <w:bottom w:val="single" w:color="auto" w:sz="4" w:space="0"/>
              <w:right w:val="single" w:color="auto" w:sz="8" w:space="0"/>
            </w:tcBorders>
            <w:shd w:val="clear" w:color="000000" w:fill="FFFFFF"/>
            <w:noWrap/>
            <w:vAlign w:val="bottom"/>
            <w:hideMark/>
          </w:tcPr>
          <w:p w:rsidRPr="00B9344E" w:rsidR="00B9344E" w:rsidP="00B9344E" w:rsidRDefault="00B9344E" w14:paraId="3A1455C7" w14:textId="77777777">
            <w:pPr>
              <w:spacing w:after="0" w:line="240" w:lineRule="auto"/>
              <w:jc w:val="center"/>
              <w:rPr>
                <w:rFonts w:eastAsia="Times New Roman" w:cstheme="minorHAnsi"/>
                <w:color w:val="000000"/>
              </w:rPr>
            </w:pPr>
            <w:r w:rsidRPr="00B9344E">
              <w:rPr>
                <w:rFonts w:eastAsia="Times New Roman" w:cstheme="minorHAnsi"/>
                <w:color w:val="000000"/>
              </w:rPr>
              <w:t> </w:t>
            </w:r>
          </w:p>
        </w:tc>
      </w:tr>
      <w:tr w:rsidRPr="00B9344E" w:rsidR="00B9344E" w:rsidTr="001B0DEB" w14:paraId="6685DDB8" w14:textId="77777777">
        <w:trPr>
          <w:trHeight w:val="304"/>
        </w:trPr>
        <w:tc>
          <w:tcPr>
            <w:tcW w:w="3444" w:type="dxa"/>
            <w:tcBorders>
              <w:top w:val="single" w:color="auto" w:sz="4" w:space="0"/>
              <w:left w:val="single" w:color="auto" w:sz="4" w:space="0"/>
              <w:bottom w:val="single" w:color="auto" w:sz="4" w:space="0"/>
              <w:right w:val="single" w:color="auto" w:sz="4" w:space="0"/>
            </w:tcBorders>
            <w:shd w:val="clear" w:color="000000" w:fill="FFFFFF"/>
            <w:noWrap/>
            <w:vAlign w:val="bottom"/>
          </w:tcPr>
          <w:p w:rsidRPr="00B9344E" w:rsidR="00B9344E" w:rsidP="00B9344E" w:rsidRDefault="00B9344E" w14:paraId="557372CD" w14:textId="77777777">
            <w:pPr>
              <w:spacing w:after="0" w:line="240" w:lineRule="auto"/>
              <w:jc w:val="center"/>
              <w:rPr>
                <w:rFonts w:eastAsia="Times New Roman" w:cstheme="minorHAnsi"/>
                <w:color w:val="000000"/>
              </w:rPr>
            </w:pPr>
            <w:r w:rsidRPr="00B9344E">
              <w:rPr>
                <w:rFonts w:eastAsia="Times New Roman" w:cstheme="minorHAnsi"/>
                <w:color w:val="000000"/>
              </w:rPr>
              <w:t>Servicio Administrativo</w:t>
            </w:r>
          </w:p>
        </w:tc>
        <w:tc>
          <w:tcPr>
            <w:tcW w:w="1951" w:type="dxa"/>
            <w:gridSpan w:val="2"/>
            <w:tcBorders>
              <w:top w:val="single" w:color="auto" w:sz="4" w:space="0"/>
              <w:left w:val="single" w:color="auto" w:sz="4" w:space="0"/>
              <w:bottom w:val="single" w:color="auto" w:sz="4" w:space="0"/>
              <w:right w:val="single" w:color="auto" w:sz="4" w:space="0"/>
            </w:tcBorders>
            <w:shd w:val="clear" w:color="000000" w:fill="FFFFFF"/>
            <w:noWrap/>
            <w:vAlign w:val="bottom"/>
          </w:tcPr>
          <w:p w:rsidRPr="00B9344E" w:rsidR="00B9344E" w:rsidP="00B9344E" w:rsidRDefault="00B9344E" w14:paraId="52F15487" w14:textId="4D033DF6">
            <w:pPr>
              <w:spacing w:after="0" w:line="240" w:lineRule="auto"/>
              <w:jc w:val="center"/>
              <w:rPr>
                <w:rFonts w:eastAsia="Times New Roman" w:cstheme="minorHAnsi"/>
                <w:color w:val="000000"/>
              </w:rPr>
            </w:pPr>
            <w:r>
              <w:rPr>
                <w:rFonts w:eastAsia="Times New Roman" w:cstheme="minorHAnsi"/>
                <w:color w:val="000000"/>
              </w:rPr>
              <w:t>1</w:t>
            </w:r>
          </w:p>
        </w:tc>
        <w:tc>
          <w:tcPr>
            <w:tcW w:w="2227" w:type="dxa"/>
            <w:tcBorders>
              <w:top w:val="single" w:color="auto" w:sz="4" w:space="0"/>
              <w:left w:val="single" w:color="auto" w:sz="4" w:space="0"/>
              <w:bottom w:val="single" w:color="auto" w:sz="4" w:space="0"/>
              <w:right w:val="single" w:color="auto" w:sz="4" w:space="0"/>
            </w:tcBorders>
            <w:shd w:val="clear" w:color="000000" w:fill="FFFFFF"/>
            <w:noWrap/>
            <w:vAlign w:val="bottom"/>
          </w:tcPr>
          <w:p w:rsidRPr="00B9344E" w:rsidR="00B9344E" w:rsidP="00B9344E" w:rsidRDefault="00B9344E" w14:paraId="0F449271" w14:textId="340FB379">
            <w:pPr>
              <w:spacing w:after="0" w:line="240" w:lineRule="auto"/>
              <w:rPr>
                <w:rFonts w:eastAsia="Times New Roman" w:cstheme="minorHAnsi"/>
                <w:color w:val="000000"/>
              </w:rPr>
            </w:pPr>
            <w:r w:rsidRPr="00B9344E">
              <w:rPr>
                <w:rFonts w:eastAsia="Times New Roman" w:cstheme="minorHAnsi"/>
                <w:color w:val="000000"/>
              </w:rPr>
              <w:t>$                          100,00</w:t>
            </w:r>
          </w:p>
        </w:tc>
        <w:tc>
          <w:tcPr>
            <w:tcW w:w="2611" w:type="dxa"/>
            <w:tcBorders>
              <w:top w:val="single" w:color="auto" w:sz="4" w:space="0"/>
              <w:left w:val="single" w:color="auto" w:sz="4" w:space="0"/>
              <w:bottom w:val="single" w:color="auto" w:sz="4" w:space="0"/>
              <w:right w:val="single" w:color="auto" w:sz="4" w:space="0"/>
            </w:tcBorders>
            <w:shd w:val="clear" w:color="000000" w:fill="FFFFFF"/>
            <w:noWrap/>
            <w:vAlign w:val="bottom"/>
          </w:tcPr>
          <w:p w:rsidRPr="00B9344E" w:rsidR="00B9344E" w:rsidP="00B9344E" w:rsidRDefault="00B9344E" w14:paraId="54B2B2E5" w14:textId="46478E4F">
            <w:pPr>
              <w:spacing w:after="0" w:line="240" w:lineRule="auto"/>
              <w:jc w:val="center"/>
              <w:rPr>
                <w:rFonts w:eastAsia="Times New Roman" w:cstheme="minorHAnsi"/>
                <w:color w:val="000000"/>
              </w:rPr>
            </w:pPr>
            <w:r w:rsidRPr="00B9344E">
              <w:rPr>
                <w:rFonts w:eastAsia="Times New Roman" w:cstheme="minorHAnsi"/>
                <w:color w:val="000000"/>
              </w:rPr>
              <w:t xml:space="preserve">$                          </w:t>
            </w:r>
            <w:r>
              <w:rPr>
                <w:rFonts w:eastAsia="Times New Roman" w:cstheme="minorHAnsi"/>
                <w:color w:val="000000"/>
              </w:rPr>
              <w:t xml:space="preserve">  </w:t>
            </w:r>
            <w:r w:rsidRPr="00B9344E">
              <w:rPr>
                <w:rFonts w:eastAsia="Times New Roman" w:cstheme="minorHAnsi"/>
                <w:color w:val="000000"/>
              </w:rPr>
              <w:t xml:space="preserve">  100,00</w:t>
            </w:r>
          </w:p>
        </w:tc>
      </w:tr>
    </w:tbl>
    <w:p w:rsidR="00B9344E" w:rsidP="00B9344E" w:rsidRDefault="00B9344E" w14:paraId="4A159876" w14:textId="3986CA39"/>
    <w:p w:rsidRPr="00B9344E" w:rsidR="00B9344E" w:rsidP="00B9344E" w:rsidRDefault="00B9344E" w14:paraId="0308C101" w14:textId="77777777"/>
    <w:p w:rsidRPr="0027260B" w:rsidR="00A334AC" w:rsidP="001A1D5A" w:rsidRDefault="00A334AC" w14:paraId="44812578" w14:textId="5B73981D">
      <w:pPr>
        <w:pStyle w:val="Sinespaciado"/>
        <w:jc w:val="both"/>
        <w:rPr>
          <w:rFonts w:ascii="Century Gothic" w:hAnsi="Century Gothic" w:cstheme="minorHAnsi"/>
          <w:b/>
          <w:bCs/>
          <w:color w:val="4472C4" w:themeColor="accent1"/>
        </w:rPr>
      </w:pPr>
      <w:r w:rsidRPr="0027260B">
        <w:rPr>
          <w:rFonts w:ascii="Century Gothic" w:hAnsi="Century Gothic" w:cstheme="minorHAnsi"/>
          <w:b/>
          <w:bCs/>
          <w:color w:val="4472C4" w:themeColor="accent1"/>
          <w:highlight w:val="yellow"/>
        </w:rPr>
        <w:t xml:space="preserve">GRAN TOTAL INVERSION INICIAL </w:t>
      </w:r>
      <w:r w:rsidR="00B9344E">
        <w:rPr>
          <w:rFonts w:ascii="Century Gothic" w:hAnsi="Century Gothic" w:cstheme="minorHAnsi"/>
          <w:b/>
          <w:bCs/>
          <w:color w:val="4472C4" w:themeColor="accent1"/>
          <w:highlight w:val="yellow"/>
        </w:rPr>
        <w:t>DIGITALIZACION</w:t>
      </w:r>
      <w:r w:rsidRPr="0027260B" w:rsidR="0027260B">
        <w:rPr>
          <w:rFonts w:ascii="Century Gothic" w:hAnsi="Century Gothic" w:cstheme="minorHAnsi"/>
          <w:b/>
          <w:bCs/>
          <w:color w:val="4472C4" w:themeColor="accent1"/>
          <w:highlight w:val="yellow"/>
        </w:rPr>
        <w:t xml:space="preserve">:  $ </w:t>
      </w:r>
      <w:r w:rsidR="00C746C3">
        <w:rPr>
          <w:rFonts w:ascii="Century Gothic" w:hAnsi="Century Gothic" w:cstheme="minorHAnsi"/>
          <w:b/>
          <w:bCs/>
          <w:color w:val="4472C4" w:themeColor="accent1"/>
          <w:highlight w:val="yellow"/>
        </w:rPr>
        <w:t>478</w:t>
      </w:r>
      <w:r w:rsidR="00BF0B8C">
        <w:rPr>
          <w:rFonts w:ascii="Century Gothic" w:hAnsi="Century Gothic" w:cstheme="minorHAnsi"/>
          <w:b/>
          <w:bCs/>
          <w:color w:val="4472C4" w:themeColor="accent1"/>
          <w:highlight w:val="yellow"/>
        </w:rPr>
        <w:t>,00</w:t>
      </w:r>
      <w:r w:rsidR="007A2990">
        <w:rPr>
          <w:rFonts w:ascii="Century Gothic" w:hAnsi="Century Gothic" w:cstheme="minorHAnsi"/>
          <w:b/>
          <w:bCs/>
          <w:color w:val="4472C4" w:themeColor="accent1"/>
          <w:highlight w:val="yellow"/>
        </w:rPr>
        <w:t xml:space="preserve"> +</w:t>
      </w:r>
      <w:r w:rsidRPr="0027260B" w:rsidR="0027260B">
        <w:rPr>
          <w:rFonts w:ascii="Century Gothic" w:hAnsi="Century Gothic" w:cstheme="minorHAnsi"/>
          <w:b/>
          <w:bCs/>
          <w:color w:val="4472C4" w:themeColor="accent1"/>
          <w:highlight w:val="yellow"/>
        </w:rPr>
        <w:t xml:space="preserve"> IVA</w:t>
      </w:r>
    </w:p>
    <w:p w:rsidR="0077661D" w:rsidP="00D5675B" w:rsidRDefault="0077661D" w14:paraId="6F41995E" w14:textId="77777777">
      <w:pPr>
        <w:pStyle w:val="Sinespaciado"/>
        <w:jc w:val="both"/>
        <w:rPr>
          <w:rFonts w:ascii="Century Gothic" w:hAnsi="Century Gothic" w:cstheme="minorHAnsi"/>
          <w:b/>
          <w:sz w:val="24"/>
          <w:szCs w:val="24"/>
          <w:lang w:val="es-MX"/>
        </w:rPr>
      </w:pPr>
    </w:p>
    <w:p w:rsidR="0077661D" w:rsidP="00D5675B" w:rsidRDefault="0077661D" w14:paraId="64198200" w14:textId="77777777">
      <w:pPr>
        <w:pStyle w:val="Sinespaciado"/>
        <w:jc w:val="both"/>
        <w:rPr>
          <w:rFonts w:ascii="Century Gothic" w:hAnsi="Century Gothic" w:cstheme="minorHAnsi"/>
          <w:b/>
          <w:sz w:val="24"/>
          <w:szCs w:val="24"/>
          <w:lang w:val="es-MX"/>
        </w:rPr>
      </w:pPr>
    </w:p>
    <w:p w:rsidR="00EE1194" w:rsidP="00D5675B" w:rsidRDefault="00EE1194" w14:paraId="3A6A3706" w14:textId="42A58CDB">
      <w:pPr>
        <w:pStyle w:val="Sinespaciado"/>
        <w:jc w:val="both"/>
        <w:rPr>
          <w:rFonts w:ascii="Century Gothic" w:hAnsi="Century Gothic" w:cstheme="minorHAnsi"/>
          <w:b/>
          <w:sz w:val="24"/>
          <w:szCs w:val="24"/>
          <w:lang w:val="es-MX"/>
        </w:rPr>
      </w:pPr>
      <w:r>
        <w:rPr>
          <w:rFonts w:ascii="Century Gothic" w:hAnsi="Century Gothic" w:cstheme="minorHAnsi"/>
          <w:b/>
          <w:sz w:val="24"/>
          <w:szCs w:val="24"/>
          <w:lang w:val="es-MX"/>
        </w:rPr>
        <w:t>PAGOS MENSUALES</w:t>
      </w:r>
      <w:r w:rsidR="00043A56">
        <w:rPr>
          <w:rFonts w:ascii="Century Gothic" w:hAnsi="Century Gothic" w:cstheme="minorHAnsi"/>
          <w:b/>
          <w:sz w:val="24"/>
          <w:szCs w:val="24"/>
          <w:lang w:val="es-MX"/>
        </w:rPr>
        <w:t xml:space="preserve"> ARCHIVO FISICO</w:t>
      </w:r>
      <w:r>
        <w:rPr>
          <w:rFonts w:ascii="Century Gothic" w:hAnsi="Century Gothic" w:cstheme="minorHAnsi"/>
          <w:b/>
          <w:sz w:val="24"/>
          <w:szCs w:val="24"/>
          <w:lang w:val="es-MX"/>
        </w:rPr>
        <w:t>:</w:t>
      </w:r>
    </w:p>
    <w:p w:rsidR="00A55525" w:rsidP="00D5675B" w:rsidRDefault="00A55525" w14:paraId="61A77A5F" w14:textId="710E7E61">
      <w:pPr>
        <w:pStyle w:val="Sinespaciado"/>
        <w:jc w:val="both"/>
        <w:rPr>
          <w:rFonts w:ascii="Century Gothic" w:hAnsi="Century Gothic" w:cstheme="minorHAnsi"/>
          <w:b/>
          <w:sz w:val="24"/>
          <w:szCs w:val="24"/>
          <w:lang w:val="es-MX"/>
        </w:rPr>
      </w:pPr>
    </w:p>
    <w:tbl>
      <w:tblPr>
        <w:tblW w:w="8642" w:type="dxa"/>
        <w:jc w:val="center"/>
        <w:tblCellMar>
          <w:left w:w="70" w:type="dxa"/>
          <w:right w:w="70" w:type="dxa"/>
        </w:tblCellMar>
        <w:tblLook w:val="04A0" w:firstRow="1" w:lastRow="0" w:firstColumn="1" w:lastColumn="0" w:noHBand="0" w:noVBand="1"/>
      </w:tblPr>
      <w:tblGrid>
        <w:gridCol w:w="4011"/>
        <w:gridCol w:w="1182"/>
        <w:gridCol w:w="1748"/>
        <w:gridCol w:w="1701"/>
      </w:tblGrid>
      <w:tr w:rsidRPr="002E563E" w:rsidR="008C2FB9" w:rsidTr="0099250C" w14:paraId="77FB4424" w14:textId="77777777">
        <w:trPr>
          <w:trHeight w:val="259"/>
          <w:jc w:val="center"/>
        </w:trPr>
        <w:tc>
          <w:tcPr>
            <w:tcW w:w="8642" w:type="dxa"/>
            <w:gridSpan w:val="4"/>
            <w:tcBorders>
              <w:top w:val="single" w:color="auto" w:sz="4" w:space="0"/>
              <w:left w:val="single" w:color="auto" w:sz="4" w:space="0"/>
              <w:bottom w:val="single" w:color="auto" w:sz="4" w:space="0"/>
              <w:right w:val="single" w:color="auto" w:sz="4" w:space="0"/>
            </w:tcBorders>
            <w:shd w:val="clear" w:color="000000" w:fill="CCCCFF"/>
            <w:noWrap/>
            <w:vAlign w:val="bottom"/>
            <w:hideMark/>
          </w:tcPr>
          <w:p w:rsidRPr="002E563E" w:rsidR="008C2FB9" w:rsidP="0099250C" w:rsidRDefault="008C2FB9" w14:paraId="4F1BC902" w14:textId="77777777">
            <w:pPr>
              <w:spacing w:after="0" w:line="240" w:lineRule="auto"/>
              <w:jc w:val="center"/>
              <w:rPr>
                <w:rFonts w:ascii="Century Gothic" w:hAnsi="Century Gothic" w:eastAsia="Times New Roman" w:cs="Calibri"/>
                <w:b/>
                <w:bCs/>
                <w:color w:val="000000"/>
                <w:lang w:val="es-MX" w:eastAsia="es-MX"/>
              </w:rPr>
            </w:pPr>
            <w:r w:rsidRPr="002E563E">
              <w:rPr>
                <w:rFonts w:ascii="Century Gothic" w:hAnsi="Century Gothic" w:eastAsia="Times New Roman" w:cs="Calibri"/>
                <w:b/>
                <w:bCs/>
                <w:color w:val="000000"/>
                <w:lang w:val="es-MX" w:eastAsia="es-MX"/>
              </w:rPr>
              <w:t xml:space="preserve">Propuesta Económica </w:t>
            </w:r>
            <w:r>
              <w:rPr>
                <w:rFonts w:ascii="Century Gothic" w:hAnsi="Century Gothic" w:eastAsia="Times New Roman" w:cs="Calibri"/>
                <w:b/>
                <w:bCs/>
                <w:color w:val="000000"/>
                <w:lang w:val="es-MX" w:eastAsia="es-MX"/>
              </w:rPr>
              <w:t>Custodia Digital Mensual</w:t>
            </w:r>
          </w:p>
        </w:tc>
      </w:tr>
      <w:tr w:rsidRPr="002E563E" w:rsidR="008C2FB9" w:rsidTr="0099250C" w14:paraId="0A5489DB" w14:textId="77777777">
        <w:trPr>
          <w:trHeight w:val="247"/>
          <w:jc w:val="center"/>
        </w:trPr>
        <w:tc>
          <w:tcPr>
            <w:tcW w:w="4011" w:type="dxa"/>
            <w:tcBorders>
              <w:top w:val="single" w:color="auto" w:sz="4" w:space="0"/>
              <w:left w:val="single" w:color="auto" w:sz="4" w:space="0"/>
              <w:bottom w:val="single" w:color="auto" w:sz="4" w:space="0"/>
              <w:right w:val="single" w:color="auto" w:sz="4" w:space="0"/>
            </w:tcBorders>
            <w:shd w:val="clear" w:color="000000" w:fill="CCCCFF"/>
            <w:noWrap/>
            <w:vAlign w:val="bottom"/>
            <w:hideMark/>
          </w:tcPr>
          <w:p w:rsidRPr="002E563E" w:rsidR="008C2FB9" w:rsidP="0099250C" w:rsidRDefault="008C2FB9" w14:paraId="7D7200ED" w14:textId="77777777">
            <w:pPr>
              <w:spacing w:after="0" w:line="240" w:lineRule="auto"/>
              <w:jc w:val="center"/>
              <w:rPr>
                <w:rFonts w:ascii="Century Gothic" w:hAnsi="Century Gothic" w:eastAsia="Times New Roman" w:cs="Calibri"/>
                <w:b/>
                <w:bCs/>
                <w:color w:val="000000"/>
                <w:lang w:val="es-MX" w:eastAsia="es-MX"/>
              </w:rPr>
            </w:pPr>
            <w:r w:rsidRPr="002E563E">
              <w:rPr>
                <w:rFonts w:ascii="Century Gothic" w:hAnsi="Century Gothic" w:eastAsia="Times New Roman" w:cs="Calibri"/>
                <w:b/>
                <w:bCs/>
                <w:color w:val="000000"/>
                <w:lang w:val="es-MX" w:eastAsia="es-MX"/>
              </w:rPr>
              <w:t>Descripción</w:t>
            </w:r>
          </w:p>
        </w:tc>
        <w:tc>
          <w:tcPr>
            <w:tcW w:w="1182" w:type="dxa"/>
            <w:tcBorders>
              <w:top w:val="single" w:color="auto" w:sz="4" w:space="0"/>
              <w:left w:val="single" w:color="auto" w:sz="4" w:space="0"/>
              <w:bottom w:val="single" w:color="auto" w:sz="4" w:space="0"/>
              <w:right w:val="single" w:color="auto" w:sz="4" w:space="0"/>
            </w:tcBorders>
            <w:shd w:val="clear" w:color="000000" w:fill="CCCCFF"/>
            <w:noWrap/>
            <w:vAlign w:val="bottom"/>
            <w:hideMark/>
          </w:tcPr>
          <w:p w:rsidRPr="002E563E" w:rsidR="008C2FB9" w:rsidP="0099250C" w:rsidRDefault="008C2FB9" w14:paraId="199A7B03" w14:textId="77777777">
            <w:pPr>
              <w:spacing w:after="0" w:line="240" w:lineRule="auto"/>
              <w:jc w:val="center"/>
              <w:rPr>
                <w:rFonts w:ascii="Century Gothic" w:hAnsi="Century Gothic" w:eastAsia="Times New Roman" w:cs="Calibri"/>
                <w:b/>
                <w:bCs/>
                <w:color w:val="000000"/>
                <w:lang w:val="es-MX" w:eastAsia="es-MX"/>
              </w:rPr>
            </w:pPr>
            <w:r w:rsidRPr="002E563E">
              <w:rPr>
                <w:rFonts w:ascii="Century Gothic" w:hAnsi="Century Gothic" w:eastAsia="Times New Roman" w:cs="Calibri"/>
                <w:b/>
                <w:bCs/>
                <w:color w:val="000000"/>
                <w:lang w:val="es-MX" w:eastAsia="es-MX"/>
              </w:rPr>
              <w:t>Volumen</w:t>
            </w:r>
          </w:p>
        </w:tc>
        <w:tc>
          <w:tcPr>
            <w:tcW w:w="1748" w:type="dxa"/>
            <w:tcBorders>
              <w:top w:val="single" w:color="auto" w:sz="4" w:space="0"/>
              <w:left w:val="single" w:color="auto" w:sz="4" w:space="0"/>
              <w:bottom w:val="single" w:color="auto" w:sz="4" w:space="0"/>
              <w:right w:val="single" w:color="auto" w:sz="4" w:space="0"/>
            </w:tcBorders>
            <w:shd w:val="clear" w:color="000000" w:fill="CCCCFF"/>
            <w:noWrap/>
            <w:vAlign w:val="bottom"/>
            <w:hideMark/>
          </w:tcPr>
          <w:p w:rsidRPr="002E563E" w:rsidR="008C2FB9" w:rsidP="0099250C" w:rsidRDefault="008C2FB9" w14:paraId="566DDFC1" w14:textId="77777777">
            <w:pPr>
              <w:spacing w:after="0" w:line="240" w:lineRule="auto"/>
              <w:jc w:val="center"/>
              <w:rPr>
                <w:rFonts w:ascii="Century Gothic" w:hAnsi="Century Gothic" w:eastAsia="Times New Roman" w:cs="Calibri"/>
                <w:b/>
                <w:bCs/>
                <w:color w:val="000000"/>
                <w:lang w:val="es-MX" w:eastAsia="es-MX"/>
              </w:rPr>
            </w:pPr>
            <w:r w:rsidRPr="002E563E">
              <w:rPr>
                <w:rFonts w:ascii="Century Gothic" w:hAnsi="Century Gothic" w:eastAsia="Times New Roman" w:cs="Calibri"/>
                <w:b/>
                <w:bCs/>
                <w:color w:val="000000"/>
                <w:lang w:val="es-MX" w:eastAsia="es-MX"/>
              </w:rPr>
              <w:t>Precio Unitario</w:t>
            </w:r>
          </w:p>
        </w:tc>
        <w:tc>
          <w:tcPr>
            <w:tcW w:w="1701" w:type="dxa"/>
            <w:tcBorders>
              <w:top w:val="single" w:color="auto" w:sz="4" w:space="0"/>
              <w:left w:val="single" w:color="auto" w:sz="4" w:space="0"/>
              <w:bottom w:val="single" w:color="auto" w:sz="4" w:space="0"/>
              <w:right w:val="single" w:color="auto" w:sz="4" w:space="0"/>
            </w:tcBorders>
            <w:shd w:val="clear" w:color="000000" w:fill="CCCCFF"/>
            <w:noWrap/>
            <w:vAlign w:val="bottom"/>
            <w:hideMark/>
          </w:tcPr>
          <w:p w:rsidRPr="002E563E" w:rsidR="008C2FB9" w:rsidP="0099250C" w:rsidRDefault="008C2FB9" w14:paraId="502DDBC2" w14:textId="77777777">
            <w:pPr>
              <w:spacing w:after="0" w:line="240" w:lineRule="auto"/>
              <w:jc w:val="center"/>
              <w:rPr>
                <w:rFonts w:ascii="Century Gothic" w:hAnsi="Century Gothic" w:eastAsia="Times New Roman" w:cs="Calibri"/>
                <w:b/>
                <w:bCs/>
                <w:color w:val="000000"/>
                <w:lang w:val="es-MX" w:eastAsia="es-MX"/>
              </w:rPr>
            </w:pPr>
            <w:r w:rsidRPr="002E563E">
              <w:rPr>
                <w:rFonts w:ascii="Century Gothic" w:hAnsi="Century Gothic" w:eastAsia="Times New Roman" w:cs="Calibri"/>
                <w:b/>
                <w:bCs/>
                <w:color w:val="000000"/>
                <w:lang w:val="es-MX" w:eastAsia="es-MX"/>
              </w:rPr>
              <w:t>Precio Total</w:t>
            </w:r>
          </w:p>
        </w:tc>
      </w:tr>
      <w:tr w:rsidRPr="002E563E" w:rsidR="008C2FB9" w:rsidTr="0099250C" w14:paraId="37B40EA9" w14:textId="77777777">
        <w:trPr>
          <w:trHeight w:val="222"/>
          <w:jc w:val="center"/>
        </w:trPr>
        <w:tc>
          <w:tcPr>
            <w:tcW w:w="4011" w:type="dxa"/>
            <w:tcBorders>
              <w:top w:val="single" w:color="auto" w:sz="4" w:space="0"/>
              <w:left w:val="single" w:color="auto" w:sz="4" w:space="0"/>
              <w:bottom w:val="single" w:color="auto" w:sz="4" w:space="0"/>
              <w:right w:val="single" w:color="auto" w:sz="4" w:space="0"/>
            </w:tcBorders>
            <w:shd w:val="clear" w:color="000000" w:fill="FFFFFF"/>
            <w:noWrap/>
            <w:vAlign w:val="bottom"/>
            <w:hideMark/>
          </w:tcPr>
          <w:p w:rsidRPr="002E563E" w:rsidR="008C2FB9" w:rsidP="0099250C" w:rsidRDefault="008C2FB9" w14:paraId="68394B02" w14:textId="77777777">
            <w:pPr>
              <w:spacing w:after="0" w:line="240" w:lineRule="auto"/>
              <w:jc w:val="both"/>
              <w:rPr>
                <w:rFonts w:ascii="Century Gothic" w:hAnsi="Century Gothic" w:eastAsia="Times New Roman" w:cs="Calibri"/>
                <w:color w:val="000000"/>
                <w:sz w:val="20"/>
                <w:szCs w:val="20"/>
                <w:lang w:val="es-MX" w:eastAsia="es-MX"/>
              </w:rPr>
            </w:pPr>
            <w:r>
              <w:rPr>
                <w:rFonts w:ascii="Century Gothic" w:hAnsi="Century Gothic" w:eastAsia="Times New Roman" w:cs="Calibri"/>
                <w:color w:val="000000"/>
                <w:sz w:val="20"/>
                <w:szCs w:val="20"/>
                <w:lang w:val="es-MX" w:eastAsia="es-MX"/>
              </w:rPr>
              <w:t>Almacenamiento Custodia Digital</w:t>
            </w:r>
          </w:p>
        </w:tc>
        <w:tc>
          <w:tcPr>
            <w:tcW w:w="1182" w:type="dxa"/>
            <w:tcBorders>
              <w:top w:val="single" w:color="auto" w:sz="4" w:space="0"/>
              <w:left w:val="single" w:color="auto" w:sz="4" w:space="0"/>
              <w:bottom w:val="single" w:color="auto" w:sz="4" w:space="0"/>
              <w:right w:val="single" w:color="auto" w:sz="4" w:space="0"/>
            </w:tcBorders>
            <w:shd w:val="clear" w:color="000000" w:fill="FFFFFF"/>
            <w:noWrap/>
            <w:vAlign w:val="bottom"/>
          </w:tcPr>
          <w:p w:rsidRPr="002E563E" w:rsidR="008C2FB9" w:rsidP="0099250C" w:rsidRDefault="008C2FB9" w14:paraId="78FF6B42" w14:textId="77777777">
            <w:pPr>
              <w:spacing w:after="0" w:line="240" w:lineRule="auto"/>
              <w:jc w:val="center"/>
              <w:rPr>
                <w:rFonts w:ascii="Century Gothic" w:hAnsi="Century Gothic" w:eastAsia="Times New Roman" w:cs="Calibri"/>
                <w:color w:val="000000"/>
                <w:sz w:val="20"/>
                <w:szCs w:val="20"/>
                <w:lang w:val="es-MX" w:eastAsia="es-MX"/>
              </w:rPr>
            </w:pPr>
            <w:r>
              <w:rPr>
                <w:rFonts w:ascii="Century Gothic" w:hAnsi="Century Gothic" w:eastAsia="Times New Roman" w:cs="Calibri"/>
                <w:color w:val="000000"/>
                <w:sz w:val="20"/>
                <w:szCs w:val="20"/>
                <w:lang w:val="es-MX" w:eastAsia="es-MX"/>
              </w:rPr>
              <w:t>50 GB</w:t>
            </w:r>
          </w:p>
        </w:tc>
        <w:tc>
          <w:tcPr>
            <w:tcW w:w="1748" w:type="dxa"/>
            <w:tcBorders>
              <w:top w:val="single" w:color="auto" w:sz="4" w:space="0"/>
              <w:left w:val="single" w:color="auto" w:sz="4" w:space="0"/>
              <w:bottom w:val="single" w:color="auto" w:sz="4" w:space="0"/>
              <w:right w:val="single" w:color="auto" w:sz="4" w:space="0"/>
            </w:tcBorders>
            <w:shd w:val="clear" w:color="000000" w:fill="FFFFFF"/>
            <w:noWrap/>
            <w:vAlign w:val="bottom"/>
            <w:hideMark/>
          </w:tcPr>
          <w:p w:rsidRPr="002E563E" w:rsidR="008C2FB9" w:rsidP="0099250C" w:rsidRDefault="008C2FB9" w14:paraId="79C2B384" w14:textId="77777777">
            <w:pPr>
              <w:spacing w:after="0" w:line="240" w:lineRule="auto"/>
              <w:jc w:val="both"/>
              <w:rPr>
                <w:rFonts w:ascii="Century Gothic" w:hAnsi="Century Gothic" w:eastAsia="Times New Roman" w:cs="Calibri"/>
                <w:color w:val="000000"/>
                <w:sz w:val="20"/>
                <w:szCs w:val="20"/>
                <w:lang w:val="es-MX" w:eastAsia="es-MX"/>
              </w:rPr>
            </w:pPr>
            <w:r w:rsidRPr="002E563E">
              <w:rPr>
                <w:rFonts w:ascii="Century Gothic" w:hAnsi="Century Gothic" w:eastAsia="Times New Roman" w:cs="Calibri"/>
                <w:color w:val="000000"/>
                <w:sz w:val="20"/>
                <w:szCs w:val="20"/>
                <w:lang w:val="es-MX" w:eastAsia="es-MX"/>
              </w:rPr>
              <w:t xml:space="preserve"> $                </w:t>
            </w:r>
            <w:r>
              <w:rPr>
                <w:rFonts w:ascii="Century Gothic" w:hAnsi="Century Gothic" w:eastAsia="Times New Roman" w:cs="Calibri"/>
                <w:color w:val="000000"/>
                <w:sz w:val="20"/>
                <w:szCs w:val="20"/>
                <w:lang w:val="es-MX" w:eastAsia="es-MX"/>
              </w:rPr>
              <w:t>0,90</w:t>
            </w:r>
          </w:p>
        </w:tc>
        <w:tc>
          <w:tcPr>
            <w:tcW w:w="1701" w:type="dxa"/>
            <w:tcBorders>
              <w:top w:val="single" w:color="auto" w:sz="4" w:space="0"/>
              <w:left w:val="single" w:color="auto" w:sz="4" w:space="0"/>
              <w:bottom w:val="single" w:color="auto" w:sz="4" w:space="0"/>
              <w:right w:val="single" w:color="auto" w:sz="4" w:space="0"/>
            </w:tcBorders>
            <w:shd w:val="clear" w:color="000000" w:fill="FFFFFF"/>
            <w:noWrap/>
            <w:vAlign w:val="bottom"/>
            <w:hideMark/>
          </w:tcPr>
          <w:p w:rsidRPr="002E563E" w:rsidR="008C2FB9" w:rsidP="0099250C" w:rsidRDefault="008C2FB9" w14:paraId="3D6DC890" w14:textId="77777777">
            <w:pPr>
              <w:spacing w:after="0" w:line="240" w:lineRule="auto"/>
              <w:jc w:val="both"/>
              <w:rPr>
                <w:rFonts w:ascii="Century Gothic" w:hAnsi="Century Gothic" w:eastAsia="Times New Roman" w:cs="Calibri"/>
                <w:color w:val="000000"/>
                <w:sz w:val="20"/>
                <w:szCs w:val="20"/>
                <w:lang w:val="es-MX" w:eastAsia="es-MX"/>
              </w:rPr>
            </w:pPr>
            <w:r w:rsidRPr="002E563E">
              <w:rPr>
                <w:rFonts w:ascii="Century Gothic" w:hAnsi="Century Gothic" w:eastAsia="Times New Roman" w:cs="Calibri"/>
                <w:color w:val="000000"/>
                <w:sz w:val="20"/>
                <w:szCs w:val="20"/>
                <w:lang w:val="es-MX" w:eastAsia="es-MX"/>
              </w:rPr>
              <w:t xml:space="preserve">$      </w:t>
            </w:r>
            <w:r>
              <w:rPr>
                <w:rFonts w:ascii="Century Gothic" w:hAnsi="Century Gothic" w:eastAsia="Times New Roman" w:cs="Calibri"/>
                <w:color w:val="000000"/>
                <w:sz w:val="20"/>
                <w:szCs w:val="20"/>
                <w:lang w:val="es-MX" w:eastAsia="es-MX"/>
              </w:rPr>
              <w:t xml:space="preserve">        45,00</w:t>
            </w:r>
          </w:p>
        </w:tc>
      </w:tr>
    </w:tbl>
    <w:p w:rsidR="008750CF" w:rsidP="008750CF" w:rsidRDefault="008750CF" w14:paraId="3B713916" w14:textId="77777777">
      <w:pPr>
        <w:pStyle w:val="Default"/>
        <w:jc w:val="both"/>
        <w:rPr>
          <w:rFonts w:ascii="Century Gothic" w:hAnsi="Century Gothic" w:cstheme="minorHAnsi"/>
          <w:b/>
          <w:bCs/>
          <w:sz w:val="22"/>
          <w:szCs w:val="22"/>
        </w:rPr>
      </w:pPr>
    </w:p>
    <w:p w:rsidR="008750CF" w:rsidP="008A28B6" w:rsidRDefault="008750CF" w14:paraId="1739CA11" w14:textId="77777777">
      <w:pPr>
        <w:pStyle w:val="Sinespaciado"/>
        <w:jc w:val="both"/>
        <w:rPr>
          <w:rFonts w:ascii="Century Gothic" w:hAnsi="Century Gothic" w:cstheme="minorHAnsi"/>
          <w:b/>
          <w:bCs/>
          <w:color w:val="4472C4" w:themeColor="accent1"/>
          <w:highlight w:val="yellow"/>
        </w:rPr>
      </w:pPr>
    </w:p>
    <w:p w:rsidRPr="0027260B" w:rsidR="008A28B6" w:rsidP="008A28B6" w:rsidRDefault="008A28B6" w14:paraId="34638C47" w14:textId="7090D2C1">
      <w:pPr>
        <w:pStyle w:val="Sinespaciado"/>
        <w:jc w:val="both"/>
        <w:rPr>
          <w:rFonts w:ascii="Century Gothic" w:hAnsi="Century Gothic" w:cstheme="minorHAnsi"/>
          <w:b/>
          <w:bCs/>
          <w:color w:val="4472C4" w:themeColor="accent1"/>
        </w:rPr>
      </w:pPr>
      <w:r w:rsidRPr="0027260B">
        <w:rPr>
          <w:rFonts w:ascii="Century Gothic" w:hAnsi="Century Gothic" w:cstheme="minorHAnsi"/>
          <w:b/>
          <w:bCs/>
          <w:color w:val="4472C4" w:themeColor="accent1"/>
          <w:highlight w:val="yellow"/>
        </w:rPr>
        <w:t xml:space="preserve">GRAN TOTAL </w:t>
      </w:r>
      <w:r>
        <w:rPr>
          <w:rFonts w:ascii="Century Gothic" w:hAnsi="Century Gothic" w:cstheme="minorHAnsi"/>
          <w:b/>
          <w:bCs/>
          <w:color w:val="4472C4" w:themeColor="accent1"/>
          <w:highlight w:val="yellow"/>
        </w:rPr>
        <w:t>PAGO MENSUAL</w:t>
      </w:r>
      <w:r w:rsidRPr="0027260B">
        <w:rPr>
          <w:rFonts w:ascii="Century Gothic" w:hAnsi="Century Gothic" w:cstheme="minorHAnsi"/>
          <w:b/>
          <w:bCs/>
          <w:color w:val="4472C4" w:themeColor="accent1"/>
          <w:highlight w:val="yellow"/>
        </w:rPr>
        <w:t xml:space="preserve"> ARCHIVO FISICO:  $ </w:t>
      </w:r>
      <w:r w:rsidR="008C2FB9">
        <w:rPr>
          <w:rFonts w:ascii="Century Gothic" w:hAnsi="Century Gothic" w:cstheme="minorHAnsi"/>
          <w:b/>
          <w:bCs/>
          <w:color w:val="4472C4" w:themeColor="accent1"/>
          <w:highlight w:val="yellow"/>
        </w:rPr>
        <w:t>45,00</w:t>
      </w:r>
      <w:r>
        <w:rPr>
          <w:rFonts w:ascii="Century Gothic" w:hAnsi="Century Gothic" w:cstheme="minorHAnsi"/>
          <w:b/>
          <w:bCs/>
          <w:color w:val="4472C4" w:themeColor="accent1"/>
          <w:highlight w:val="yellow"/>
        </w:rPr>
        <w:t xml:space="preserve"> +</w:t>
      </w:r>
      <w:r w:rsidRPr="0027260B">
        <w:rPr>
          <w:rFonts w:ascii="Century Gothic" w:hAnsi="Century Gothic" w:cstheme="minorHAnsi"/>
          <w:b/>
          <w:bCs/>
          <w:color w:val="4472C4" w:themeColor="accent1"/>
          <w:highlight w:val="yellow"/>
        </w:rPr>
        <w:t xml:space="preserve"> IVA</w:t>
      </w:r>
    </w:p>
    <w:p w:rsidR="008A28B6" w:rsidP="00A55525" w:rsidRDefault="008A28B6" w14:paraId="728795E0" w14:textId="568D9641">
      <w:pPr>
        <w:spacing w:line="240" w:lineRule="auto"/>
        <w:jc w:val="both"/>
        <w:rPr>
          <w:rFonts w:ascii="Century Gothic" w:hAnsi="Century Gothic" w:cstheme="minorHAnsi"/>
          <w:b/>
          <w:lang w:val="es-MX"/>
        </w:rPr>
      </w:pPr>
    </w:p>
    <w:p w:rsidR="008A28B6" w:rsidP="00A55525" w:rsidRDefault="008A28B6" w14:paraId="10CA1A67" w14:textId="77777777">
      <w:pPr>
        <w:spacing w:line="240" w:lineRule="auto"/>
        <w:jc w:val="both"/>
        <w:rPr>
          <w:rFonts w:ascii="Century Gothic" w:hAnsi="Century Gothic" w:cstheme="minorHAnsi"/>
          <w:b/>
          <w:lang w:val="es-MX"/>
        </w:rPr>
      </w:pPr>
    </w:p>
    <w:p w:rsidRPr="00D5675B" w:rsidR="00EE1194" w:rsidP="00EE1194" w:rsidRDefault="00EE1194" w14:paraId="4B4A37F4" w14:textId="58D25634">
      <w:pPr>
        <w:pStyle w:val="Ttulo1"/>
        <w:jc w:val="both"/>
        <w:rPr>
          <w:sz w:val="40"/>
          <w:szCs w:val="40"/>
        </w:rPr>
      </w:pPr>
      <w:r w:rsidRPr="0092515D">
        <w:rPr>
          <w:sz w:val="40"/>
          <w:szCs w:val="40"/>
        </w:rPr>
        <w:lastRenderedPageBreak/>
        <w:t>Forma de Pago</w:t>
      </w:r>
    </w:p>
    <w:p w:rsidRPr="001F5AB5" w:rsidR="00EE1194" w:rsidP="00EA3364" w:rsidRDefault="00EE1194" w14:paraId="79516195" w14:textId="77777777">
      <w:pPr>
        <w:pStyle w:val="Sinespaciado"/>
        <w:numPr>
          <w:ilvl w:val="0"/>
          <w:numId w:val="2"/>
        </w:numPr>
        <w:tabs>
          <w:tab w:val="left" w:pos="5670"/>
        </w:tabs>
        <w:ind w:right="4"/>
        <w:jc w:val="both"/>
        <w:rPr>
          <w:rFonts w:ascii="Century Gothic" w:hAnsi="Century Gothic" w:cs="Arial"/>
          <w:sz w:val="20"/>
          <w:szCs w:val="20"/>
        </w:rPr>
      </w:pPr>
      <w:r w:rsidRPr="001F5AB5">
        <w:rPr>
          <w:rFonts w:ascii="Century Gothic" w:hAnsi="Century Gothic" w:cs="Arial"/>
          <w:sz w:val="20"/>
          <w:szCs w:val="20"/>
        </w:rPr>
        <w:t>Inversión Inicial. - Se elabora una Factura por el 100% la misma que será cancelada de la siguiente manera:</w:t>
      </w:r>
    </w:p>
    <w:p w:rsidRPr="001F5AB5" w:rsidR="00EE1194" w:rsidP="00EA3364" w:rsidRDefault="00EE1194" w14:paraId="42197815" w14:textId="77777777">
      <w:pPr>
        <w:pStyle w:val="Sinespaciado"/>
        <w:numPr>
          <w:ilvl w:val="0"/>
          <w:numId w:val="3"/>
        </w:numPr>
        <w:tabs>
          <w:tab w:val="left" w:pos="5670"/>
        </w:tabs>
        <w:ind w:right="4"/>
        <w:jc w:val="both"/>
        <w:rPr>
          <w:rFonts w:ascii="Century Gothic" w:hAnsi="Century Gothic" w:cs="Arial"/>
          <w:sz w:val="20"/>
          <w:szCs w:val="20"/>
        </w:rPr>
      </w:pPr>
      <w:r w:rsidRPr="001F5AB5">
        <w:rPr>
          <w:rFonts w:ascii="Century Gothic" w:hAnsi="Century Gothic" w:cs="Arial"/>
          <w:sz w:val="20"/>
          <w:szCs w:val="20"/>
        </w:rPr>
        <w:t>50% Aprobación de propuesta</w:t>
      </w:r>
    </w:p>
    <w:p w:rsidR="00EE1194" w:rsidP="00EA3364" w:rsidRDefault="00EE1194" w14:paraId="66208748" w14:textId="3781B1C6">
      <w:pPr>
        <w:pStyle w:val="Sinespaciado"/>
        <w:numPr>
          <w:ilvl w:val="0"/>
          <w:numId w:val="3"/>
        </w:numPr>
        <w:tabs>
          <w:tab w:val="left" w:pos="5670"/>
        </w:tabs>
        <w:ind w:right="4"/>
        <w:jc w:val="both"/>
        <w:rPr>
          <w:rFonts w:ascii="Century Gothic" w:hAnsi="Century Gothic" w:cs="Arial"/>
          <w:sz w:val="20"/>
          <w:szCs w:val="20"/>
        </w:rPr>
      </w:pPr>
      <w:r w:rsidRPr="001F5AB5">
        <w:rPr>
          <w:rFonts w:ascii="Century Gothic" w:hAnsi="Century Gothic" w:cs="Arial"/>
          <w:sz w:val="20"/>
          <w:szCs w:val="20"/>
        </w:rPr>
        <w:t>50% Una vez terminado el proyecto.</w:t>
      </w:r>
    </w:p>
    <w:p w:rsidR="00CC75B0" w:rsidP="00EA3364" w:rsidRDefault="00CC75B0" w14:paraId="058DC789" w14:textId="32D8FC19">
      <w:pPr>
        <w:pStyle w:val="Sinespaciado"/>
        <w:numPr>
          <w:ilvl w:val="0"/>
          <w:numId w:val="3"/>
        </w:numPr>
        <w:tabs>
          <w:tab w:val="left" w:pos="5670"/>
        </w:tabs>
        <w:ind w:right="4"/>
        <w:jc w:val="both"/>
        <w:rPr>
          <w:rFonts w:ascii="Century Gothic" w:hAnsi="Century Gothic" w:cs="Arial"/>
          <w:sz w:val="20"/>
          <w:szCs w:val="20"/>
        </w:rPr>
      </w:pPr>
      <w:r>
        <w:rPr>
          <w:rFonts w:ascii="Century Gothic" w:hAnsi="Century Gothic" w:cs="Arial"/>
          <w:sz w:val="20"/>
          <w:szCs w:val="20"/>
        </w:rPr>
        <w:t xml:space="preserve">Los valores mensuales se </w:t>
      </w:r>
      <w:r w:rsidR="00792303">
        <w:rPr>
          <w:rFonts w:ascii="Century Gothic" w:hAnsi="Century Gothic" w:cs="Arial"/>
          <w:sz w:val="20"/>
          <w:szCs w:val="20"/>
        </w:rPr>
        <w:t>empezarán</w:t>
      </w:r>
      <w:r>
        <w:rPr>
          <w:rFonts w:ascii="Century Gothic" w:hAnsi="Century Gothic" w:cs="Arial"/>
          <w:sz w:val="20"/>
          <w:szCs w:val="20"/>
        </w:rPr>
        <w:t xml:space="preserve"> a cobrar cuando se termine el proyecto.</w:t>
      </w:r>
    </w:p>
    <w:p w:rsidR="00780B46" w:rsidP="00EA3364" w:rsidRDefault="00780B46" w14:paraId="494C2B84" w14:textId="3D104BC3">
      <w:pPr>
        <w:pStyle w:val="Sinespaciado"/>
        <w:numPr>
          <w:ilvl w:val="0"/>
          <w:numId w:val="3"/>
        </w:numPr>
        <w:tabs>
          <w:tab w:val="left" w:pos="5670"/>
        </w:tabs>
        <w:ind w:right="4"/>
        <w:jc w:val="both"/>
        <w:rPr>
          <w:rFonts w:ascii="Century Gothic" w:hAnsi="Century Gothic" w:cs="Arial"/>
          <w:sz w:val="20"/>
          <w:szCs w:val="20"/>
        </w:rPr>
      </w:pPr>
      <w:r>
        <w:rPr>
          <w:rFonts w:ascii="Century Gothic" w:hAnsi="Century Gothic" w:cs="Arial"/>
          <w:sz w:val="20"/>
          <w:szCs w:val="20"/>
        </w:rPr>
        <w:t xml:space="preserve">Se ofrecen </w:t>
      </w:r>
      <w:r w:rsidR="001B6A89">
        <w:rPr>
          <w:rFonts w:ascii="Century Gothic" w:hAnsi="Century Gothic" w:cs="Arial"/>
          <w:sz w:val="20"/>
          <w:szCs w:val="20"/>
        </w:rPr>
        <w:t>3</w:t>
      </w:r>
      <w:r w:rsidR="00D451D8">
        <w:rPr>
          <w:rFonts w:ascii="Century Gothic" w:hAnsi="Century Gothic" w:cs="Arial"/>
          <w:sz w:val="20"/>
          <w:szCs w:val="20"/>
        </w:rPr>
        <w:t xml:space="preserve"> usuarios sin costo</w:t>
      </w:r>
    </w:p>
    <w:p w:rsidR="00AB5F71" w:rsidP="00AB5F71" w:rsidRDefault="00AB5F71" w14:paraId="395516ED" w14:textId="105D4ED4">
      <w:pPr>
        <w:pStyle w:val="Sinespaciado"/>
        <w:tabs>
          <w:tab w:val="left" w:pos="5670"/>
        </w:tabs>
        <w:ind w:right="4"/>
        <w:jc w:val="both"/>
        <w:rPr>
          <w:rFonts w:ascii="Century Gothic" w:hAnsi="Century Gothic" w:cs="Arial"/>
          <w:sz w:val="20"/>
          <w:szCs w:val="20"/>
        </w:rPr>
      </w:pPr>
    </w:p>
    <w:p w:rsidR="00AB5F71" w:rsidP="00AB5F71" w:rsidRDefault="00AB5F71" w14:paraId="66A5CE7D" w14:textId="01EF8973">
      <w:pPr>
        <w:pStyle w:val="Sinespaciado"/>
        <w:tabs>
          <w:tab w:val="left" w:pos="5670"/>
        </w:tabs>
        <w:ind w:right="4"/>
        <w:jc w:val="both"/>
        <w:rPr>
          <w:rFonts w:ascii="Century Gothic" w:hAnsi="Century Gothic" w:cs="Arial"/>
          <w:sz w:val="20"/>
          <w:szCs w:val="20"/>
        </w:rPr>
      </w:pPr>
    </w:p>
    <w:p w:rsidR="00AB5F71" w:rsidP="00AB5F71" w:rsidRDefault="00AB5F71" w14:paraId="0286AC92" w14:textId="77777777">
      <w:pPr>
        <w:pStyle w:val="Sinespaciado"/>
        <w:tabs>
          <w:tab w:val="left" w:pos="5670"/>
        </w:tabs>
        <w:ind w:right="4"/>
        <w:jc w:val="both"/>
        <w:rPr>
          <w:rFonts w:ascii="Century Gothic" w:hAnsi="Century Gothic" w:cs="Arial"/>
          <w:sz w:val="20"/>
          <w:szCs w:val="20"/>
        </w:rPr>
      </w:pPr>
    </w:p>
    <w:p w:rsidRPr="0019530D" w:rsidR="00EE1194" w:rsidP="00EE1194" w:rsidRDefault="00EE1194" w14:paraId="4511F390" w14:textId="77777777">
      <w:pPr>
        <w:pStyle w:val="Ttulo1"/>
        <w:jc w:val="both"/>
        <w:rPr>
          <w:sz w:val="40"/>
          <w:szCs w:val="40"/>
        </w:rPr>
      </w:pPr>
      <w:r w:rsidRPr="0019530D">
        <w:rPr>
          <w:sz w:val="40"/>
          <w:szCs w:val="40"/>
        </w:rPr>
        <w:t>Por qué DATASOLUTIONS S.A.</w:t>
      </w:r>
    </w:p>
    <w:p w:rsidRPr="00BB2D75" w:rsidR="00EE1194" w:rsidP="00EE1194" w:rsidRDefault="00EE1194" w14:paraId="5CB9BFA4" w14:textId="77777777">
      <w:pPr>
        <w:pStyle w:val="MediumList2-Accent41"/>
        <w:spacing w:after="0" w:line="240" w:lineRule="auto"/>
        <w:ind w:left="0"/>
        <w:jc w:val="both"/>
        <w:rPr>
          <w:rFonts w:ascii="Century Gothic" w:hAnsi="Century Gothic" w:cstheme="minorHAnsi"/>
          <w:sz w:val="20"/>
          <w:szCs w:val="20"/>
          <w:lang w:val="es-EC"/>
        </w:rPr>
      </w:pPr>
    </w:p>
    <w:p w:rsidRPr="00BB2D75" w:rsidR="00EE1194" w:rsidP="00EE1194" w:rsidRDefault="00EE1194" w14:paraId="5CF9D8BC" w14:textId="77777777">
      <w:pPr>
        <w:pStyle w:val="MediumList2-Accent41"/>
        <w:spacing w:after="0" w:line="240" w:lineRule="auto"/>
        <w:jc w:val="both"/>
        <w:rPr>
          <w:rFonts w:ascii="Century Gothic" w:hAnsi="Century Gothic" w:cstheme="minorHAnsi"/>
          <w:sz w:val="20"/>
          <w:szCs w:val="20"/>
          <w:lang w:val="es-EC"/>
        </w:rPr>
      </w:pPr>
    </w:p>
    <w:p w:rsidRPr="00BB2D75" w:rsidR="00EE1194" w:rsidP="00EA3364" w:rsidRDefault="00EE1194" w14:paraId="77FC7C2F" w14:textId="77777777">
      <w:pPr>
        <w:pStyle w:val="MediumList2-Accent41"/>
        <w:numPr>
          <w:ilvl w:val="0"/>
          <w:numId w:val="11"/>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Capacidad. -</w:t>
      </w:r>
      <w:r w:rsidRPr="00BB2D75">
        <w:rPr>
          <w:rFonts w:ascii="Century Gothic" w:hAnsi="Century Gothic" w:cstheme="minorHAnsi"/>
          <w:sz w:val="20"/>
          <w:szCs w:val="20"/>
          <w:lang w:val="es-EC"/>
        </w:rPr>
        <w:t xml:space="preserve"> En nuestras instalaciones tenemos una capacidad total para 70 mil cajas de archivo. Con un espacio adicional para 150 mil cajas más. Con lo cual le garantizamos que estamos debidamente preparados para poder salvaguardar toda su información a medida que usted lo necesite.</w:t>
      </w:r>
    </w:p>
    <w:p w:rsidRPr="00BB2D75" w:rsidR="00EE1194" w:rsidP="00EA3364" w:rsidRDefault="00EE1194" w14:paraId="2C3519C0" w14:textId="77777777">
      <w:pPr>
        <w:pStyle w:val="MediumList2-Accent41"/>
        <w:numPr>
          <w:ilvl w:val="0"/>
          <w:numId w:val="11"/>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Seguridad. -</w:t>
      </w:r>
      <w:r w:rsidRPr="00BB2D75">
        <w:rPr>
          <w:rFonts w:ascii="Century Gothic" w:hAnsi="Century Gothic" w:cstheme="minorHAnsi"/>
          <w:sz w:val="20"/>
          <w:szCs w:val="20"/>
          <w:lang w:val="es-EC"/>
        </w:rPr>
        <w:t xml:space="preserve"> En nuestras bodegas tenemos sensores de movimiento que se activan al momento de que se cierra la bodega. Adicional se han instalado sensores de impacto en las paredes para prevenir que personas extrañas quieran ingresar a la bodega haciendo huecos en las paredes de esta contamos con dispositivos de prevención de incendios, como detectores de humo y de calor tenemos los respectivos extintores ubicados de acuerdo con las indicaciones del Cuerpo de Bomberos. Finalmente, en el interior de las instalaciones no existen conexiones eléctricas de ningún tipo, lo cual reduce al máximo el riesgo de un potencial incendio.</w:t>
      </w:r>
    </w:p>
    <w:p w:rsidRPr="00BB2D75" w:rsidR="00EE1194" w:rsidP="00EA3364" w:rsidRDefault="00EE1194" w14:paraId="0C29AC33" w14:textId="77777777">
      <w:pPr>
        <w:pStyle w:val="MediumList2-Accent41"/>
        <w:numPr>
          <w:ilvl w:val="0"/>
          <w:numId w:val="11"/>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 xml:space="preserve">Plataforma de Sistemas para Administración de Archivos. </w:t>
      </w:r>
      <w:r w:rsidRPr="00BB2D75">
        <w:rPr>
          <w:rFonts w:ascii="Century Gothic" w:hAnsi="Century Gothic" w:cstheme="minorHAnsi"/>
          <w:sz w:val="20"/>
          <w:szCs w:val="20"/>
          <w:lang w:val="es-EC"/>
        </w:rPr>
        <w:t xml:space="preserve">– </w:t>
      </w:r>
      <w:r w:rsidRPr="00BB2D75">
        <w:rPr>
          <w:rFonts w:ascii="Century Gothic" w:hAnsi="Century Gothic" w:cstheme="minorHAnsi"/>
          <w:b/>
          <w:sz w:val="20"/>
          <w:szCs w:val="20"/>
          <w:lang w:val="es-EC"/>
        </w:rPr>
        <w:t>DATASOLUTIONS S.A</w:t>
      </w:r>
      <w:r w:rsidRPr="00BB2D75">
        <w:rPr>
          <w:rFonts w:ascii="Century Gothic" w:hAnsi="Century Gothic" w:cstheme="minorHAnsi"/>
          <w:sz w:val="20"/>
          <w:szCs w:val="20"/>
          <w:lang w:val="es-EC"/>
        </w:rPr>
        <w:t xml:space="preserve"> cuenta con el software EDC, desarrollado por la empresa canadiense DocuData, especializada en desarrollos tecnológicos para necesidades de manejo de archivo. </w:t>
      </w:r>
    </w:p>
    <w:p w:rsidRPr="00BB2D75" w:rsidR="00EE1194" w:rsidP="00EA3364" w:rsidRDefault="00EE1194" w14:paraId="35BFE503" w14:textId="77777777">
      <w:pPr>
        <w:pStyle w:val="MediumList2-Accent41"/>
        <w:numPr>
          <w:ilvl w:val="0"/>
          <w:numId w:val="11"/>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 xml:space="preserve">Administración del archivo. – DATASOLUTIONS S.A. </w:t>
      </w:r>
      <w:r w:rsidRPr="00BB2D75">
        <w:rPr>
          <w:rFonts w:ascii="Century Gothic" w:hAnsi="Century Gothic" w:cstheme="minorHAnsi"/>
          <w:sz w:val="20"/>
          <w:szCs w:val="20"/>
          <w:lang w:val="es-EC"/>
        </w:rPr>
        <w:t>proveerá personal altamente capacitado para que administre de forma adecuada el archivo histórico del cliente, así como también para que vaya adaptando a este los nuevos archivos que se generen con el paso del tiempo. La combinación de tecnología de punta (EDC) con nuestro personal altamente capacitado, nos permiten hacer búsquedas de información de manera eficiente, de tal forma que la misma pueda estar disponible dentro de los tiempos preestablecidos bajo contrato.</w:t>
      </w:r>
    </w:p>
    <w:p w:rsidRPr="00BB2D75" w:rsidR="00EE1194" w:rsidP="00EA3364" w:rsidRDefault="00EE1194" w14:paraId="1DC17EAE" w14:textId="77777777">
      <w:pPr>
        <w:pStyle w:val="MediumList2-Accent41"/>
        <w:numPr>
          <w:ilvl w:val="0"/>
          <w:numId w:val="11"/>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Reducción de Costos. -</w:t>
      </w:r>
      <w:r w:rsidRPr="00BB2D75">
        <w:rPr>
          <w:rFonts w:ascii="Century Gothic" w:hAnsi="Century Gothic" w:cstheme="minorHAnsi"/>
          <w:sz w:val="20"/>
          <w:szCs w:val="20"/>
          <w:lang w:val="es-EC"/>
        </w:rPr>
        <w:t xml:space="preserve"> Con la implementación de nuestra solución el valor de inversión mensual por la administración sus archivos reducirán rotundamente. Nuestros Costos de Inversión actualmente son muy competitivos en el mercado colocándonos como una de las mejores empresas que brinda este servicio y atención.</w:t>
      </w:r>
    </w:p>
    <w:p w:rsidR="00EE1194" w:rsidP="00EA3364" w:rsidRDefault="00EE1194" w14:paraId="2325A3D7" w14:textId="77777777">
      <w:pPr>
        <w:pStyle w:val="MediumList2-Accent41"/>
        <w:numPr>
          <w:ilvl w:val="0"/>
          <w:numId w:val="11"/>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lastRenderedPageBreak/>
        <w:t>Productividad. -</w:t>
      </w:r>
      <w:r w:rsidRPr="00BB2D75">
        <w:rPr>
          <w:rFonts w:ascii="Century Gothic" w:hAnsi="Century Gothic" w:cstheme="minorHAnsi"/>
          <w:sz w:val="20"/>
          <w:szCs w:val="20"/>
          <w:lang w:val="es-EC"/>
        </w:rPr>
        <w:t xml:space="preserve"> Con nuestra solución le garantizamos que su producción aumentara absolutamente ya que el periodo en que su Recurso Humano destina en buscar y ordenar sus archivos le resta el tiempo necesario para lo cual fue contratado. </w:t>
      </w:r>
    </w:p>
    <w:p w:rsidR="00EE1194" w:rsidP="00EA3364" w:rsidRDefault="00EE1194" w14:paraId="760B45A5" w14:textId="77777777">
      <w:pPr>
        <w:pStyle w:val="MediumList2-Accent41"/>
        <w:numPr>
          <w:ilvl w:val="0"/>
          <w:numId w:val="11"/>
        </w:numPr>
        <w:spacing w:after="0" w:line="240" w:lineRule="auto"/>
        <w:jc w:val="both"/>
        <w:rPr>
          <w:rFonts w:ascii="Century Gothic" w:hAnsi="Century Gothic" w:cstheme="minorHAnsi"/>
          <w:sz w:val="20"/>
          <w:szCs w:val="20"/>
          <w:lang w:val="es-EC"/>
        </w:rPr>
      </w:pPr>
      <w:r>
        <w:rPr>
          <w:rFonts w:ascii="Century Gothic" w:hAnsi="Century Gothic" w:cstheme="minorHAnsi"/>
          <w:b/>
          <w:sz w:val="20"/>
          <w:szCs w:val="20"/>
          <w:lang w:val="es-EC"/>
        </w:rPr>
        <w:t>Cumplimiento de estándares:</w:t>
      </w:r>
      <w:r>
        <w:rPr>
          <w:rFonts w:ascii="Century Gothic" w:hAnsi="Century Gothic" w:cstheme="minorHAnsi"/>
          <w:sz w:val="20"/>
          <w:szCs w:val="20"/>
          <w:lang w:val="es-EC"/>
        </w:rPr>
        <w:t xml:space="preserve"> DOCUDATA, como empresa canadiense tiene implementado SOP (Standard Operating Procedures), dentro de sus procesos lo cual nos permite cumplir con reglamentaciones establecidas por el fabricante lo cual nos respalda para la implementación y uso de su plataforma.</w:t>
      </w:r>
    </w:p>
    <w:p w:rsidR="00EE1194" w:rsidP="00EA3364" w:rsidRDefault="00EE1194" w14:paraId="297BC347" w14:textId="77777777">
      <w:pPr>
        <w:pStyle w:val="MediumList2-Accent41"/>
        <w:numPr>
          <w:ilvl w:val="0"/>
          <w:numId w:val="11"/>
        </w:numPr>
        <w:spacing w:after="0" w:line="240" w:lineRule="auto"/>
        <w:jc w:val="both"/>
        <w:rPr>
          <w:rFonts w:ascii="Century Gothic" w:hAnsi="Century Gothic" w:cstheme="minorHAnsi"/>
          <w:sz w:val="20"/>
          <w:szCs w:val="20"/>
          <w:lang w:val="es-EC"/>
        </w:rPr>
      </w:pPr>
      <w:r>
        <w:rPr>
          <w:rFonts w:ascii="Century Gothic" w:hAnsi="Century Gothic" w:cstheme="minorHAnsi"/>
          <w:b/>
          <w:sz w:val="20"/>
          <w:szCs w:val="20"/>
          <w:lang w:val="es-EC"/>
        </w:rPr>
        <w:t>Presencia Internacional:</w:t>
      </w:r>
      <w:r>
        <w:rPr>
          <w:rFonts w:ascii="Century Gothic" w:hAnsi="Century Gothic" w:cstheme="minorHAnsi"/>
          <w:sz w:val="20"/>
          <w:szCs w:val="20"/>
          <w:lang w:val="es-EC"/>
        </w:rPr>
        <w:t xml:space="preserve"> debido a los beneficios y fortalezas de la plataforma el fabricante ha hecho implementaciones en varias partes del mundo como son USA, Inglaterra, Canadá entre los más importantes.</w:t>
      </w:r>
    </w:p>
    <w:p w:rsidRPr="00BB2D75" w:rsidR="00EE1194" w:rsidP="00EA3364" w:rsidRDefault="00EE1194" w14:paraId="0BFF49D9" w14:textId="77777777">
      <w:pPr>
        <w:pStyle w:val="MediumList2-Accent41"/>
        <w:numPr>
          <w:ilvl w:val="0"/>
          <w:numId w:val="11"/>
        </w:numPr>
        <w:spacing w:after="0" w:line="240" w:lineRule="auto"/>
        <w:jc w:val="both"/>
        <w:rPr>
          <w:rFonts w:ascii="Century Gothic" w:hAnsi="Century Gothic" w:cstheme="minorHAnsi"/>
          <w:sz w:val="20"/>
          <w:szCs w:val="20"/>
          <w:lang w:val="es-EC"/>
        </w:rPr>
      </w:pPr>
      <w:r w:rsidRPr="005857F4">
        <w:rPr>
          <w:rFonts w:ascii="Century Gothic" w:hAnsi="Century Gothic" w:cstheme="minorHAnsi"/>
          <w:b/>
          <w:bCs/>
          <w:sz w:val="20"/>
          <w:szCs w:val="20"/>
          <w:lang w:val="es-EC"/>
        </w:rPr>
        <w:t>Experiencia:</w:t>
      </w:r>
      <w:r>
        <w:rPr>
          <w:rFonts w:ascii="Century Gothic" w:hAnsi="Century Gothic" w:cstheme="minorHAnsi"/>
          <w:sz w:val="20"/>
          <w:szCs w:val="20"/>
          <w:lang w:val="es-EC"/>
        </w:rPr>
        <w:t xml:space="preserve"> al mantener trascendencia y establecerse como una plataforma robusta en el manejo de archivo y administración documental DOCUDATA a generado varios casos de éxito en entidades gubernamentales y privadas.</w:t>
      </w:r>
    </w:p>
    <w:p w:rsidRPr="00BB2D75" w:rsidR="00EE1194" w:rsidP="00EE1194" w:rsidRDefault="00EE1194" w14:paraId="5BC0AF25" w14:textId="77777777">
      <w:pPr>
        <w:pStyle w:val="MediumList2-Accent41"/>
        <w:spacing w:after="0" w:line="240" w:lineRule="auto"/>
        <w:jc w:val="both"/>
        <w:rPr>
          <w:rFonts w:ascii="Century Gothic" w:hAnsi="Century Gothic" w:cstheme="minorHAnsi"/>
          <w:b/>
          <w:sz w:val="20"/>
          <w:szCs w:val="20"/>
          <w:lang w:val="es-EC"/>
        </w:rPr>
      </w:pPr>
    </w:p>
    <w:p w:rsidRPr="0019530D" w:rsidR="00EE1194" w:rsidP="00EE1194" w:rsidRDefault="00EE1194" w14:paraId="0AE15592" w14:textId="77777777">
      <w:pPr>
        <w:pStyle w:val="Ttulo1"/>
        <w:jc w:val="both"/>
        <w:rPr>
          <w:sz w:val="40"/>
          <w:szCs w:val="40"/>
        </w:rPr>
      </w:pPr>
      <w:r w:rsidRPr="0019530D">
        <w:rPr>
          <w:sz w:val="40"/>
          <w:szCs w:val="40"/>
        </w:rPr>
        <w:t xml:space="preserve">Confidencialidad </w:t>
      </w:r>
    </w:p>
    <w:p w:rsidR="00EE1194" w:rsidP="00EE1194" w:rsidRDefault="00EE1194" w14:paraId="019C6FD3" w14:textId="77777777">
      <w:pPr>
        <w:pStyle w:val="MediumList2-Accent41"/>
        <w:spacing w:after="0" w:line="240" w:lineRule="auto"/>
        <w:ind w:left="0"/>
        <w:jc w:val="both"/>
        <w:rPr>
          <w:rFonts w:ascii="Century Gothic" w:hAnsi="Century Gothic" w:cstheme="minorHAnsi"/>
          <w:sz w:val="24"/>
          <w:szCs w:val="24"/>
          <w:lang w:val="es-EC"/>
        </w:rPr>
      </w:pPr>
    </w:p>
    <w:p w:rsidRPr="004B5FAA" w:rsidR="00EE1194" w:rsidP="00EE1194" w:rsidRDefault="00EE1194" w14:paraId="697AA474" w14:textId="77777777">
      <w:pPr>
        <w:pStyle w:val="MediumList2-Accent41"/>
        <w:spacing w:after="0" w:line="240" w:lineRule="auto"/>
        <w:ind w:left="0"/>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En </w:t>
      </w:r>
      <w:r w:rsidRPr="0085026E">
        <w:rPr>
          <w:rFonts w:ascii="Century Gothic" w:hAnsi="Century Gothic" w:cstheme="minorHAnsi"/>
          <w:b/>
          <w:bCs/>
          <w:sz w:val="20"/>
          <w:szCs w:val="20"/>
          <w:lang w:val="es-EC"/>
        </w:rPr>
        <w:t>DATASOLUTIONS S.A.</w:t>
      </w:r>
      <w:r w:rsidRPr="004B5FAA">
        <w:rPr>
          <w:rFonts w:ascii="Century Gothic" w:hAnsi="Century Gothic" w:cstheme="minorHAnsi"/>
          <w:sz w:val="20"/>
          <w:szCs w:val="20"/>
          <w:lang w:val="es-EC"/>
        </w:rPr>
        <w:t xml:space="preserve"> tenemos cláusulas de Confidencialidad definidas tanto en el contrato al igual que en la manera cotidiana de operar la información de nuestros clientes. </w:t>
      </w:r>
    </w:p>
    <w:p w:rsidRPr="004B5FAA" w:rsidR="00EE1194" w:rsidP="00EE1194" w:rsidRDefault="00EE1194" w14:paraId="2103D5D4" w14:textId="77777777">
      <w:pPr>
        <w:pStyle w:val="MediumList2-Accent41"/>
        <w:spacing w:after="0" w:line="240" w:lineRule="auto"/>
        <w:ind w:left="0"/>
        <w:jc w:val="both"/>
        <w:rPr>
          <w:rFonts w:ascii="Century Gothic" w:hAnsi="Century Gothic" w:cstheme="minorHAnsi"/>
          <w:sz w:val="20"/>
          <w:szCs w:val="20"/>
          <w:lang w:val="es-EC"/>
        </w:rPr>
      </w:pPr>
    </w:p>
    <w:p w:rsidRPr="004B5FAA" w:rsidR="00EE1194" w:rsidP="00EE1194" w:rsidRDefault="00EE1194" w14:paraId="2B2EE33C" w14:textId="78D036A9">
      <w:pPr>
        <w:pStyle w:val="MediumList2-Accent41"/>
        <w:spacing w:after="0" w:line="240" w:lineRule="auto"/>
        <w:ind w:left="0"/>
        <w:jc w:val="both"/>
        <w:rPr>
          <w:rFonts w:ascii="Century Gothic" w:hAnsi="Century Gothic" w:cstheme="minorHAnsi"/>
          <w:sz w:val="20"/>
          <w:szCs w:val="20"/>
          <w:lang w:val="es-EC"/>
        </w:rPr>
      </w:pPr>
      <w:r w:rsidRPr="0085026E">
        <w:rPr>
          <w:rFonts w:ascii="Century Gothic" w:hAnsi="Century Gothic" w:cstheme="minorHAnsi"/>
          <w:b/>
          <w:bCs/>
          <w:sz w:val="20"/>
          <w:szCs w:val="20"/>
          <w:lang w:val="es-EC"/>
        </w:rPr>
        <w:t>DATASOLUTIONS S.A.</w:t>
      </w:r>
      <w:r w:rsidRPr="004B5FAA">
        <w:rPr>
          <w:rFonts w:ascii="Century Gothic" w:hAnsi="Century Gothic" w:cstheme="minorHAnsi"/>
          <w:sz w:val="20"/>
          <w:szCs w:val="20"/>
          <w:lang w:val="es-EC"/>
        </w:rPr>
        <w:t xml:space="preserve"> entiende que la información </w:t>
      </w:r>
      <w:r>
        <w:rPr>
          <w:rFonts w:ascii="Century Gothic" w:hAnsi="Century Gothic" w:cstheme="minorHAnsi"/>
          <w:sz w:val="20"/>
          <w:szCs w:val="20"/>
          <w:lang w:val="es-EC"/>
        </w:rPr>
        <w:t xml:space="preserve">de </w:t>
      </w:r>
      <w:r w:rsidR="00C746C3">
        <w:rPr>
          <w:rFonts w:ascii="Century Gothic" w:hAnsi="Century Gothic"/>
          <w:b/>
          <w:bCs/>
          <w:sz w:val="20"/>
          <w:szCs w:val="20"/>
          <w:shd w:val="clear" w:color="auto" w:fill="FFFFFF"/>
        </w:rPr>
        <w:t>CDS</w:t>
      </w:r>
      <w:r w:rsidRPr="001F4E4B" w:rsidR="001F4E4B">
        <w:rPr>
          <w:rFonts w:ascii="Century Gothic" w:hAnsi="Century Gothic"/>
          <w:b/>
          <w:bCs/>
          <w:sz w:val="20"/>
          <w:szCs w:val="20"/>
          <w:shd w:val="clear" w:color="auto" w:fill="FFFFFF"/>
        </w:rPr>
        <w:t>.</w:t>
      </w:r>
      <w:r w:rsidR="001F4E4B">
        <w:rPr>
          <w:rFonts w:ascii="Century Gothic" w:hAnsi="Century Gothic"/>
          <w:b/>
          <w:bCs/>
          <w:sz w:val="20"/>
          <w:szCs w:val="20"/>
          <w:shd w:val="clear" w:color="auto" w:fill="FFFFFF"/>
        </w:rPr>
        <w:t xml:space="preserve"> </w:t>
      </w:r>
      <w:r w:rsidRPr="004B5FAA">
        <w:rPr>
          <w:rFonts w:ascii="Century Gothic" w:hAnsi="Century Gothic" w:cstheme="minorHAnsi"/>
          <w:sz w:val="20"/>
          <w:szCs w:val="20"/>
          <w:lang w:val="es-EC"/>
        </w:rPr>
        <w:t>es extremadamente confidencial. Debido a esto podemos confirmar lo siguiente:</w:t>
      </w:r>
    </w:p>
    <w:p w:rsidRPr="004B5FAA" w:rsidR="00EE1194" w:rsidP="00EE1194" w:rsidRDefault="00EE1194" w14:paraId="40D037A2" w14:textId="77777777">
      <w:pPr>
        <w:pStyle w:val="MediumList2-Accent41"/>
        <w:spacing w:after="0" w:line="240" w:lineRule="auto"/>
        <w:ind w:left="0"/>
        <w:jc w:val="both"/>
        <w:rPr>
          <w:rFonts w:ascii="Century Gothic" w:hAnsi="Century Gothic" w:cstheme="minorHAnsi"/>
          <w:sz w:val="20"/>
          <w:szCs w:val="20"/>
          <w:lang w:val="es-EC"/>
        </w:rPr>
      </w:pPr>
    </w:p>
    <w:p w:rsidRPr="004B5FAA" w:rsidR="00EE1194" w:rsidP="00EA3364" w:rsidRDefault="00EE1194" w14:paraId="0EF31C98" w14:textId="77777777">
      <w:pPr>
        <w:pStyle w:val="MediumList2-Accent41"/>
        <w:numPr>
          <w:ilvl w:val="0"/>
          <w:numId w:val="12"/>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Cada uno de los ejecutivos de </w:t>
      </w:r>
      <w:r w:rsidRPr="0085026E">
        <w:rPr>
          <w:rFonts w:ascii="Century Gothic" w:hAnsi="Century Gothic" w:cstheme="minorHAnsi"/>
          <w:b/>
          <w:bCs/>
          <w:sz w:val="20"/>
          <w:szCs w:val="20"/>
          <w:lang w:val="es-EC"/>
        </w:rPr>
        <w:t>DATASOLUTIONS S.A.</w:t>
      </w:r>
      <w:r w:rsidRPr="004B5FAA">
        <w:rPr>
          <w:rFonts w:ascii="Century Gothic" w:hAnsi="Century Gothic" w:cstheme="minorHAnsi"/>
          <w:sz w:val="20"/>
          <w:szCs w:val="20"/>
          <w:lang w:val="es-EC"/>
        </w:rPr>
        <w:t xml:space="preserve"> ha firmado un convenio de confidencialidad con la empresa de no divulgar en absoluto la información de nuestros clientes que está almacenada en nuestras instalaciones.</w:t>
      </w:r>
    </w:p>
    <w:p w:rsidRPr="004B5FAA" w:rsidR="00EE1194" w:rsidP="00EA3364" w:rsidRDefault="00EE1194" w14:paraId="1F9CA56C" w14:textId="77777777">
      <w:pPr>
        <w:pStyle w:val="MediumList2-Accent41"/>
        <w:numPr>
          <w:ilvl w:val="0"/>
          <w:numId w:val="12"/>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Hay una cláusula de confidencialidad expresa en el contrato con nuestros clientes que obliga a </w:t>
      </w:r>
      <w:r w:rsidRPr="0085026E">
        <w:rPr>
          <w:rFonts w:ascii="Century Gothic" w:hAnsi="Century Gothic" w:cstheme="minorHAnsi"/>
          <w:b/>
          <w:bCs/>
          <w:sz w:val="20"/>
          <w:szCs w:val="20"/>
          <w:lang w:val="es-EC"/>
        </w:rPr>
        <w:t>DATASOLUTIONS S.A.</w:t>
      </w:r>
      <w:r w:rsidRPr="004B5FAA">
        <w:rPr>
          <w:rFonts w:ascii="Century Gothic" w:hAnsi="Century Gothic" w:cstheme="minorHAnsi"/>
          <w:sz w:val="20"/>
          <w:szCs w:val="20"/>
          <w:lang w:val="es-EC"/>
        </w:rPr>
        <w:t xml:space="preserve"> como proveedora a manejarse bajo estrictos parámetros de confidencialidad. Esta cláusula expresa claramente las obligaciones que </w:t>
      </w:r>
      <w:r w:rsidRPr="0085026E">
        <w:rPr>
          <w:rFonts w:ascii="Century Gothic" w:hAnsi="Century Gothic" w:cstheme="minorHAnsi"/>
          <w:b/>
          <w:bCs/>
          <w:sz w:val="20"/>
          <w:szCs w:val="20"/>
          <w:lang w:val="es-EC"/>
        </w:rPr>
        <w:t>DATASOLUTIONS S.A.</w:t>
      </w:r>
      <w:r w:rsidRPr="004B5FAA">
        <w:rPr>
          <w:rFonts w:ascii="Century Gothic" w:hAnsi="Century Gothic" w:cstheme="minorHAnsi"/>
          <w:sz w:val="20"/>
          <w:szCs w:val="20"/>
          <w:lang w:val="es-EC"/>
        </w:rPr>
        <w:t xml:space="preserve"> tiene con esta cláusula específica.</w:t>
      </w:r>
    </w:p>
    <w:p w:rsidRPr="004B5FAA" w:rsidR="00EE1194" w:rsidP="00EA3364" w:rsidRDefault="00EE1194" w14:paraId="5782EE89" w14:textId="77777777">
      <w:pPr>
        <w:pStyle w:val="MediumList2-Accent41"/>
        <w:numPr>
          <w:ilvl w:val="0"/>
          <w:numId w:val="12"/>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Todos nuestros kits de almacenamiento tendrán sunchos de seguridad que sólo podrán ser abiertos cuando el cliente solicite una orden a través de nuestra plataforma. </w:t>
      </w:r>
    </w:p>
    <w:p w:rsidRPr="004B5FAA" w:rsidR="00EE1194" w:rsidP="00EA3364" w:rsidRDefault="00EE1194" w14:paraId="5505D07D" w14:textId="249F46B8">
      <w:pPr>
        <w:pStyle w:val="MediumList2-Accent41"/>
        <w:numPr>
          <w:ilvl w:val="0"/>
          <w:numId w:val="12"/>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uestro software de gestión documental permite generar restricciones de acceso a sus usuarios de tal manera que sus ejecutivos puedan visualizar netamente lo que les está permitido visualizar.</w:t>
      </w:r>
    </w:p>
    <w:p w:rsidRPr="004B5FAA" w:rsidR="00EE1194" w:rsidP="00EA3364" w:rsidRDefault="00EE1194" w14:paraId="5B1C39A1" w14:textId="77777777">
      <w:pPr>
        <w:pStyle w:val="MediumList2-Accent41"/>
        <w:numPr>
          <w:ilvl w:val="0"/>
          <w:numId w:val="12"/>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Nuestro software de gestión documental tiene una bitácora que registra todos los accesos, movimientos y pedidos realizado por cada uno de sus funcionarios autorizados de tal manera de poder rastrear cualquier eventual filtro de información.</w:t>
      </w:r>
    </w:p>
    <w:p w:rsidR="00EE1194" w:rsidP="00EE1194" w:rsidRDefault="00EE1194" w14:paraId="64DBB6BE" w14:textId="77777777">
      <w:pPr>
        <w:pStyle w:val="Ttulo1"/>
        <w:jc w:val="both"/>
      </w:pPr>
      <w:r>
        <w:lastRenderedPageBreak/>
        <w:t xml:space="preserve"> </w:t>
      </w:r>
      <w:r w:rsidRPr="0019530D">
        <w:rPr>
          <w:sz w:val="40"/>
          <w:szCs w:val="40"/>
        </w:rPr>
        <w:t xml:space="preserve">Procedimiento de calidad </w:t>
      </w:r>
    </w:p>
    <w:p w:rsidR="00EE1194" w:rsidP="00EE1194" w:rsidRDefault="00EE1194" w14:paraId="5BFE8E62" w14:textId="77777777">
      <w:pPr>
        <w:pStyle w:val="MediumList2-Accent41"/>
        <w:spacing w:after="0" w:line="240" w:lineRule="auto"/>
        <w:ind w:left="0"/>
        <w:jc w:val="both"/>
        <w:rPr>
          <w:rFonts w:ascii="Century Gothic" w:hAnsi="Century Gothic" w:cstheme="minorHAnsi"/>
          <w:sz w:val="24"/>
          <w:szCs w:val="24"/>
          <w:lang w:val="es-EC"/>
        </w:rPr>
      </w:pPr>
    </w:p>
    <w:p w:rsidRPr="004B5FAA" w:rsidR="00EE1194" w:rsidP="00EE1194" w:rsidRDefault="00EE1194" w14:paraId="4FA92D01" w14:textId="77777777">
      <w:pPr>
        <w:pStyle w:val="MediumList2-Accent41"/>
        <w:spacing w:after="0" w:line="240" w:lineRule="auto"/>
        <w:ind w:left="0"/>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El software EDCRC a través de su distribuidor oficial la compañía Docudata Software de Canadá opera con sus Procedimientos Estándares de operación. Este documento recoge en su totalidad todos los procesos y mecanismos de control de la plataforma. </w:t>
      </w:r>
    </w:p>
    <w:p w:rsidRPr="004B5FAA" w:rsidR="00EE1194" w:rsidP="00EE1194" w:rsidRDefault="00EE1194" w14:paraId="28304C51" w14:textId="77777777">
      <w:pPr>
        <w:pStyle w:val="MediumList2-Accent41"/>
        <w:spacing w:after="0" w:line="240" w:lineRule="auto"/>
        <w:ind w:left="0"/>
        <w:jc w:val="both"/>
        <w:rPr>
          <w:rFonts w:ascii="Century Gothic" w:hAnsi="Century Gothic" w:cstheme="minorHAnsi"/>
          <w:sz w:val="20"/>
          <w:szCs w:val="20"/>
          <w:lang w:val="es-EC"/>
        </w:rPr>
      </w:pPr>
    </w:p>
    <w:p w:rsidRPr="004B5FAA" w:rsidR="00EE1194" w:rsidP="00EE1194" w:rsidRDefault="00EE1194" w14:paraId="5FEC87CE" w14:textId="77777777">
      <w:pPr>
        <w:pStyle w:val="MediumList2-Accent41"/>
        <w:spacing w:after="0" w:line="240" w:lineRule="auto"/>
        <w:ind w:left="0"/>
        <w:jc w:val="both"/>
        <w:rPr>
          <w:rFonts w:ascii="Century Gothic" w:hAnsi="Century Gothic" w:cstheme="minorHAnsi"/>
          <w:sz w:val="20"/>
          <w:szCs w:val="20"/>
          <w:lang w:val="es-EC"/>
        </w:rPr>
      </w:pPr>
      <w:r w:rsidRPr="004B5FAA">
        <w:rPr>
          <w:rFonts w:ascii="Century Gothic" w:hAnsi="Century Gothic" w:cstheme="minorHAnsi"/>
          <w:sz w:val="20"/>
          <w:szCs w:val="20"/>
          <w:lang w:val="es-EC"/>
        </w:rPr>
        <w:t>Sus procedimientos son tan rigurosos que el Software EDCRC tiene presencia a nivel mundial. Instituciones públicas y privadas a nivel mundial hacen uso de esta plataforma. A continuación, ponemos a disposición una lista de clientes globales que utilizan esta plataforma.</w:t>
      </w:r>
    </w:p>
    <w:p w:rsidRPr="004B5FAA" w:rsidR="00EE1194" w:rsidP="00EE1194" w:rsidRDefault="00EE1194" w14:paraId="1022D583" w14:textId="77777777">
      <w:pPr>
        <w:pStyle w:val="MediumList2-Accent41"/>
        <w:spacing w:after="0" w:line="240" w:lineRule="auto"/>
        <w:ind w:left="0"/>
        <w:jc w:val="both"/>
        <w:rPr>
          <w:rFonts w:ascii="Century Gothic" w:hAnsi="Century Gothic" w:cstheme="minorHAnsi"/>
          <w:sz w:val="20"/>
          <w:szCs w:val="20"/>
          <w:lang w:val="es-EC"/>
        </w:rPr>
      </w:pPr>
    </w:p>
    <w:p w:rsidRPr="00B13823" w:rsidR="00EE1194" w:rsidP="00EA3364" w:rsidRDefault="00EE1194" w14:paraId="2365B6BE" w14:textId="77777777">
      <w:pPr>
        <w:pStyle w:val="Prrafodelista"/>
        <w:numPr>
          <w:ilvl w:val="0"/>
          <w:numId w:val="13"/>
        </w:numPr>
        <w:jc w:val="both"/>
        <w:rPr>
          <w:rFonts w:ascii="Century Gothic" w:hAnsi="Century Gothic" w:eastAsia="Times New Roman" w:cs="Calibri"/>
          <w:color w:val="000000"/>
          <w:sz w:val="20"/>
          <w:szCs w:val="20"/>
          <w:lang w:val="en-US"/>
        </w:rPr>
      </w:pPr>
      <w:r w:rsidRPr="004B5FAA">
        <w:rPr>
          <w:rFonts w:ascii="Century Gothic" w:hAnsi="Century Gothic" w:cs="Calibri"/>
          <w:b/>
          <w:bCs/>
          <w:color w:val="000000"/>
          <w:sz w:val="20"/>
          <w:szCs w:val="20"/>
          <w:lang w:val="en-US"/>
        </w:rPr>
        <w:t>New York City Dept. of Housing, Preservation &amp; Development</w:t>
      </w:r>
      <w:r w:rsidRPr="004B5FAA">
        <w:rPr>
          <w:rStyle w:val="apple-converted-space"/>
          <w:rFonts w:ascii="Century Gothic" w:hAnsi="Century Gothic" w:cs="Calibri"/>
          <w:color w:val="000000"/>
          <w:sz w:val="20"/>
          <w:szCs w:val="20"/>
          <w:lang w:val="en-US"/>
        </w:rPr>
        <w:t> </w:t>
      </w:r>
      <w:r w:rsidRPr="004B5FAA">
        <w:rPr>
          <w:rFonts w:ascii="Century Gothic" w:hAnsi="Century Gothic" w:cs="Calibri"/>
          <w:color w:val="000000"/>
          <w:sz w:val="20"/>
          <w:szCs w:val="20"/>
          <w:lang w:val="en-US"/>
        </w:rPr>
        <w:t>New York, USA Donna Ernest</w:t>
      </w:r>
      <w:r w:rsidRPr="004B5FAA">
        <w:rPr>
          <w:rStyle w:val="apple-converted-space"/>
          <w:rFonts w:ascii="Century Gothic" w:hAnsi="Century Gothic" w:cs="Calibri"/>
          <w:color w:val="000000"/>
          <w:sz w:val="20"/>
          <w:szCs w:val="20"/>
          <w:lang w:val="en-US"/>
        </w:rPr>
        <w:t> </w:t>
      </w:r>
      <w:hyperlink w:history="1" r:id="rId17">
        <w:r w:rsidRPr="004B5FAA">
          <w:rPr>
            <w:rStyle w:val="Hipervnculo"/>
            <w:rFonts w:ascii="Century Gothic" w:hAnsi="Century Gothic" w:cs="Calibri"/>
            <w:sz w:val="20"/>
            <w:szCs w:val="20"/>
            <w:lang w:val="en-US"/>
          </w:rPr>
          <w:t>ernestd@hpd.nyc.gov</w:t>
        </w:r>
      </w:hyperlink>
      <w:r w:rsidRPr="004B5FAA">
        <w:rPr>
          <w:rStyle w:val="apple-converted-space"/>
          <w:rFonts w:ascii="Century Gothic" w:hAnsi="Century Gothic" w:cs="Calibri"/>
          <w:color w:val="000000"/>
          <w:sz w:val="20"/>
          <w:szCs w:val="20"/>
          <w:lang w:val="en-US"/>
        </w:rPr>
        <w:t> </w:t>
      </w:r>
      <w:r w:rsidRPr="004B5FAA">
        <w:rPr>
          <w:rFonts w:ascii="Century Gothic" w:hAnsi="Century Gothic" w:cs="Calibri"/>
          <w:color w:val="000000"/>
          <w:sz w:val="20"/>
          <w:szCs w:val="20"/>
          <w:lang w:val="en-US"/>
        </w:rPr>
        <w:t>+1 (212) 863-5869</w:t>
      </w:r>
    </w:p>
    <w:p w:rsidRPr="004B5FAA" w:rsidR="00EE1194" w:rsidP="00EE1194" w:rsidRDefault="00EE1194" w14:paraId="10205AB0" w14:textId="77777777">
      <w:pPr>
        <w:pStyle w:val="Prrafodelista"/>
        <w:jc w:val="both"/>
        <w:rPr>
          <w:rFonts w:ascii="Century Gothic" w:hAnsi="Century Gothic" w:eastAsia="Times New Roman" w:cs="Calibri"/>
          <w:color w:val="000000"/>
          <w:sz w:val="20"/>
          <w:szCs w:val="20"/>
          <w:lang w:val="en-US"/>
        </w:rPr>
      </w:pPr>
    </w:p>
    <w:p w:rsidRPr="00B13823" w:rsidR="00EE1194" w:rsidP="00EA3364" w:rsidRDefault="00EE1194" w14:paraId="4443C63D" w14:textId="77777777">
      <w:pPr>
        <w:pStyle w:val="Prrafodelista"/>
        <w:numPr>
          <w:ilvl w:val="0"/>
          <w:numId w:val="13"/>
        </w:numPr>
        <w:jc w:val="both"/>
        <w:rPr>
          <w:rStyle w:val="apple-converted-space"/>
          <w:rFonts w:ascii="Century Gothic" w:hAnsi="Century Gothic" w:cs="Calibri"/>
          <w:color w:val="000000"/>
          <w:sz w:val="20"/>
          <w:szCs w:val="20"/>
          <w:lang w:val="fr-FR"/>
        </w:rPr>
      </w:pPr>
      <w:r w:rsidRPr="004B5FAA">
        <w:rPr>
          <w:rFonts w:ascii="Century Gothic" w:hAnsi="Century Gothic" w:cs="Calibri"/>
          <w:b/>
          <w:bCs/>
          <w:color w:val="000000"/>
          <w:sz w:val="20"/>
          <w:szCs w:val="20"/>
          <w:lang w:val="fr-FR"/>
        </w:rPr>
        <w:t>National Archives of Quebec</w:t>
      </w:r>
      <w:r w:rsidRPr="004B5FAA">
        <w:rPr>
          <w:rStyle w:val="apple-converted-space"/>
          <w:rFonts w:ascii="Century Gothic" w:hAnsi="Century Gothic" w:cs="Calibri"/>
          <w:color w:val="000000"/>
          <w:sz w:val="20"/>
          <w:szCs w:val="20"/>
          <w:lang w:val="fr-FR"/>
        </w:rPr>
        <w:t> </w:t>
      </w:r>
      <w:r w:rsidRPr="004B5FAA">
        <w:rPr>
          <w:rFonts w:ascii="Century Gothic" w:hAnsi="Century Gothic" w:cs="Calibri"/>
          <w:color w:val="000000"/>
          <w:sz w:val="20"/>
          <w:szCs w:val="20"/>
          <w:lang w:val="fr-FR"/>
        </w:rPr>
        <w:t>(aka ANQ) Quebec City, QC</w:t>
      </w:r>
      <w:r w:rsidRPr="004B5FAA">
        <w:rPr>
          <w:rStyle w:val="apple-converted-space"/>
          <w:rFonts w:ascii="Century Gothic" w:hAnsi="Century Gothic" w:cs="Calibri"/>
          <w:color w:val="000000"/>
          <w:sz w:val="20"/>
          <w:szCs w:val="20"/>
          <w:lang w:val="fr-FR"/>
        </w:rPr>
        <w:t> </w:t>
      </w:r>
      <w:r w:rsidRPr="004B5FAA">
        <w:rPr>
          <w:rFonts w:ascii="Century Gothic" w:hAnsi="Century Gothic" w:cs="Calibri"/>
          <w:color w:val="000000"/>
          <w:sz w:val="20"/>
          <w:szCs w:val="20"/>
          <w:lang w:val="fr-CA"/>
        </w:rPr>
        <w:t>Betty Demétriade | Technicienne en administration | Direction de la gestion des documents</w:t>
      </w:r>
      <w:r w:rsidRPr="004B5FAA">
        <w:rPr>
          <w:rStyle w:val="apple-converted-space"/>
          <w:rFonts w:ascii="Century Gothic" w:hAnsi="Century Gothic" w:cs="Calibri"/>
          <w:color w:val="000000"/>
          <w:sz w:val="20"/>
          <w:szCs w:val="20"/>
          <w:lang w:val="fr-CA"/>
        </w:rPr>
        <w:t> </w:t>
      </w:r>
      <w:hyperlink w:history="1" r:id="rId18">
        <w:r w:rsidRPr="004B5FAA">
          <w:rPr>
            <w:rStyle w:val="Hipervnculo"/>
            <w:rFonts w:ascii="Century Gothic" w:hAnsi="Century Gothic" w:cs="Calibri"/>
            <w:sz w:val="20"/>
            <w:szCs w:val="20"/>
            <w:lang w:val="fr-CA"/>
          </w:rPr>
          <w:t>betty.demetriade@cspq.gouv.qc.ca</w:t>
        </w:r>
      </w:hyperlink>
      <w:r w:rsidRPr="004B5FAA">
        <w:rPr>
          <w:rFonts w:ascii="Century Gothic" w:hAnsi="Century Gothic" w:cs="Calibri"/>
          <w:color w:val="000000"/>
          <w:sz w:val="20"/>
          <w:szCs w:val="20"/>
          <w:lang w:val="fr-CA"/>
        </w:rPr>
        <w:t> OR</w:t>
      </w:r>
      <w:r w:rsidRPr="004B5FAA">
        <w:rPr>
          <w:rStyle w:val="apple-converted-space"/>
          <w:rFonts w:ascii="Century Gothic" w:hAnsi="Century Gothic" w:cs="Calibri"/>
          <w:color w:val="000000"/>
          <w:sz w:val="20"/>
          <w:szCs w:val="20"/>
          <w:lang w:val="fr-CA"/>
        </w:rPr>
        <w:t> </w:t>
      </w:r>
    </w:p>
    <w:p w:rsidRPr="00B13823" w:rsidR="00EE1194" w:rsidP="00EE1194" w:rsidRDefault="00EE1194" w14:paraId="7718E3C1" w14:textId="77777777">
      <w:pPr>
        <w:pStyle w:val="Prrafodelista"/>
        <w:rPr>
          <w:rFonts w:ascii="Century Gothic" w:hAnsi="Century Gothic" w:cs="Calibri"/>
          <w:color w:val="000000"/>
          <w:sz w:val="20"/>
          <w:szCs w:val="20"/>
          <w:lang w:val="fr-FR"/>
        </w:rPr>
      </w:pPr>
    </w:p>
    <w:p w:rsidRPr="004B5FAA" w:rsidR="00EE1194" w:rsidP="00EE1194" w:rsidRDefault="00EE1194" w14:paraId="10E65BE7" w14:textId="77777777">
      <w:pPr>
        <w:pStyle w:val="Prrafodelista"/>
        <w:jc w:val="both"/>
        <w:rPr>
          <w:rFonts w:ascii="Century Gothic" w:hAnsi="Century Gothic" w:cs="Calibri"/>
          <w:color w:val="000000"/>
          <w:sz w:val="20"/>
          <w:szCs w:val="20"/>
          <w:lang w:val="fr-FR"/>
        </w:rPr>
      </w:pPr>
    </w:p>
    <w:p w:rsidR="00EE1194" w:rsidP="00EA3364" w:rsidRDefault="00EE1194" w14:paraId="706058E6" w14:textId="77777777">
      <w:pPr>
        <w:pStyle w:val="Prrafodelista"/>
        <w:numPr>
          <w:ilvl w:val="0"/>
          <w:numId w:val="13"/>
        </w:numPr>
        <w:jc w:val="both"/>
        <w:rPr>
          <w:rFonts w:ascii="Century Gothic" w:hAnsi="Century Gothic" w:cs="Calibri"/>
          <w:color w:val="000000"/>
          <w:sz w:val="20"/>
          <w:szCs w:val="20"/>
          <w:lang w:val="fr-FR"/>
        </w:rPr>
      </w:pPr>
      <w:r w:rsidRPr="004B5FAA">
        <w:rPr>
          <w:rFonts w:ascii="Century Gothic" w:hAnsi="Century Gothic" w:cs="Calibri"/>
          <w:color w:val="000000"/>
          <w:sz w:val="20"/>
          <w:szCs w:val="20"/>
          <w:lang w:val="fr-CA"/>
        </w:rPr>
        <w:t>Danielle Gagnon | Conseillère en gestion des actifs | Direction de l’intégration des solutions technologiques</w:t>
      </w:r>
      <w:r w:rsidRPr="004B5FAA">
        <w:rPr>
          <w:rStyle w:val="apple-converted-space"/>
          <w:rFonts w:ascii="Century Gothic" w:hAnsi="Century Gothic" w:cs="Calibri"/>
          <w:color w:val="000000"/>
          <w:sz w:val="20"/>
          <w:szCs w:val="20"/>
          <w:lang w:val="fr-CA"/>
        </w:rPr>
        <w:t> </w:t>
      </w:r>
      <w:hyperlink w:history="1" r:id="rId19">
        <w:r w:rsidRPr="004B5FAA">
          <w:rPr>
            <w:rStyle w:val="Hipervnculo"/>
            <w:rFonts w:ascii="Century Gothic" w:hAnsi="Century Gothic" w:cs="Calibri"/>
            <w:sz w:val="20"/>
            <w:szCs w:val="20"/>
            <w:lang w:val="fr-CA"/>
          </w:rPr>
          <w:t>Danielle.Gagnon@cspq.gouv.qc.ca</w:t>
        </w:r>
      </w:hyperlink>
      <w:r w:rsidRPr="004B5FAA">
        <w:rPr>
          <w:rStyle w:val="apple-converted-space"/>
          <w:rFonts w:ascii="Century Gothic" w:hAnsi="Century Gothic" w:cs="Calibri"/>
          <w:color w:val="000000"/>
          <w:sz w:val="20"/>
          <w:szCs w:val="20"/>
          <w:lang w:val="fr-FR"/>
        </w:rPr>
        <w:t> </w:t>
      </w:r>
      <w:r w:rsidRPr="004B5FAA">
        <w:rPr>
          <w:rFonts w:ascii="Century Gothic" w:hAnsi="Century Gothic" w:cs="Calibri"/>
          <w:color w:val="000000"/>
          <w:sz w:val="20"/>
          <w:szCs w:val="20"/>
          <w:lang w:val="fr-FR"/>
        </w:rPr>
        <w:t>(they only speak French)</w:t>
      </w:r>
    </w:p>
    <w:p w:rsidRPr="004B5FAA" w:rsidR="00EE1194" w:rsidP="00EE1194" w:rsidRDefault="00EE1194" w14:paraId="3B3F614C" w14:textId="77777777">
      <w:pPr>
        <w:pStyle w:val="Prrafodelista"/>
        <w:jc w:val="both"/>
        <w:rPr>
          <w:rFonts w:ascii="Century Gothic" w:hAnsi="Century Gothic" w:cs="Calibri"/>
          <w:color w:val="000000"/>
          <w:sz w:val="20"/>
          <w:szCs w:val="20"/>
          <w:lang w:val="fr-FR"/>
        </w:rPr>
      </w:pPr>
    </w:p>
    <w:p w:rsidRPr="004B5FAA" w:rsidR="00EE1194" w:rsidP="00EA3364" w:rsidRDefault="00EE1194" w14:paraId="09847043" w14:textId="77777777">
      <w:pPr>
        <w:pStyle w:val="Prrafodelista"/>
        <w:numPr>
          <w:ilvl w:val="0"/>
          <w:numId w:val="13"/>
        </w:numPr>
        <w:jc w:val="both"/>
        <w:rPr>
          <w:rFonts w:ascii="Century Gothic" w:hAnsi="Century Gothic" w:cs="Calibri"/>
          <w:color w:val="000000"/>
          <w:sz w:val="20"/>
          <w:szCs w:val="20"/>
          <w:lang w:val="en-US"/>
        </w:rPr>
      </w:pPr>
      <w:r w:rsidRPr="004B5FAA">
        <w:rPr>
          <w:rFonts w:ascii="Century Gothic" w:hAnsi="Century Gothic" w:cs="Calibri"/>
          <w:b/>
          <w:bCs/>
          <w:color w:val="000000"/>
          <w:sz w:val="20"/>
          <w:szCs w:val="20"/>
          <w:lang w:val="en-US"/>
        </w:rPr>
        <w:t>Canadian Broadcasting Corporation</w:t>
      </w:r>
      <w:r w:rsidRPr="004B5FAA">
        <w:rPr>
          <w:rStyle w:val="apple-converted-space"/>
          <w:rFonts w:ascii="Century Gothic" w:hAnsi="Century Gothic" w:cs="Calibri"/>
          <w:color w:val="000000"/>
          <w:sz w:val="20"/>
          <w:szCs w:val="20"/>
          <w:lang w:val="en-US"/>
        </w:rPr>
        <w:t> </w:t>
      </w:r>
      <w:r w:rsidRPr="004B5FAA">
        <w:rPr>
          <w:rFonts w:ascii="Century Gothic" w:hAnsi="Century Gothic" w:cs="Calibri"/>
          <w:color w:val="000000"/>
          <w:sz w:val="20"/>
          <w:szCs w:val="20"/>
          <w:lang w:val="en-US"/>
        </w:rPr>
        <w:t>(aka</w:t>
      </w:r>
      <w:r w:rsidRPr="004B5FAA">
        <w:rPr>
          <w:rStyle w:val="apple-converted-space"/>
          <w:rFonts w:ascii="Century Gothic" w:hAnsi="Century Gothic" w:cs="Calibri"/>
          <w:color w:val="000000"/>
          <w:sz w:val="20"/>
          <w:szCs w:val="20"/>
          <w:lang w:val="en-US"/>
        </w:rPr>
        <w:t> </w:t>
      </w:r>
      <w:r w:rsidRPr="004B5FAA">
        <w:rPr>
          <w:rFonts w:ascii="Century Gothic" w:hAnsi="Century Gothic" w:cs="Calibri"/>
          <w:color w:val="000000"/>
          <w:sz w:val="20"/>
          <w:szCs w:val="20"/>
          <w:lang w:val="en-US"/>
        </w:rPr>
        <w:t>CBC), Montreal, QC Lynn Li</w:t>
      </w:r>
      <w:r w:rsidRPr="004B5FAA">
        <w:rPr>
          <w:rStyle w:val="apple-converted-space"/>
          <w:rFonts w:ascii="Century Gothic" w:hAnsi="Century Gothic" w:cs="Calibri"/>
          <w:color w:val="000000"/>
          <w:sz w:val="20"/>
          <w:szCs w:val="20"/>
          <w:lang w:val="en-US"/>
        </w:rPr>
        <w:t> </w:t>
      </w:r>
      <w:hyperlink w:history="1" r:id="rId20">
        <w:r w:rsidRPr="004B5FAA">
          <w:rPr>
            <w:rStyle w:val="Hipervnculo"/>
            <w:rFonts w:ascii="Century Gothic" w:hAnsi="Century Gothic" w:cs="Calibri"/>
            <w:sz w:val="20"/>
            <w:szCs w:val="20"/>
            <w:lang w:val="en-US"/>
          </w:rPr>
          <w:t>lynn.li@cbc.ca</w:t>
        </w:r>
      </w:hyperlink>
    </w:p>
    <w:p w:rsidR="00EE1194" w:rsidP="00EE1194" w:rsidRDefault="00EE1194" w14:paraId="38D3710A" w14:textId="77777777">
      <w:pPr>
        <w:pStyle w:val="MediumList2-Accent41"/>
        <w:spacing w:after="0" w:line="240" w:lineRule="auto"/>
        <w:ind w:left="0"/>
        <w:jc w:val="both"/>
        <w:rPr>
          <w:rFonts w:ascii="Century Gothic" w:hAnsi="Century Gothic" w:cstheme="minorHAnsi"/>
          <w:sz w:val="20"/>
          <w:szCs w:val="20"/>
        </w:rPr>
      </w:pPr>
    </w:p>
    <w:p w:rsidRPr="004B5FAA" w:rsidR="00EE1194" w:rsidP="00EE1194" w:rsidRDefault="00EE1194" w14:paraId="7D2E2166" w14:textId="77777777">
      <w:pPr>
        <w:pStyle w:val="MediumList2-Accent41"/>
        <w:spacing w:after="0" w:line="240" w:lineRule="auto"/>
        <w:ind w:left="0"/>
        <w:jc w:val="both"/>
        <w:rPr>
          <w:rFonts w:ascii="Century Gothic" w:hAnsi="Century Gothic" w:cstheme="minorHAnsi"/>
          <w:sz w:val="20"/>
          <w:szCs w:val="20"/>
          <w:lang w:val="es-EC"/>
        </w:rPr>
      </w:pPr>
    </w:p>
    <w:p w:rsidRPr="004B5FAA" w:rsidR="00EE1194" w:rsidP="00EE1194" w:rsidRDefault="00EE1194" w14:paraId="6DC43A31" w14:textId="77777777">
      <w:pPr>
        <w:pStyle w:val="MediumList2-Accent41"/>
        <w:spacing w:after="0" w:line="240" w:lineRule="auto"/>
        <w:ind w:left="0"/>
        <w:jc w:val="both"/>
        <w:rPr>
          <w:rFonts w:ascii="Century Gothic" w:hAnsi="Century Gothic" w:cstheme="minorHAnsi"/>
          <w:sz w:val="20"/>
          <w:szCs w:val="20"/>
          <w:lang w:val="es-EC"/>
        </w:rPr>
      </w:pPr>
      <w:r w:rsidRPr="004B5FAA">
        <w:rPr>
          <w:rFonts w:ascii="Century Gothic" w:hAnsi="Century Gothic" w:cstheme="minorHAnsi"/>
          <w:sz w:val="20"/>
          <w:szCs w:val="20"/>
          <w:lang w:val="es-EC"/>
        </w:rPr>
        <w:t>En caso de tener alguna pregunta o comentario por favor no dude en contactarnos.</w:t>
      </w:r>
    </w:p>
    <w:p w:rsidRPr="004B5FAA" w:rsidR="00EE1194" w:rsidP="00EE1194" w:rsidRDefault="00EE1194" w14:paraId="1BF9589F" w14:textId="77777777">
      <w:pPr>
        <w:pStyle w:val="MediumList2-Accent41"/>
        <w:spacing w:after="0" w:line="240" w:lineRule="auto"/>
        <w:ind w:left="0"/>
        <w:jc w:val="both"/>
        <w:rPr>
          <w:rFonts w:ascii="Century Gothic" w:hAnsi="Century Gothic" w:cstheme="minorHAnsi"/>
          <w:sz w:val="20"/>
          <w:szCs w:val="20"/>
          <w:lang w:val="es-EC"/>
        </w:rPr>
      </w:pPr>
    </w:p>
    <w:p w:rsidRPr="004B5FAA" w:rsidR="00EE1194" w:rsidP="00EE1194" w:rsidRDefault="00EE1194" w14:paraId="47C9981D" w14:textId="77777777">
      <w:pPr>
        <w:pStyle w:val="MediumList2-Accent41"/>
        <w:spacing w:after="0" w:line="240" w:lineRule="auto"/>
        <w:ind w:left="0"/>
        <w:jc w:val="both"/>
        <w:rPr>
          <w:rFonts w:ascii="Century Gothic" w:hAnsi="Century Gothic" w:cstheme="minorHAnsi"/>
          <w:sz w:val="20"/>
          <w:szCs w:val="20"/>
        </w:rPr>
      </w:pPr>
      <w:r w:rsidRPr="004B5FAA">
        <w:rPr>
          <w:rFonts w:ascii="Century Gothic" w:hAnsi="Century Gothic" w:cstheme="minorHAnsi"/>
          <w:sz w:val="20"/>
          <w:szCs w:val="20"/>
          <w:lang w:val="es-EC"/>
        </w:rPr>
        <w:t>Lo saluda atentamente,</w:t>
      </w:r>
    </w:p>
    <w:p w:rsidRPr="002E563E" w:rsidR="00EE1194" w:rsidP="00EE1194" w:rsidRDefault="00EE1194" w14:paraId="1BDD6DE6" w14:textId="77777777">
      <w:pPr>
        <w:pStyle w:val="Sinespaciado"/>
        <w:ind w:right="4"/>
        <w:jc w:val="both"/>
        <w:rPr>
          <w:rFonts w:ascii="Century Gothic" w:hAnsi="Century Gothic" w:cstheme="minorHAnsi"/>
          <w:b/>
          <w:sz w:val="28"/>
          <w:szCs w:val="24"/>
          <w:u w:val="single"/>
        </w:rPr>
      </w:pPr>
    </w:p>
    <w:p w:rsidR="00EE1194" w:rsidP="00EE1194" w:rsidRDefault="00EE1194" w14:paraId="2AC3631D" w14:textId="77777777">
      <w:pPr>
        <w:pStyle w:val="Sinespaciado"/>
        <w:ind w:right="4"/>
        <w:jc w:val="both"/>
        <w:rPr>
          <w:rFonts w:ascii="Century Gothic" w:hAnsi="Century Gothic" w:cstheme="minorHAnsi"/>
          <w:szCs w:val="24"/>
        </w:rPr>
      </w:pPr>
    </w:p>
    <w:p w:rsidRPr="00132409" w:rsidR="00EE1194" w:rsidP="00EE1194" w:rsidRDefault="00EE1194" w14:paraId="24BE0902" w14:textId="77777777">
      <w:pPr>
        <w:pStyle w:val="Sinespaciado"/>
        <w:ind w:right="4"/>
        <w:jc w:val="both"/>
        <w:rPr>
          <w:rFonts w:ascii="Century Gothic" w:hAnsi="Century Gothic" w:cstheme="minorHAnsi"/>
          <w:szCs w:val="24"/>
        </w:rPr>
      </w:pPr>
      <w:r w:rsidRPr="002E563E">
        <w:rPr>
          <w:rFonts w:ascii="Century Gothic" w:hAnsi="Century Gothic" w:cstheme="minorHAnsi"/>
          <w:szCs w:val="24"/>
        </w:rPr>
        <w:t>Atentamente,</w:t>
      </w:r>
    </w:p>
    <w:p w:rsidRPr="002E563E" w:rsidR="00EE1194" w:rsidP="00EE1194" w:rsidRDefault="00EE1194" w14:paraId="296C516B" w14:textId="77777777">
      <w:pPr>
        <w:pStyle w:val="Sinespaciado"/>
        <w:ind w:right="-720"/>
        <w:jc w:val="both"/>
        <w:rPr>
          <w:rFonts w:ascii="Century Gothic" w:hAnsi="Century Gothic" w:cstheme="minorHAnsi"/>
          <w:b/>
          <w:szCs w:val="24"/>
        </w:rPr>
      </w:pPr>
    </w:p>
    <w:p w:rsidR="00EE1194" w:rsidP="00EE1194" w:rsidRDefault="00EE1194" w14:paraId="278FB2E2" w14:textId="77777777">
      <w:pPr>
        <w:pStyle w:val="Sinespaciado"/>
        <w:ind w:right="-720"/>
        <w:jc w:val="both"/>
        <w:rPr>
          <w:rFonts w:ascii="Century Gothic" w:hAnsi="Century Gothic" w:cstheme="minorHAnsi"/>
          <w:b/>
          <w:szCs w:val="24"/>
        </w:rPr>
      </w:pPr>
    </w:p>
    <w:p w:rsidRPr="006A4487" w:rsidR="00EE1194" w:rsidP="00EE1194" w:rsidRDefault="00EE1194" w14:paraId="4ECE46AB" w14:textId="77777777">
      <w:pPr>
        <w:pStyle w:val="Sinespaciado"/>
        <w:ind w:right="-720"/>
        <w:jc w:val="both"/>
        <w:rPr>
          <w:rFonts w:ascii="Century Gothic" w:hAnsi="Century Gothic" w:eastAsiaTheme="minorHAnsi" w:cstheme="minorHAnsi"/>
          <w:sz w:val="20"/>
          <w:szCs w:val="20"/>
          <w:lang w:eastAsia="es-ES"/>
        </w:rPr>
      </w:pPr>
      <w:r>
        <w:rPr>
          <w:rFonts w:ascii="Century Gothic" w:hAnsi="Century Gothic" w:eastAsiaTheme="minorHAnsi" w:cstheme="minorHAnsi"/>
          <w:sz w:val="20"/>
          <w:szCs w:val="20"/>
          <w:lang w:eastAsia="es-ES"/>
        </w:rPr>
        <w:t>Ing. Diego Pinos Cobos</w:t>
      </w:r>
    </w:p>
    <w:p w:rsidR="00EE1194" w:rsidP="00EE1194" w:rsidRDefault="00EE1194" w14:paraId="5A79DB4C" w14:textId="77777777">
      <w:pPr>
        <w:spacing w:after="0"/>
        <w:jc w:val="both"/>
        <w:rPr>
          <w:rFonts w:ascii="Century Gothic" w:hAnsi="Century Gothic" w:eastAsiaTheme="minorHAnsi" w:cstheme="minorHAnsi"/>
          <w:b/>
          <w:sz w:val="20"/>
          <w:szCs w:val="20"/>
          <w:lang w:eastAsia="es-ES"/>
        </w:rPr>
      </w:pPr>
      <w:r>
        <w:rPr>
          <w:rFonts w:ascii="Century Gothic" w:hAnsi="Century Gothic" w:eastAsiaTheme="minorHAnsi" w:cstheme="minorHAnsi"/>
          <w:b/>
          <w:sz w:val="20"/>
          <w:szCs w:val="20"/>
          <w:lang w:eastAsia="es-ES"/>
        </w:rPr>
        <w:t xml:space="preserve"> </w:t>
      </w:r>
    </w:p>
    <w:p w:rsidRPr="00E64F49" w:rsidR="00EE1194" w:rsidP="00EE1194" w:rsidRDefault="00EE1194" w14:paraId="0FDECFE6" w14:textId="77777777">
      <w:pPr>
        <w:spacing w:after="0"/>
        <w:jc w:val="both"/>
        <w:rPr>
          <w:rFonts w:ascii="Century Gothic" w:hAnsi="Century Gothic" w:eastAsiaTheme="minorHAnsi" w:cstheme="minorHAnsi"/>
          <w:b/>
          <w:sz w:val="20"/>
          <w:szCs w:val="20"/>
          <w:lang w:eastAsia="es-ES"/>
        </w:rPr>
      </w:pPr>
      <w:r>
        <w:rPr>
          <w:rFonts w:ascii="Century Gothic" w:hAnsi="Century Gothic" w:eastAsiaTheme="minorHAnsi" w:cstheme="minorHAnsi"/>
          <w:b/>
          <w:sz w:val="20"/>
          <w:szCs w:val="20"/>
          <w:lang w:eastAsia="es-ES"/>
        </w:rPr>
        <w:t xml:space="preserve">GERENTE COMERCIAL                                                                </w:t>
      </w:r>
    </w:p>
    <w:p w:rsidRPr="00465851" w:rsidR="00EE1194" w:rsidP="00B828DE" w:rsidRDefault="00EE1194" w14:paraId="5E42426F" w14:textId="02121F8A">
      <w:pPr>
        <w:spacing w:after="0"/>
        <w:jc w:val="both"/>
        <w:rPr>
          <w:rFonts w:ascii="Century Gothic" w:hAnsi="Century Gothic"/>
          <w:b/>
          <w:bCs/>
          <w:sz w:val="20"/>
          <w:szCs w:val="20"/>
          <w:lang w:val="es-ES"/>
        </w:rPr>
      </w:pPr>
      <w:r w:rsidRPr="006F7E91">
        <w:rPr>
          <w:rFonts w:ascii="Century Gothic" w:hAnsi="Century Gothic" w:eastAsiaTheme="minorHAnsi" w:cstheme="minorHAnsi"/>
          <w:sz w:val="20"/>
          <w:szCs w:val="20"/>
          <w:lang w:val="es-419" w:eastAsia="es-ES"/>
        </w:rPr>
        <w:t>DATASOLUTIONS S.A.</w:t>
      </w:r>
      <w:r w:rsidRPr="006F7E91">
        <w:rPr>
          <w:rFonts w:cstheme="minorHAnsi"/>
          <w:sz w:val="20"/>
          <w:szCs w:val="20"/>
          <w:lang w:val="es-419"/>
        </w:rPr>
        <w:tab/>
      </w:r>
    </w:p>
    <w:sectPr w:rsidRPr="00465851" w:rsidR="00EE1194" w:rsidSect="000F0E08">
      <w:headerReference w:type="default" r:id="rId21"/>
      <w:footerReference w:type="default" r:id="rId22"/>
      <w:pgSz w:w="12240" w:h="15840" w:orient="portrait"/>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FC497A" w:rsidP="000F2DD1" w:rsidRDefault="00FC497A" w14:paraId="7D7114E9" w14:textId="77777777">
      <w:pPr>
        <w:spacing w:after="0" w:line="240" w:lineRule="auto"/>
      </w:pPr>
      <w:r>
        <w:separator/>
      </w:r>
    </w:p>
  </w:endnote>
  <w:endnote w:type="continuationSeparator" w:id="0">
    <w:p w:rsidR="00FC497A" w:rsidP="000F2DD1" w:rsidRDefault="00FC497A" w14:paraId="7E230979"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ヒラギノ角ゴ Pro W3">
    <w:altName w:val="Times New Roman"/>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906B2F" w:rsidRDefault="00906B2F" w14:paraId="794E8D5F" w14:textId="77777777">
    <w:pPr>
      <w:pStyle w:val="Piedepgina"/>
    </w:pPr>
  </w:p>
  <w:p w:rsidR="00906B2F" w:rsidRDefault="00906B2F" w14:paraId="52248AC4" w14:textId="481218CF">
    <w:pPr>
      <w:pStyle w:val="Piedepgina"/>
    </w:pPr>
    <w:r>
      <w:rPr>
        <w:noProof/>
      </w:rPr>
      <w:drawing>
        <wp:anchor distT="0" distB="0" distL="114300" distR="114300" simplePos="0" relativeHeight="251665408" behindDoc="1" locked="0" layoutInCell="1" allowOverlap="1" wp14:anchorId="6509B3F6" wp14:editId="1E1288AD">
          <wp:simplePos x="0" y="0"/>
          <wp:positionH relativeFrom="page">
            <wp:align>left</wp:align>
          </wp:positionH>
          <wp:positionV relativeFrom="paragraph">
            <wp:posOffset>180975</wp:posOffset>
          </wp:positionV>
          <wp:extent cx="7153275" cy="546735"/>
          <wp:effectExtent l="0" t="0" r="9525" b="5715"/>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153275" cy="546735"/>
                  </a:xfrm>
                  <a:prstGeom prst="rect">
                    <a:avLst/>
                  </a:prstGeom>
                  <a:noFill/>
                </pic:spPr>
              </pic:pic>
            </a:graphicData>
          </a:graphic>
          <wp14:sizeRelH relativeFrom="page">
            <wp14:pctWidth>0</wp14:pctWidth>
          </wp14:sizeRelH>
          <wp14:sizeRelV relativeFrom="page">
            <wp14:pctHeight>0</wp14:pctHeight>
          </wp14:sizeRelV>
        </wp:anchor>
      </w:drawing>
    </w:r>
  </w:p>
  <w:p w:rsidR="000F2DD1" w:rsidRDefault="000F2DD1" w14:paraId="6F28A94F" w14:textId="09CBA5FA">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FC497A" w:rsidP="000F2DD1" w:rsidRDefault="00FC497A" w14:paraId="0BC8322C" w14:textId="77777777">
      <w:pPr>
        <w:spacing w:after="0" w:line="240" w:lineRule="auto"/>
      </w:pPr>
      <w:r>
        <w:separator/>
      </w:r>
    </w:p>
  </w:footnote>
  <w:footnote w:type="continuationSeparator" w:id="0">
    <w:p w:rsidR="00FC497A" w:rsidP="000F2DD1" w:rsidRDefault="00FC497A" w14:paraId="2B056E67"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906B2F" w:rsidP="00FD6130" w:rsidRDefault="00906B2F" w14:paraId="58F9C732" w14:textId="50274099">
    <w:pPr>
      <w:pStyle w:val="Encabezado"/>
      <w:rPr>
        <w:noProof/>
      </w:rPr>
    </w:pPr>
    <w:r>
      <w:rPr>
        <w:noProof/>
      </w:rPr>
      <w:drawing>
        <wp:anchor distT="0" distB="0" distL="114300" distR="114300" simplePos="0" relativeHeight="251663360" behindDoc="1" locked="0" layoutInCell="1" allowOverlap="1" wp14:anchorId="68396CC0" wp14:editId="0CE61403">
          <wp:simplePos x="0" y="0"/>
          <wp:positionH relativeFrom="page">
            <wp:align>right</wp:align>
          </wp:positionH>
          <wp:positionV relativeFrom="paragraph">
            <wp:posOffset>-449580</wp:posOffset>
          </wp:positionV>
          <wp:extent cx="7762875" cy="1228725"/>
          <wp:effectExtent l="0" t="0" r="9525" b="9525"/>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62875" cy="1228725"/>
                  </a:xfrm>
                  <a:prstGeom prst="rect">
                    <a:avLst/>
                  </a:prstGeom>
                  <a:noFill/>
                </pic:spPr>
              </pic:pic>
            </a:graphicData>
          </a:graphic>
          <wp14:sizeRelH relativeFrom="page">
            <wp14:pctWidth>0</wp14:pctWidth>
          </wp14:sizeRelH>
          <wp14:sizeRelV relativeFrom="page">
            <wp14:pctHeight>0</wp14:pctHeight>
          </wp14:sizeRelV>
        </wp:anchor>
      </w:drawing>
    </w:r>
  </w:p>
  <w:p w:rsidR="001914F4" w:rsidP="00FD6130" w:rsidRDefault="001914F4" w14:paraId="0A92DF8A" w14:textId="5FDD843F">
    <w:pPr>
      <w:pStyle w:val="Encabezado"/>
    </w:pPr>
  </w:p>
  <w:p w:rsidR="001914F4" w:rsidP="00FD6130" w:rsidRDefault="001914F4" w14:paraId="071A4C4C" w14:textId="22D1FD31">
    <w:pPr>
      <w:pStyle w:val="Encabezado"/>
    </w:pPr>
  </w:p>
  <w:p w:rsidR="001914F4" w:rsidP="00FD6130" w:rsidRDefault="001914F4" w14:paraId="3794A952" w14:textId="57B64D73">
    <w:pPr>
      <w:pStyle w:val="Encabezado"/>
    </w:pPr>
  </w:p>
  <w:p w:rsidR="001914F4" w:rsidP="00FD6130" w:rsidRDefault="001914F4" w14:paraId="2921A3BB" w14:textId="4A3E5491">
    <w:pPr>
      <w:pStyle w:val="Encabezado"/>
    </w:pPr>
  </w:p>
  <w:p w:rsidR="001914F4" w:rsidP="00FD6130" w:rsidRDefault="001914F4" w14:paraId="47817FBD" w14:textId="508F6679">
    <w:pPr>
      <w:pStyle w:val="Encabezado"/>
    </w:pPr>
  </w:p>
  <w:p w:rsidRPr="001914F4" w:rsidR="000F2DD1" w:rsidP="00FD6130" w:rsidRDefault="001914F4" w14:paraId="34114ABD" w14:textId="285B0D2B">
    <w:pPr>
      <w:pStyle w:val="Encabezado"/>
      <w:rPr>
        <w:color w:val="FFFFFF" w:themeColor="background1"/>
      </w:rPr>
    </w:pPr>
    <w:r w:rsidRPr="001914F4">
      <w:rPr>
        <w:noProof/>
        <w:color w:val="FFFFFF" w:themeColor="background1"/>
        <w:highlight w:val="green"/>
        <w:lang w:val="es-ES" w:eastAsia="es-ES"/>
      </w:rPr>
      <mc:AlternateContent>
        <mc:Choice Requires="wps">
          <w:drawing>
            <wp:anchor distT="0" distB="0" distL="114300" distR="114300" simplePos="0" relativeHeight="251660287" behindDoc="0" locked="0" layoutInCell="1" allowOverlap="1" wp14:anchorId="7F55E6EB" wp14:editId="684CB265">
              <wp:simplePos x="0" y="0"/>
              <wp:positionH relativeFrom="column">
                <wp:posOffset>-13335</wp:posOffset>
              </wp:positionH>
              <wp:positionV relativeFrom="paragraph">
                <wp:posOffset>40640</wp:posOffset>
              </wp:positionV>
              <wp:extent cx="4886325" cy="9525"/>
              <wp:effectExtent l="0" t="0" r="28575" b="28575"/>
              <wp:wrapNone/>
              <wp:docPr id="1" name="Connecteur droit 1"/>
              <wp:cNvGraphicFramePr/>
              <a:graphic xmlns:a="http://schemas.openxmlformats.org/drawingml/2006/main">
                <a:graphicData uri="http://schemas.microsoft.com/office/word/2010/wordprocessingShape">
                  <wps:wsp>
                    <wps:cNvCnPr/>
                    <wps:spPr>
                      <a:xfrm flipV="1">
                        <a:off x="0" y="0"/>
                        <a:ext cx="4886325" cy="9525"/>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Connecteur droit 1" style="position:absolute;flip:y;z-index:251660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strokeweight=".5pt" from="-1.05pt,3.2pt" to="383.7pt,3.95pt" w14:anchorId="7DCB48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">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5A1C1A"/>
    <w:multiLevelType w:val="hybridMultilevel"/>
    <w:tmpl w:val="35E60FC6"/>
    <w:lvl w:ilvl="0" w:tplc="BD363622">
      <w:numFmt w:val="bullet"/>
      <w:lvlText w:val="-"/>
      <w:lvlJc w:val="left"/>
      <w:pPr>
        <w:ind w:left="720" w:hanging="360"/>
      </w:pPr>
      <w:rPr>
        <w:rFonts w:hint="default" w:ascii="Calibri" w:hAnsi="Calibri" w:eastAsia="Times New Roman" w:cs="Times New Roman"/>
      </w:rPr>
    </w:lvl>
    <w:lvl w:ilvl="1" w:tplc="080A0003" w:tentative="1">
      <w:start w:val="1"/>
      <w:numFmt w:val="bullet"/>
      <w:lvlText w:val="o"/>
      <w:lvlJc w:val="left"/>
      <w:pPr>
        <w:ind w:left="1440" w:hanging="360"/>
      </w:pPr>
      <w:rPr>
        <w:rFonts w:hint="default" w:ascii="Courier New" w:hAnsi="Courier New" w:cs="Courier New"/>
      </w:rPr>
    </w:lvl>
    <w:lvl w:ilvl="2" w:tplc="080A0005" w:tentative="1">
      <w:start w:val="1"/>
      <w:numFmt w:val="bullet"/>
      <w:lvlText w:val=""/>
      <w:lvlJc w:val="left"/>
      <w:pPr>
        <w:ind w:left="2160" w:hanging="360"/>
      </w:pPr>
      <w:rPr>
        <w:rFonts w:hint="default" w:ascii="Wingdings" w:hAnsi="Wingdings"/>
      </w:rPr>
    </w:lvl>
    <w:lvl w:ilvl="3" w:tplc="080A0001" w:tentative="1">
      <w:start w:val="1"/>
      <w:numFmt w:val="bullet"/>
      <w:lvlText w:val=""/>
      <w:lvlJc w:val="left"/>
      <w:pPr>
        <w:ind w:left="2880" w:hanging="360"/>
      </w:pPr>
      <w:rPr>
        <w:rFonts w:hint="default" w:ascii="Symbol" w:hAnsi="Symbol"/>
      </w:rPr>
    </w:lvl>
    <w:lvl w:ilvl="4" w:tplc="080A0003" w:tentative="1">
      <w:start w:val="1"/>
      <w:numFmt w:val="bullet"/>
      <w:lvlText w:val="o"/>
      <w:lvlJc w:val="left"/>
      <w:pPr>
        <w:ind w:left="3600" w:hanging="360"/>
      </w:pPr>
      <w:rPr>
        <w:rFonts w:hint="default" w:ascii="Courier New" w:hAnsi="Courier New" w:cs="Courier New"/>
      </w:rPr>
    </w:lvl>
    <w:lvl w:ilvl="5" w:tplc="080A0005" w:tentative="1">
      <w:start w:val="1"/>
      <w:numFmt w:val="bullet"/>
      <w:lvlText w:val=""/>
      <w:lvlJc w:val="left"/>
      <w:pPr>
        <w:ind w:left="4320" w:hanging="360"/>
      </w:pPr>
      <w:rPr>
        <w:rFonts w:hint="default" w:ascii="Wingdings" w:hAnsi="Wingdings"/>
      </w:rPr>
    </w:lvl>
    <w:lvl w:ilvl="6" w:tplc="080A0001" w:tentative="1">
      <w:start w:val="1"/>
      <w:numFmt w:val="bullet"/>
      <w:lvlText w:val=""/>
      <w:lvlJc w:val="left"/>
      <w:pPr>
        <w:ind w:left="5040" w:hanging="360"/>
      </w:pPr>
      <w:rPr>
        <w:rFonts w:hint="default" w:ascii="Symbol" w:hAnsi="Symbol"/>
      </w:rPr>
    </w:lvl>
    <w:lvl w:ilvl="7" w:tplc="080A0003" w:tentative="1">
      <w:start w:val="1"/>
      <w:numFmt w:val="bullet"/>
      <w:lvlText w:val="o"/>
      <w:lvlJc w:val="left"/>
      <w:pPr>
        <w:ind w:left="5760" w:hanging="360"/>
      </w:pPr>
      <w:rPr>
        <w:rFonts w:hint="default" w:ascii="Courier New" w:hAnsi="Courier New" w:cs="Courier New"/>
      </w:rPr>
    </w:lvl>
    <w:lvl w:ilvl="8" w:tplc="080A0005" w:tentative="1">
      <w:start w:val="1"/>
      <w:numFmt w:val="bullet"/>
      <w:lvlText w:val=""/>
      <w:lvlJc w:val="left"/>
      <w:pPr>
        <w:ind w:left="6480" w:hanging="360"/>
      </w:pPr>
      <w:rPr>
        <w:rFonts w:hint="default" w:ascii="Wingdings" w:hAnsi="Wingdings"/>
      </w:rPr>
    </w:lvl>
  </w:abstractNum>
  <w:abstractNum w:abstractNumId="1" w15:restartNumberingAfterBreak="0">
    <w:nsid w:val="0F80645D"/>
    <w:multiLevelType w:val="hybridMultilevel"/>
    <w:tmpl w:val="25824386"/>
    <w:lvl w:ilvl="0" w:tplc="0C0A0001">
      <w:start w:val="1"/>
      <w:numFmt w:val="bullet"/>
      <w:lvlText w:val=""/>
      <w:lvlJc w:val="left"/>
      <w:pPr>
        <w:ind w:left="1440" w:hanging="360"/>
      </w:pPr>
      <w:rPr>
        <w:rFonts w:hint="default" w:ascii="Symbol" w:hAnsi="Symbol"/>
      </w:rPr>
    </w:lvl>
    <w:lvl w:ilvl="1" w:tplc="0C0A0003">
      <w:start w:val="1"/>
      <w:numFmt w:val="bullet"/>
      <w:lvlText w:val="o"/>
      <w:lvlJc w:val="left"/>
      <w:pPr>
        <w:ind w:left="2160" w:hanging="360"/>
      </w:pPr>
      <w:rPr>
        <w:rFonts w:hint="default" w:ascii="Courier New" w:hAnsi="Courier New" w:cs="Courier New"/>
      </w:rPr>
    </w:lvl>
    <w:lvl w:ilvl="2" w:tplc="0C0A0005" w:tentative="1">
      <w:start w:val="1"/>
      <w:numFmt w:val="bullet"/>
      <w:lvlText w:val=""/>
      <w:lvlJc w:val="left"/>
      <w:pPr>
        <w:ind w:left="2880" w:hanging="360"/>
      </w:pPr>
      <w:rPr>
        <w:rFonts w:hint="default" w:ascii="Wingdings" w:hAnsi="Wingdings"/>
      </w:rPr>
    </w:lvl>
    <w:lvl w:ilvl="3" w:tplc="0C0A0001" w:tentative="1">
      <w:start w:val="1"/>
      <w:numFmt w:val="bullet"/>
      <w:lvlText w:val=""/>
      <w:lvlJc w:val="left"/>
      <w:pPr>
        <w:ind w:left="3600" w:hanging="360"/>
      </w:pPr>
      <w:rPr>
        <w:rFonts w:hint="default" w:ascii="Symbol" w:hAnsi="Symbol"/>
      </w:rPr>
    </w:lvl>
    <w:lvl w:ilvl="4" w:tplc="0C0A0003" w:tentative="1">
      <w:start w:val="1"/>
      <w:numFmt w:val="bullet"/>
      <w:lvlText w:val="o"/>
      <w:lvlJc w:val="left"/>
      <w:pPr>
        <w:ind w:left="4320" w:hanging="360"/>
      </w:pPr>
      <w:rPr>
        <w:rFonts w:hint="default" w:ascii="Courier New" w:hAnsi="Courier New" w:cs="Courier New"/>
      </w:rPr>
    </w:lvl>
    <w:lvl w:ilvl="5" w:tplc="0C0A0005" w:tentative="1">
      <w:start w:val="1"/>
      <w:numFmt w:val="bullet"/>
      <w:lvlText w:val=""/>
      <w:lvlJc w:val="left"/>
      <w:pPr>
        <w:ind w:left="5040" w:hanging="360"/>
      </w:pPr>
      <w:rPr>
        <w:rFonts w:hint="default" w:ascii="Wingdings" w:hAnsi="Wingdings"/>
      </w:rPr>
    </w:lvl>
    <w:lvl w:ilvl="6" w:tplc="0C0A0001" w:tentative="1">
      <w:start w:val="1"/>
      <w:numFmt w:val="bullet"/>
      <w:lvlText w:val=""/>
      <w:lvlJc w:val="left"/>
      <w:pPr>
        <w:ind w:left="5760" w:hanging="360"/>
      </w:pPr>
      <w:rPr>
        <w:rFonts w:hint="default" w:ascii="Symbol" w:hAnsi="Symbol"/>
      </w:rPr>
    </w:lvl>
    <w:lvl w:ilvl="7" w:tplc="0C0A0003" w:tentative="1">
      <w:start w:val="1"/>
      <w:numFmt w:val="bullet"/>
      <w:lvlText w:val="o"/>
      <w:lvlJc w:val="left"/>
      <w:pPr>
        <w:ind w:left="6480" w:hanging="360"/>
      </w:pPr>
      <w:rPr>
        <w:rFonts w:hint="default" w:ascii="Courier New" w:hAnsi="Courier New" w:cs="Courier New"/>
      </w:rPr>
    </w:lvl>
    <w:lvl w:ilvl="8" w:tplc="0C0A0005" w:tentative="1">
      <w:start w:val="1"/>
      <w:numFmt w:val="bullet"/>
      <w:lvlText w:val=""/>
      <w:lvlJc w:val="left"/>
      <w:pPr>
        <w:ind w:left="7200" w:hanging="360"/>
      </w:pPr>
      <w:rPr>
        <w:rFonts w:hint="default" w:ascii="Wingdings" w:hAnsi="Wingdings"/>
      </w:rPr>
    </w:lvl>
  </w:abstractNum>
  <w:abstractNum w:abstractNumId="2" w15:restartNumberingAfterBreak="0">
    <w:nsid w:val="11CE39E0"/>
    <w:multiLevelType w:val="hybridMultilevel"/>
    <w:tmpl w:val="2C285B44"/>
    <w:lvl w:ilvl="0" w:tplc="300A0003">
      <w:start w:val="1"/>
      <w:numFmt w:val="bullet"/>
      <w:lvlText w:val="o"/>
      <w:lvlJc w:val="left"/>
      <w:pPr>
        <w:ind w:left="1080" w:hanging="360"/>
      </w:pPr>
      <w:rPr>
        <w:rFonts w:hint="default" w:ascii="Courier New" w:hAnsi="Courier New" w:cs="Courier New"/>
      </w:rPr>
    </w:lvl>
    <w:lvl w:ilvl="1" w:tplc="300A0003" w:tentative="1">
      <w:start w:val="1"/>
      <w:numFmt w:val="bullet"/>
      <w:lvlText w:val="o"/>
      <w:lvlJc w:val="left"/>
      <w:pPr>
        <w:ind w:left="1800" w:hanging="360"/>
      </w:pPr>
      <w:rPr>
        <w:rFonts w:hint="default" w:ascii="Courier New" w:hAnsi="Courier New" w:cs="Courier New"/>
      </w:rPr>
    </w:lvl>
    <w:lvl w:ilvl="2" w:tplc="300A0005" w:tentative="1">
      <w:start w:val="1"/>
      <w:numFmt w:val="bullet"/>
      <w:lvlText w:val=""/>
      <w:lvlJc w:val="left"/>
      <w:pPr>
        <w:ind w:left="2520" w:hanging="360"/>
      </w:pPr>
      <w:rPr>
        <w:rFonts w:hint="default" w:ascii="Wingdings" w:hAnsi="Wingdings"/>
      </w:rPr>
    </w:lvl>
    <w:lvl w:ilvl="3" w:tplc="300A0001" w:tentative="1">
      <w:start w:val="1"/>
      <w:numFmt w:val="bullet"/>
      <w:lvlText w:val=""/>
      <w:lvlJc w:val="left"/>
      <w:pPr>
        <w:ind w:left="3240" w:hanging="360"/>
      </w:pPr>
      <w:rPr>
        <w:rFonts w:hint="default" w:ascii="Symbol" w:hAnsi="Symbol"/>
      </w:rPr>
    </w:lvl>
    <w:lvl w:ilvl="4" w:tplc="300A0003" w:tentative="1">
      <w:start w:val="1"/>
      <w:numFmt w:val="bullet"/>
      <w:lvlText w:val="o"/>
      <w:lvlJc w:val="left"/>
      <w:pPr>
        <w:ind w:left="3960" w:hanging="360"/>
      </w:pPr>
      <w:rPr>
        <w:rFonts w:hint="default" w:ascii="Courier New" w:hAnsi="Courier New" w:cs="Courier New"/>
      </w:rPr>
    </w:lvl>
    <w:lvl w:ilvl="5" w:tplc="300A0005" w:tentative="1">
      <w:start w:val="1"/>
      <w:numFmt w:val="bullet"/>
      <w:lvlText w:val=""/>
      <w:lvlJc w:val="left"/>
      <w:pPr>
        <w:ind w:left="4680" w:hanging="360"/>
      </w:pPr>
      <w:rPr>
        <w:rFonts w:hint="default" w:ascii="Wingdings" w:hAnsi="Wingdings"/>
      </w:rPr>
    </w:lvl>
    <w:lvl w:ilvl="6" w:tplc="300A0001" w:tentative="1">
      <w:start w:val="1"/>
      <w:numFmt w:val="bullet"/>
      <w:lvlText w:val=""/>
      <w:lvlJc w:val="left"/>
      <w:pPr>
        <w:ind w:left="5400" w:hanging="360"/>
      </w:pPr>
      <w:rPr>
        <w:rFonts w:hint="default" w:ascii="Symbol" w:hAnsi="Symbol"/>
      </w:rPr>
    </w:lvl>
    <w:lvl w:ilvl="7" w:tplc="300A0003" w:tentative="1">
      <w:start w:val="1"/>
      <w:numFmt w:val="bullet"/>
      <w:lvlText w:val="o"/>
      <w:lvlJc w:val="left"/>
      <w:pPr>
        <w:ind w:left="6120" w:hanging="360"/>
      </w:pPr>
      <w:rPr>
        <w:rFonts w:hint="default" w:ascii="Courier New" w:hAnsi="Courier New" w:cs="Courier New"/>
      </w:rPr>
    </w:lvl>
    <w:lvl w:ilvl="8" w:tplc="300A0005" w:tentative="1">
      <w:start w:val="1"/>
      <w:numFmt w:val="bullet"/>
      <w:lvlText w:val=""/>
      <w:lvlJc w:val="left"/>
      <w:pPr>
        <w:ind w:left="6840" w:hanging="360"/>
      </w:pPr>
      <w:rPr>
        <w:rFonts w:hint="default" w:ascii="Wingdings" w:hAnsi="Wingdings"/>
      </w:rPr>
    </w:lvl>
  </w:abstractNum>
  <w:abstractNum w:abstractNumId="3" w15:restartNumberingAfterBreak="0">
    <w:nsid w:val="167701CD"/>
    <w:multiLevelType w:val="multilevel"/>
    <w:tmpl w:val="62CE10BA"/>
    <w:lvl w:ilvl="0">
      <w:start w:val="1"/>
      <w:numFmt w:val="bullet"/>
      <w:lvlText w:val="o"/>
      <w:lvlJc w:val="left"/>
      <w:pPr>
        <w:tabs>
          <w:tab w:val="num" w:pos="720"/>
        </w:tabs>
        <w:ind w:left="720" w:hanging="360"/>
      </w:pPr>
      <w:rPr>
        <w:rFonts w:hint="default" w:ascii="Courier New" w:hAnsi="Courier New"/>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o"/>
      <w:lvlJc w:val="left"/>
      <w:pPr>
        <w:tabs>
          <w:tab w:val="num" w:pos="2160"/>
        </w:tabs>
        <w:ind w:left="2160" w:hanging="360"/>
      </w:pPr>
      <w:rPr>
        <w:rFonts w:hint="default" w:ascii="Courier New" w:hAnsi="Courier New"/>
        <w:sz w:val="20"/>
      </w:rPr>
    </w:lvl>
    <w:lvl w:ilvl="3" w:tentative="1">
      <w:start w:val="1"/>
      <w:numFmt w:val="bullet"/>
      <w:lvlText w:val="o"/>
      <w:lvlJc w:val="left"/>
      <w:pPr>
        <w:tabs>
          <w:tab w:val="num" w:pos="2880"/>
        </w:tabs>
        <w:ind w:left="2880" w:hanging="360"/>
      </w:pPr>
      <w:rPr>
        <w:rFonts w:hint="default" w:ascii="Courier New" w:hAnsi="Courier New"/>
        <w:sz w:val="20"/>
      </w:rPr>
    </w:lvl>
    <w:lvl w:ilvl="4" w:tentative="1">
      <w:start w:val="1"/>
      <w:numFmt w:val="bullet"/>
      <w:lvlText w:val="o"/>
      <w:lvlJc w:val="left"/>
      <w:pPr>
        <w:tabs>
          <w:tab w:val="num" w:pos="3600"/>
        </w:tabs>
        <w:ind w:left="3600" w:hanging="360"/>
      </w:pPr>
      <w:rPr>
        <w:rFonts w:hint="default" w:ascii="Courier New" w:hAnsi="Courier New"/>
        <w:sz w:val="20"/>
      </w:rPr>
    </w:lvl>
    <w:lvl w:ilvl="5" w:tentative="1">
      <w:start w:val="1"/>
      <w:numFmt w:val="bullet"/>
      <w:lvlText w:val="o"/>
      <w:lvlJc w:val="left"/>
      <w:pPr>
        <w:tabs>
          <w:tab w:val="num" w:pos="4320"/>
        </w:tabs>
        <w:ind w:left="4320" w:hanging="360"/>
      </w:pPr>
      <w:rPr>
        <w:rFonts w:hint="default" w:ascii="Courier New" w:hAnsi="Courier New"/>
        <w:sz w:val="20"/>
      </w:rPr>
    </w:lvl>
    <w:lvl w:ilvl="6" w:tentative="1">
      <w:start w:val="1"/>
      <w:numFmt w:val="bullet"/>
      <w:lvlText w:val="o"/>
      <w:lvlJc w:val="left"/>
      <w:pPr>
        <w:tabs>
          <w:tab w:val="num" w:pos="5040"/>
        </w:tabs>
        <w:ind w:left="5040" w:hanging="360"/>
      </w:pPr>
      <w:rPr>
        <w:rFonts w:hint="default" w:ascii="Courier New" w:hAnsi="Courier New"/>
        <w:sz w:val="20"/>
      </w:rPr>
    </w:lvl>
    <w:lvl w:ilvl="7" w:tentative="1">
      <w:start w:val="1"/>
      <w:numFmt w:val="bullet"/>
      <w:lvlText w:val="o"/>
      <w:lvlJc w:val="left"/>
      <w:pPr>
        <w:tabs>
          <w:tab w:val="num" w:pos="5760"/>
        </w:tabs>
        <w:ind w:left="5760" w:hanging="360"/>
      </w:pPr>
      <w:rPr>
        <w:rFonts w:hint="default" w:ascii="Courier New" w:hAnsi="Courier New"/>
        <w:sz w:val="20"/>
      </w:rPr>
    </w:lvl>
    <w:lvl w:ilvl="8" w:tentative="1">
      <w:start w:val="1"/>
      <w:numFmt w:val="bullet"/>
      <w:lvlText w:val="o"/>
      <w:lvlJc w:val="left"/>
      <w:pPr>
        <w:tabs>
          <w:tab w:val="num" w:pos="6480"/>
        </w:tabs>
        <w:ind w:left="6480" w:hanging="360"/>
      </w:pPr>
      <w:rPr>
        <w:rFonts w:hint="default" w:ascii="Courier New" w:hAnsi="Courier New"/>
        <w:sz w:val="20"/>
      </w:rPr>
    </w:lvl>
  </w:abstractNum>
  <w:abstractNum w:abstractNumId="4" w15:restartNumberingAfterBreak="0">
    <w:nsid w:val="1CD25C5C"/>
    <w:multiLevelType w:val="hybridMultilevel"/>
    <w:tmpl w:val="FE52452E"/>
    <w:lvl w:ilvl="0" w:tplc="0C0A000B">
      <w:start w:val="1"/>
      <w:numFmt w:val="bullet"/>
      <w:lvlText w:val=""/>
      <w:lvlJc w:val="left"/>
      <w:pPr>
        <w:ind w:left="720" w:hanging="360"/>
      </w:pPr>
      <w:rPr>
        <w:rFonts w:hint="default" w:ascii="Wingdings" w:hAnsi="Wingdings"/>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5" w15:restartNumberingAfterBreak="0">
    <w:nsid w:val="1D55100D"/>
    <w:multiLevelType w:val="hybridMultilevel"/>
    <w:tmpl w:val="02C49880"/>
    <w:lvl w:ilvl="0" w:tplc="0C0A000D">
      <w:start w:val="1"/>
      <w:numFmt w:val="bullet"/>
      <w:lvlText w:val=""/>
      <w:lvlJc w:val="left"/>
      <w:pPr>
        <w:ind w:left="720" w:hanging="360"/>
      </w:pPr>
      <w:rPr>
        <w:rFonts w:hint="default" w:ascii="Wingdings" w:hAnsi="Wingdings"/>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6" w15:restartNumberingAfterBreak="0">
    <w:nsid w:val="31BB212D"/>
    <w:multiLevelType w:val="hybridMultilevel"/>
    <w:tmpl w:val="033C5E0E"/>
    <w:lvl w:ilvl="0" w:tplc="0C0A000B">
      <w:start w:val="1"/>
      <w:numFmt w:val="bullet"/>
      <w:lvlText w:val=""/>
      <w:lvlJc w:val="left"/>
      <w:pPr>
        <w:ind w:left="720" w:hanging="360"/>
      </w:pPr>
      <w:rPr>
        <w:rFonts w:hint="default" w:ascii="Wingdings" w:hAnsi="Wingdings"/>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7" w15:restartNumberingAfterBreak="0">
    <w:nsid w:val="381C4DCE"/>
    <w:multiLevelType w:val="multilevel"/>
    <w:tmpl w:val="189A4390"/>
    <w:lvl w:ilvl="0">
      <w:start w:val="1"/>
      <w:numFmt w:val="bullet"/>
      <w:lvlText w:val=""/>
      <w:lvlJc w:val="left"/>
      <w:pPr>
        <w:tabs>
          <w:tab w:val="num" w:pos="720"/>
        </w:tabs>
        <w:ind w:left="720" w:hanging="360"/>
      </w:pPr>
      <w:rPr>
        <w:rFonts w:hint="default" w:ascii="Wingdings" w:hAnsi="Wingdings"/>
        <w:sz w:val="20"/>
      </w:rPr>
    </w:lvl>
    <w:lvl w:ilvl="1" w:tentative="1">
      <w:start w:val="1"/>
      <w:numFmt w:val="bullet"/>
      <w:lvlText w:val=""/>
      <w:lvlJc w:val="left"/>
      <w:pPr>
        <w:tabs>
          <w:tab w:val="num" w:pos="1440"/>
        </w:tabs>
        <w:ind w:left="1440" w:hanging="360"/>
      </w:pPr>
      <w:rPr>
        <w:rFonts w:hint="default" w:ascii="Wingdings" w:hAnsi="Wingdings"/>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8" w15:restartNumberingAfterBreak="0">
    <w:nsid w:val="386C3502"/>
    <w:multiLevelType w:val="multilevel"/>
    <w:tmpl w:val="AD263C2C"/>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9" w15:restartNumberingAfterBreak="0">
    <w:nsid w:val="3B7009D0"/>
    <w:multiLevelType w:val="hybridMultilevel"/>
    <w:tmpl w:val="F5741868"/>
    <w:lvl w:ilvl="0" w:tplc="080A000D">
      <w:start w:val="1"/>
      <w:numFmt w:val="bullet"/>
      <w:lvlText w:val=""/>
      <w:lvlJc w:val="left"/>
      <w:pPr>
        <w:ind w:left="1440" w:hanging="360"/>
      </w:pPr>
      <w:rPr>
        <w:rFonts w:hint="default" w:ascii="Wingdings" w:hAnsi="Wingdings"/>
      </w:rPr>
    </w:lvl>
    <w:lvl w:ilvl="1" w:tplc="300A0003" w:tentative="1">
      <w:start w:val="1"/>
      <w:numFmt w:val="bullet"/>
      <w:lvlText w:val="o"/>
      <w:lvlJc w:val="left"/>
      <w:pPr>
        <w:ind w:left="2160" w:hanging="360"/>
      </w:pPr>
      <w:rPr>
        <w:rFonts w:hint="default" w:ascii="Courier New" w:hAnsi="Courier New" w:cs="Courier New"/>
      </w:rPr>
    </w:lvl>
    <w:lvl w:ilvl="2" w:tplc="300A0005" w:tentative="1">
      <w:start w:val="1"/>
      <w:numFmt w:val="bullet"/>
      <w:lvlText w:val=""/>
      <w:lvlJc w:val="left"/>
      <w:pPr>
        <w:ind w:left="2880" w:hanging="360"/>
      </w:pPr>
      <w:rPr>
        <w:rFonts w:hint="default" w:ascii="Wingdings" w:hAnsi="Wingdings"/>
      </w:rPr>
    </w:lvl>
    <w:lvl w:ilvl="3" w:tplc="300A0001" w:tentative="1">
      <w:start w:val="1"/>
      <w:numFmt w:val="bullet"/>
      <w:lvlText w:val=""/>
      <w:lvlJc w:val="left"/>
      <w:pPr>
        <w:ind w:left="3600" w:hanging="360"/>
      </w:pPr>
      <w:rPr>
        <w:rFonts w:hint="default" w:ascii="Symbol" w:hAnsi="Symbol"/>
      </w:rPr>
    </w:lvl>
    <w:lvl w:ilvl="4" w:tplc="300A0003" w:tentative="1">
      <w:start w:val="1"/>
      <w:numFmt w:val="bullet"/>
      <w:lvlText w:val="o"/>
      <w:lvlJc w:val="left"/>
      <w:pPr>
        <w:ind w:left="4320" w:hanging="360"/>
      </w:pPr>
      <w:rPr>
        <w:rFonts w:hint="default" w:ascii="Courier New" w:hAnsi="Courier New" w:cs="Courier New"/>
      </w:rPr>
    </w:lvl>
    <w:lvl w:ilvl="5" w:tplc="300A0005" w:tentative="1">
      <w:start w:val="1"/>
      <w:numFmt w:val="bullet"/>
      <w:lvlText w:val=""/>
      <w:lvlJc w:val="left"/>
      <w:pPr>
        <w:ind w:left="5040" w:hanging="360"/>
      </w:pPr>
      <w:rPr>
        <w:rFonts w:hint="default" w:ascii="Wingdings" w:hAnsi="Wingdings"/>
      </w:rPr>
    </w:lvl>
    <w:lvl w:ilvl="6" w:tplc="300A0001" w:tentative="1">
      <w:start w:val="1"/>
      <w:numFmt w:val="bullet"/>
      <w:lvlText w:val=""/>
      <w:lvlJc w:val="left"/>
      <w:pPr>
        <w:ind w:left="5760" w:hanging="360"/>
      </w:pPr>
      <w:rPr>
        <w:rFonts w:hint="default" w:ascii="Symbol" w:hAnsi="Symbol"/>
      </w:rPr>
    </w:lvl>
    <w:lvl w:ilvl="7" w:tplc="300A0003" w:tentative="1">
      <w:start w:val="1"/>
      <w:numFmt w:val="bullet"/>
      <w:lvlText w:val="o"/>
      <w:lvlJc w:val="left"/>
      <w:pPr>
        <w:ind w:left="6480" w:hanging="360"/>
      </w:pPr>
      <w:rPr>
        <w:rFonts w:hint="default" w:ascii="Courier New" w:hAnsi="Courier New" w:cs="Courier New"/>
      </w:rPr>
    </w:lvl>
    <w:lvl w:ilvl="8" w:tplc="300A0005" w:tentative="1">
      <w:start w:val="1"/>
      <w:numFmt w:val="bullet"/>
      <w:lvlText w:val=""/>
      <w:lvlJc w:val="left"/>
      <w:pPr>
        <w:ind w:left="7200" w:hanging="360"/>
      </w:pPr>
      <w:rPr>
        <w:rFonts w:hint="default" w:ascii="Wingdings" w:hAnsi="Wingdings"/>
      </w:rPr>
    </w:lvl>
  </w:abstractNum>
  <w:abstractNum w:abstractNumId="10" w15:restartNumberingAfterBreak="0">
    <w:nsid w:val="3F3A55A5"/>
    <w:multiLevelType w:val="hybridMultilevel"/>
    <w:tmpl w:val="CA743B3C"/>
    <w:lvl w:ilvl="0" w:tplc="F4D2AF96">
      <w:start w:val="1"/>
      <w:numFmt w:val="decimal"/>
      <w:lvlText w:val="%1."/>
      <w:lvlJc w:val="left"/>
      <w:pPr>
        <w:ind w:left="720" w:hanging="360"/>
      </w:pPr>
      <w:rPr>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42EB0188"/>
    <w:multiLevelType w:val="multilevel"/>
    <w:tmpl w:val="C902F9A0"/>
    <w:lvl w:ilvl="0">
      <w:start w:val="1"/>
      <w:numFmt w:val="bullet"/>
      <w:lvlText w:val=""/>
      <w:lvlJc w:val="left"/>
      <w:pPr>
        <w:tabs>
          <w:tab w:val="num" w:pos="720"/>
        </w:tabs>
        <w:ind w:left="720" w:hanging="360"/>
      </w:pPr>
      <w:rPr>
        <w:rFonts w:hint="default" w:ascii="Wingdings" w:hAnsi="Wingdings"/>
        <w:sz w:val="20"/>
      </w:rPr>
    </w:lvl>
    <w:lvl w:ilvl="1" w:tentative="1">
      <w:start w:val="1"/>
      <w:numFmt w:val="bullet"/>
      <w:lvlText w:val=""/>
      <w:lvlJc w:val="left"/>
      <w:pPr>
        <w:tabs>
          <w:tab w:val="num" w:pos="1440"/>
        </w:tabs>
        <w:ind w:left="1440" w:hanging="360"/>
      </w:pPr>
      <w:rPr>
        <w:rFonts w:hint="default" w:ascii="Wingdings" w:hAnsi="Wingdings"/>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2" w15:restartNumberingAfterBreak="0">
    <w:nsid w:val="47AF5A19"/>
    <w:multiLevelType w:val="multilevel"/>
    <w:tmpl w:val="92566BAE"/>
    <w:lvl w:ilvl="0">
      <w:start w:val="1"/>
      <w:numFmt w:val="bullet"/>
      <w:lvlText w:val="o"/>
      <w:lvlJc w:val="left"/>
      <w:pPr>
        <w:tabs>
          <w:tab w:val="num" w:pos="720"/>
        </w:tabs>
        <w:ind w:left="720" w:hanging="360"/>
      </w:pPr>
      <w:rPr>
        <w:rFonts w:hint="default" w:ascii="Courier New" w:hAnsi="Courier New"/>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o"/>
      <w:lvlJc w:val="left"/>
      <w:pPr>
        <w:tabs>
          <w:tab w:val="num" w:pos="2160"/>
        </w:tabs>
        <w:ind w:left="2160" w:hanging="360"/>
      </w:pPr>
      <w:rPr>
        <w:rFonts w:hint="default" w:ascii="Courier New" w:hAnsi="Courier New"/>
        <w:sz w:val="20"/>
      </w:rPr>
    </w:lvl>
    <w:lvl w:ilvl="3" w:tentative="1">
      <w:start w:val="1"/>
      <w:numFmt w:val="bullet"/>
      <w:lvlText w:val="o"/>
      <w:lvlJc w:val="left"/>
      <w:pPr>
        <w:tabs>
          <w:tab w:val="num" w:pos="2880"/>
        </w:tabs>
        <w:ind w:left="2880" w:hanging="360"/>
      </w:pPr>
      <w:rPr>
        <w:rFonts w:hint="default" w:ascii="Courier New" w:hAnsi="Courier New"/>
        <w:sz w:val="20"/>
      </w:rPr>
    </w:lvl>
    <w:lvl w:ilvl="4" w:tentative="1">
      <w:start w:val="1"/>
      <w:numFmt w:val="bullet"/>
      <w:lvlText w:val="o"/>
      <w:lvlJc w:val="left"/>
      <w:pPr>
        <w:tabs>
          <w:tab w:val="num" w:pos="3600"/>
        </w:tabs>
        <w:ind w:left="3600" w:hanging="360"/>
      </w:pPr>
      <w:rPr>
        <w:rFonts w:hint="default" w:ascii="Courier New" w:hAnsi="Courier New"/>
        <w:sz w:val="20"/>
      </w:rPr>
    </w:lvl>
    <w:lvl w:ilvl="5" w:tentative="1">
      <w:start w:val="1"/>
      <w:numFmt w:val="bullet"/>
      <w:lvlText w:val="o"/>
      <w:lvlJc w:val="left"/>
      <w:pPr>
        <w:tabs>
          <w:tab w:val="num" w:pos="4320"/>
        </w:tabs>
        <w:ind w:left="4320" w:hanging="360"/>
      </w:pPr>
      <w:rPr>
        <w:rFonts w:hint="default" w:ascii="Courier New" w:hAnsi="Courier New"/>
        <w:sz w:val="20"/>
      </w:rPr>
    </w:lvl>
    <w:lvl w:ilvl="6" w:tentative="1">
      <w:start w:val="1"/>
      <w:numFmt w:val="bullet"/>
      <w:lvlText w:val="o"/>
      <w:lvlJc w:val="left"/>
      <w:pPr>
        <w:tabs>
          <w:tab w:val="num" w:pos="5040"/>
        </w:tabs>
        <w:ind w:left="5040" w:hanging="360"/>
      </w:pPr>
      <w:rPr>
        <w:rFonts w:hint="default" w:ascii="Courier New" w:hAnsi="Courier New"/>
        <w:sz w:val="20"/>
      </w:rPr>
    </w:lvl>
    <w:lvl w:ilvl="7" w:tentative="1">
      <w:start w:val="1"/>
      <w:numFmt w:val="bullet"/>
      <w:lvlText w:val="o"/>
      <w:lvlJc w:val="left"/>
      <w:pPr>
        <w:tabs>
          <w:tab w:val="num" w:pos="5760"/>
        </w:tabs>
        <w:ind w:left="5760" w:hanging="360"/>
      </w:pPr>
      <w:rPr>
        <w:rFonts w:hint="default" w:ascii="Courier New" w:hAnsi="Courier New"/>
        <w:sz w:val="20"/>
      </w:rPr>
    </w:lvl>
    <w:lvl w:ilvl="8" w:tentative="1">
      <w:start w:val="1"/>
      <w:numFmt w:val="bullet"/>
      <w:lvlText w:val="o"/>
      <w:lvlJc w:val="left"/>
      <w:pPr>
        <w:tabs>
          <w:tab w:val="num" w:pos="6480"/>
        </w:tabs>
        <w:ind w:left="6480" w:hanging="360"/>
      </w:pPr>
      <w:rPr>
        <w:rFonts w:hint="default" w:ascii="Courier New" w:hAnsi="Courier New"/>
        <w:sz w:val="20"/>
      </w:rPr>
    </w:lvl>
  </w:abstractNum>
  <w:abstractNum w:abstractNumId="13" w15:restartNumberingAfterBreak="0">
    <w:nsid w:val="47C91B7B"/>
    <w:multiLevelType w:val="hybridMultilevel"/>
    <w:tmpl w:val="C20AB286"/>
    <w:lvl w:ilvl="0" w:tplc="300A0001">
      <w:start w:val="1"/>
      <w:numFmt w:val="bullet"/>
      <w:lvlText w:val=""/>
      <w:lvlJc w:val="left"/>
      <w:pPr>
        <w:ind w:left="720" w:hanging="360"/>
      </w:pPr>
      <w:rPr>
        <w:rFonts w:hint="default" w:ascii="Symbol" w:hAnsi="Symbol"/>
      </w:rPr>
    </w:lvl>
    <w:lvl w:ilvl="1" w:tplc="300A0003" w:tentative="1">
      <w:start w:val="1"/>
      <w:numFmt w:val="bullet"/>
      <w:lvlText w:val="o"/>
      <w:lvlJc w:val="left"/>
      <w:pPr>
        <w:ind w:left="1440" w:hanging="360"/>
      </w:pPr>
      <w:rPr>
        <w:rFonts w:hint="default" w:ascii="Courier New" w:hAnsi="Courier New" w:cs="Courier New"/>
      </w:rPr>
    </w:lvl>
    <w:lvl w:ilvl="2" w:tplc="300A0005" w:tentative="1">
      <w:start w:val="1"/>
      <w:numFmt w:val="bullet"/>
      <w:lvlText w:val=""/>
      <w:lvlJc w:val="left"/>
      <w:pPr>
        <w:ind w:left="2160" w:hanging="360"/>
      </w:pPr>
      <w:rPr>
        <w:rFonts w:hint="default" w:ascii="Wingdings" w:hAnsi="Wingdings"/>
      </w:rPr>
    </w:lvl>
    <w:lvl w:ilvl="3" w:tplc="300A0001" w:tentative="1">
      <w:start w:val="1"/>
      <w:numFmt w:val="bullet"/>
      <w:lvlText w:val=""/>
      <w:lvlJc w:val="left"/>
      <w:pPr>
        <w:ind w:left="2880" w:hanging="360"/>
      </w:pPr>
      <w:rPr>
        <w:rFonts w:hint="default" w:ascii="Symbol" w:hAnsi="Symbol"/>
      </w:rPr>
    </w:lvl>
    <w:lvl w:ilvl="4" w:tplc="300A0003" w:tentative="1">
      <w:start w:val="1"/>
      <w:numFmt w:val="bullet"/>
      <w:lvlText w:val="o"/>
      <w:lvlJc w:val="left"/>
      <w:pPr>
        <w:ind w:left="3600" w:hanging="360"/>
      </w:pPr>
      <w:rPr>
        <w:rFonts w:hint="default" w:ascii="Courier New" w:hAnsi="Courier New" w:cs="Courier New"/>
      </w:rPr>
    </w:lvl>
    <w:lvl w:ilvl="5" w:tplc="300A0005" w:tentative="1">
      <w:start w:val="1"/>
      <w:numFmt w:val="bullet"/>
      <w:lvlText w:val=""/>
      <w:lvlJc w:val="left"/>
      <w:pPr>
        <w:ind w:left="4320" w:hanging="360"/>
      </w:pPr>
      <w:rPr>
        <w:rFonts w:hint="default" w:ascii="Wingdings" w:hAnsi="Wingdings"/>
      </w:rPr>
    </w:lvl>
    <w:lvl w:ilvl="6" w:tplc="300A0001" w:tentative="1">
      <w:start w:val="1"/>
      <w:numFmt w:val="bullet"/>
      <w:lvlText w:val=""/>
      <w:lvlJc w:val="left"/>
      <w:pPr>
        <w:ind w:left="5040" w:hanging="360"/>
      </w:pPr>
      <w:rPr>
        <w:rFonts w:hint="default" w:ascii="Symbol" w:hAnsi="Symbol"/>
      </w:rPr>
    </w:lvl>
    <w:lvl w:ilvl="7" w:tplc="300A0003" w:tentative="1">
      <w:start w:val="1"/>
      <w:numFmt w:val="bullet"/>
      <w:lvlText w:val="o"/>
      <w:lvlJc w:val="left"/>
      <w:pPr>
        <w:ind w:left="5760" w:hanging="360"/>
      </w:pPr>
      <w:rPr>
        <w:rFonts w:hint="default" w:ascii="Courier New" w:hAnsi="Courier New" w:cs="Courier New"/>
      </w:rPr>
    </w:lvl>
    <w:lvl w:ilvl="8" w:tplc="300A0005" w:tentative="1">
      <w:start w:val="1"/>
      <w:numFmt w:val="bullet"/>
      <w:lvlText w:val=""/>
      <w:lvlJc w:val="left"/>
      <w:pPr>
        <w:ind w:left="6480" w:hanging="360"/>
      </w:pPr>
      <w:rPr>
        <w:rFonts w:hint="default" w:ascii="Wingdings" w:hAnsi="Wingdings"/>
      </w:rPr>
    </w:lvl>
  </w:abstractNum>
  <w:abstractNum w:abstractNumId="14" w15:restartNumberingAfterBreak="0">
    <w:nsid w:val="494C236F"/>
    <w:multiLevelType w:val="hybridMultilevel"/>
    <w:tmpl w:val="9DF092D6"/>
    <w:lvl w:ilvl="0" w:tplc="0C0A0003">
      <w:start w:val="1"/>
      <w:numFmt w:val="bullet"/>
      <w:lvlText w:val="o"/>
      <w:lvlJc w:val="left"/>
      <w:pPr>
        <w:ind w:left="1440" w:hanging="360"/>
      </w:pPr>
      <w:rPr>
        <w:rFonts w:hint="default" w:ascii="Courier New" w:hAnsi="Courier New" w:cs="Courier New"/>
      </w:rPr>
    </w:lvl>
    <w:lvl w:ilvl="1" w:tplc="0C0A0003" w:tentative="1">
      <w:start w:val="1"/>
      <w:numFmt w:val="bullet"/>
      <w:lvlText w:val="o"/>
      <w:lvlJc w:val="left"/>
      <w:pPr>
        <w:ind w:left="2160" w:hanging="360"/>
      </w:pPr>
      <w:rPr>
        <w:rFonts w:hint="default" w:ascii="Courier New" w:hAnsi="Courier New" w:cs="Courier New"/>
      </w:rPr>
    </w:lvl>
    <w:lvl w:ilvl="2" w:tplc="0C0A0005" w:tentative="1">
      <w:start w:val="1"/>
      <w:numFmt w:val="bullet"/>
      <w:lvlText w:val=""/>
      <w:lvlJc w:val="left"/>
      <w:pPr>
        <w:ind w:left="2880" w:hanging="360"/>
      </w:pPr>
      <w:rPr>
        <w:rFonts w:hint="default" w:ascii="Wingdings" w:hAnsi="Wingdings"/>
      </w:rPr>
    </w:lvl>
    <w:lvl w:ilvl="3" w:tplc="0C0A0001" w:tentative="1">
      <w:start w:val="1"/>
      <w:numFmt w:val="bullet"/>
      <w:lvlText w:val=""/>
      <w:lvlJc w:val="left"/>
      <w:pPr>
        <w:ind w:left="3600" w:hanging="360"/>
      </w:pPr>
      <w:rPr>
        <w:rFonts w:hint="default" w:ascii="Symbol" w:hAnsi="Symbol"/>
      </w:rPr>
    </w:lvl>
    <w:lvl w:ilvl="4" w:tplc="0C0A0003" w:tentative="1">
      <w:start w:val="1"/>
      <w:numFmt w:val="bullet"/>
      <w:lvlText w:val="o"/>
      <w:lvlJc w:val="left"/>
      <w:pPr>
        <w:ind w:left="4320" w:hanging="360"/>
      </w:pPr>
      <w:rPr>
        <w:rFonts w:hint="default" w:ascii="Courier New" w:hAnsi="Courier New" w:cs="Courier New"/>
      </w:rPr>
    </w:lvl>
    <w:lvl w:ilvl="5" w:tplc="0C0A0005" w:tentative="1">
      <w:start w:val="1"/>
      <w:numFmt w:val="bullet"/>
      <w:lvlText w:val=""/>
      <w:lvlJc w:val="left"/>
      <w:pPr>
        <w:ind w:left="5040" w:hanging="360"/>
      </w:pPr>
      <w:rPr>
        <w:rFonts w:hint="default" w:ascii="Wingdings" w:hAnsi="Wingdings"/>
      </w:rPr>
    </w:lvl>
    <w:lvl w:ilvl="6" w:tplc="0C0A0001" w:tentative="1">
      <w:start w:val="1"/>
      <w:numFmt w:val="bullet"/>
      <w:lvlText w:val=""/>
      <w:lvlJc w:val="left"/>
      <w:pPr>
        <w:ind w:left="5760" w:hanging="360"/>
      </w:pPr>
      <w:rPr>
        <w:rFonts w:hint="default" w:ascii="Symbol" w:hAnsi="Symbol"/>
      </w:rPr>
    </w:lvl>
    <w:lvl w:ilvl="7" w:tplc="0C0A0003" w:tentative="1">
      <w:start w:val="1"/>
      <w:numFmt w:val="bullet"/>
      <w:lvlText w:val="o"/>
      <w:lvlJc w:val="left"/>
      <w:pPr>
        <w:ind w:left="6480" w:hanging="360"/>
      </w:pPr>
      <w:rPr>
        <w:rFonts w:hint="default" w:ascii="Courier New" w:hAnsi="Courier New" w:cs="Courier New"/>
      </w:rPr>
    </w:lvl>
    <w:lvl w:ilvl="8" w:tplc="0C0A0005" w:tentative="1">
      <w:start w:val="1"/>
      <w:numFmt w:val="bullet"/>
      <w:lvlText w:val=""/>
      <w:lvlJc w:val="left"/>
      <w:pPr>
        <w:ind w:left="7200" w:hanging="360"/>
      </w:pPr>
      <w:rPr>
        <w:rFonts w:hint="default" w:ascii="Wingdings" w:hAnsi="Wingdings"/>
      </w:rPr>
    </w:lvl>
  </w:abstractNum>
  <w:abstractNum w:abstractNumId="15" w15:restartNumberingAfterBreak="0">
    <w:nsid w:val="4E781392"/>
    <w:multiLevelType w:val="multilevel"/>
    <w:tmpl w:val="160AC8AC"/>
    <w:lvl w:ilvl="0">
      <w:start w:val="1"/>
      <w:numFmt w:val="bullet"/>
      <w:lvlText w:val="o"/>
      <w:lvlJc w:val="left"/>
      <w:pPr>
        <w:tabs>
          <w:tab w:val="num" w:pos="720"/>
        </w:tabs>
        <w:ind w:left="720" w:hanging="360"/>
      </w:pPr>
      <w:rPr>
        <w:rFonts w:hint="default" w:ascii="Courier New" w:hAnsi="Courier New"/>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o"/>
      <w:lvlJc w:val="left"/>
      <w:pPr>
        <w:tabs>
          <w:tab w:val="num" w:pos="2160"/>
        </w:tabs>
        <w:ind w:left="2160" w:hanging="360"/>
      </w:pPr>
      <w:rPr>
        <w:rFonts w:hint="default" w:ascii="Courier New" w:hAnsi="Courier New"/>
        <w:sz w:val="20"/>
      </w:rPr>
    </w:lvl>
    <w:lvl w:ilvl="3" w:tentative="1">
      <w:start w:val="1"/>
      <w:numFmt w:val="bullet"/>
      <w:lvlText w:val="o"/>
      <w:lvlJc w:val="left"/>
      <w:pPr>
        <w:tabs>
          <w:tab w:val="num" w:pos="2880"/>
        </w:tabs>
        <w:ind w:left="2880" w:hanging="360"/>
      </w:pPr>
      <w:rPr>
        <w:rFonts w:hint="default" w:ascii="Courier New" w:hAnsi="Courier New"/>
        <w:sz w:val="20"/>
      </w:rPr>
    </w:lvl>
    <w:lvl w:ilvl="4" w:tentative="1">
      <w:start w:val="1"/>
      <w:numFmt w:val="bullet"/>
      <w:lvlText w:val="o"/>
      <w:lvlJc w:val="left"/>
      <w:pPr>
        <w:tabs>
          <w:tab w:val="num" w:pos="3600"/>
        </w:tabs>
        <w:ind w:left="3600" w:hanging="360"/>
      </w:pPr>
      <w:rPr>
        <w:rFonts w:hint="default" w:ascii="Courier New" w:hAnsi="Courier New"/>
        <w:sz w:val="20"/>
      </w:rPr>
    </w:lvl>
    <w:lvl w:ilvl="5" w:tentative="1">
      <w:start w:val="1"/>
      <w:numFmt w:val="bullet"/>
      <w:lvlText w:val="o"/>
      <w:lvlJc w:val="left"/>
      <w:pPr>
        <w:tabs>
          <w:tab w:val="num" w:pos="4320"/>
        </w:tabs>
        <w:ind w:left="4320" w:hanging="360"/>
      </w:pPr>
      <w:rPr>
        <w:rFonts w:hint="default" w:ascii="Courier New" w:hAnsi="Courier New"/>
        <w:sz w:val="20"/>
      </w:rPr>
    </w:lvl>
    <w:lvl w:ilvl="6" w:tentative="1">
      <w:start w:val="1"/>
      <w:numFmt w:val="bullet"/>
      <w:lvlText w:val="o"/>
      <w:lvlJc w:val="left"/>
      <w:pPr>
        <w:tabs>
          <w:tab w:val="num" w:pos="5040"/>
        </w:tabs>
        <w:ind w:left="5040" w:hanging="360"/>
      </w:pPr>
      <w:rPr>
        <w:rFonts w:hint="default" w:ascii="Courier New" w:hAnsi="Courier New"/>
        <w:sz w:val="20"/>
      </w:rPr>
    </w:lvl>
    <w:lvl w:ilvl="7" w:tentative="1">
      <w:start w:val="1"/>
      <w:numFmt w:val="bullet"/>
      <w:lvlText w:val="o"/>
      <w:lvlJc w:val="left"/>
      <w:pPr>
        <w:tabs>
          <w:tab w:val="num" w:pos="5760"/>
        </w:tabs>
        <w:ind w:left="5760" w:hanging="360"/>
      </w:pPr>
      <w:rPr>
        <w:rFonts w:hint="default" w:ascii="Courier New" w:hAnsi="Courier New"/>
        <w:sz w:val="20"/>
      </w:rPr>
    </w:lvl>
    <w:lvl w:ilvl="8" w:tentative="1">
      <w:start w:val="1"/>
      <w:numFmt w:val="bullet"/>
      <w:lvlText w:val="o"/>
      <w:lvlJc w:val="left"/>
      <w:pPr>
        <w:tabs>
          <w:tab w:val="num" w:pos="6480"/>
        </w:tabs>
        <w:ind w:left="6480" w:hanging="360"/>
      </w:pPr>
      <w:rPr>
        <w:rFonts w:hint="default" w:ascii="Courier New" w:hAnsi="Courier New"/>
        <w:sz w:val="20"/>
      </w:rPr>
    </w:lvl>
  </w:abstractNum>
  <w:abstractNum w:abstractNumId="16" w15:restartNumberingAfterBreak="0">
    <w:nsid w:val="53A63DF9"/>
    <w:multiLevelType w:val="hybridMultilevel"/>
    <w:tmpl w:val="9F143786"/>
    <w:lvl w:ilvl="0" w:tplc="300A0003">
      <w:start w:val="1"/>
      <w:numFmt w:val="bullet"/>
      <w:lvlText w:val="o"/>
      <w:lvlJc w:val="left"/>
      <w:pPr>
        <w:ind w:left="1428" w:hanging="360"/>
      </w:pPr>
      <w:rPr>
        <w:rFonts w:hint="default" w:ascii="Courier New" w:hAnsi="Courier New" w:cs="Courier New"/>
      </w:rPr>
    </w:lvl>
    <w:lvl w:ilvl="1" w:tplc="300A0003" w:tentative="1">
      <w:start w:val="1"/>
      <w:numFmt w:val="bullet"/>
      <w:lvlText w:val="o"/>
      <w:lvlJc w:val="left"/>
      <w:pPr>
        <w:ind w:left="2148" w:hanging="360"/>
      </w:pPr>
      <w:rPr>
        <w:rFonts w:hint="default" w:ascii="Courier New" w:hAnsi="Courier New" w:cs="Courier New"/>
      </w:rPr>
    </w:lvl>
    <w:lvl w:ilvl="2" w:tplc="300A0005" w:tentative="1">
      <w:start w:val="1"/>
      <w:numFmt w:val="bullet"/>
      <w:lvlText w:val=""/>
      <w:lvlJc w:val="left"/>
      <w:pPr>
        <w:ind w:left="2868" w:hanging="360"/>
      </w:pPr>
      <w:rPr>
        <w:rFonts w:hint="default" w:ascii="Wingdings" w:hAnsi="Wingdings"/>
      </w:rPr>
    </w:lvl>
    <w:lvl w:ilvl="3" w:tplc="300A0001" w:tentative="1">
      <w:start w:val="1"/>
      <w:numFmt w:val="bullet"/>
      <w:lvlText w:val=""/>
      <w:lvlJc w:val="left"/>
      <w:pPr>
        <w:ind w:left="3588" w:hanging="360"/>
      </w:pPr>
      <w:rPr>
        <w:rFonts w:hint="default" w:ascii="Symbol" w:hAnsi="Symbol"/>
      </w:rPr>
    </w:lvl>
    <w:lvl w:ilvl="4" w:tplc="300A0003" w:tentative="1">
      <w:start w:val="1"/>
      <w:numFmt w:val="bullet"/>
      <w:lvlText w:val="o"/>
      <w:lvlJc w:val="left"/>
      <w:pPr>
        <w:ind w:left="4308" w:hanging="360"/>
      </w:pPr>
      <w:rPr>
        <w:rFonts w:hint="default" w:ascii="Courier New" w:hAnsi="Courier New" w:cs="Courier New"/>
      </w:rPr>
    </w:lvl>
    <w:lvl w:ilvl="5" w:tplc="300A0005" w:tentative="1">
      <w:start w:val="1"/>
      <w:numFmt w:val="bullet"/>
      <w:lvlText w:val=""/>
      <w:lvlJc w:val="left"/>
      <w:pPr>
        <w:ind w:left="5028" w:hanging="360"/>
      </w:pPr>
      <w:rPr>
        <w:rFonts w:hint="default" w:ascii="Wingdings" w:hAnsi="Wingdings"/>
      </w:rPr>
    </w:lvl>
    <w:lvl w:ilvl="6" w:tplc="300A0001" w:tentative="1">
      <w:start w:val="1"/>
      <w:numFmt w:val="bullet"/>
      <w:lvlText w:val=""/>
      <w:lvlJc w:val="left"/>
      <w:pPr>
        <w:ind w:left="5748" w:hanging="360"/>
      </w:pPr>
      <w:rPr>
        <w:rFonts w:hint="default" w:ascii="Symbol" w:hAnsi="Symbol"/>
      </w:rPr>
    </w:lvl>
    <w:lvl w:ilvl="7" w:tplc="300A0003" w:tentative="1">
      <w:start w:val="1"/>
      <w:numFmt w:val="bullet"/>
      <w:lvlText w:val="o"/>
      <w:lvlJc w:val="left"/>
      <w:pPr>
        <w:ind w:left="6468" w:hanging="360"/>
      </w:pPr>
      <w:rPr>
        <w:rFonts w:hint="default" w:ascii="Courier New" w:hAnsi="Courier New" w:cs="Courier New"/>
      </w:rPr>
    </w:lvl>
    <w:lvl w:ilvl="8" w:tplc="300A0005" w:tentative="1">
      <w:start w:val="1"/>
      <w:numFmt w:val="bullet"/>
      <w:lvlText w:val=""/>
      <w:lvlJc w:val="left"/>
      <w:pPr>
        <w:ind w:left="7188" w:hanging="360"/>
      </w:pPr>
      <w:rPr>
        <w:rFonts w:hint="default" w:ascii="Wingdings" w:hAnsi="Wingdings"/>
      </w:rPr>
    </w:lvl>
  </w:abstractNum>
  <w:abstractNum w:abstractNumId="17" w15:restartNumberingAfterBreak="0">
    <w:nsid w:val="5ECB6307"/>
    <w:multiLevelType w:val="hybridMultilevel"/>
    <w:tmpl w:val="94C48B26"/>
    <w:lvl w:ilvl="0" w:tplc="580A0001">
      <w:start w:val="1"/>
      <w:numFmt w:val="bullet"/>
      <w:lvlText w:val=""/>
      <w:lvlJc w:val="left"/>
      <w:pPr>
        <w:ind w:left="720" w:hanging="360"/>
      </w:pPr>
      <w:rPr>
        <w:rFonts w:hint="default" w:ascii="Symbol" w:hAnsi="Symbol"/>
      </w:rPr>
    </w:lvl>
    <w:lvl w:ilvl="1" w:tplc="580A0003" w:tentative="1">
      <w:start w:val="1"/>
      <w:numFmt w:val="bullet"/>
      <w:lvlText w:val="o"/>
      <w:lvlJc w:val="left"/>
      <w:pPr>
        <w:ind w:left="1440" w:hanging="360"/>
      </w:pPr>
      <w:rPr>
        <w:rFonts w:hint="default" w:ascii="Courier New" w:hAnsi="Courier New" w:cs="Courier New"/>
      </w:rPr>
    </w:lvl>
    <w:lvl w:ilvl="2" w:tplc="580A0005" w:tentative="1">
      <w:start w:val="1"/>
      <w:numFmt w:val="bullet"/>
      <w:lvlText w:val=""/>
      <w:lvlJc w:val="left"/>
      <w:pPr>
        <w:ind w:left="2160" w:hanging="360"/>
      </w:pPr>
      <w:rPr>
        <w:rFonts w:hint="default" w:ascii="Wingdings" w:hAnsi="Wingdings"/>
      </w:rPr>
    </w:lvl>
    <w:lvl w:ilvl="3" w:tplc="580A0001" w:tentative="1">
      <w:start w:val="1"/>
      <w:numFmt w:val="bullet"/>
      <w:lvlText w:val=""/>
      <w:lvlJc w:val="left"/>
      <w:pPr>
        <w:ind w:left="2880" w:hanging="360"/>
      </w:pPr>
      <w:rPr>
        <w:rFonts w:hint="default" w:ascii="Symbol" w:hAnsi="Symbol"/>
      </w:rPr>
    </w:lvl>
    <w:lvl w:ilvl="4" w:tplc="580A0003" w:tentative="1">
      <w:start w:val="1"/>
      <w:numFmt w:val="bullet"/>
      <w:lvlText w:val="o"/>
      <w:lvlJc w:val="left"/>
      <w:pPr>
        <w:ind w:left="3600" w:hanging="360"/>
      </w:pPr>
      <w:rPr>
        <w:rFonts w:hint="default" w:ascii="Courier New" w:hAnsi="Courier New" w:cs="Courier New"/>
      </w:rPr>
    </w:lvl>
    <w:lvl w:ilvl="5" w:tplc="580A0005" w:tentative="1">
      <w:start w:val="1"/>
      <w:numFmt w:val="bullet"/>
      <w:lvlText w:val=""/>
      <w:lvlJc w:val="left"/>
      <w:pPr>
        <w:ind w:left="4320" w:hanging="360"/>
      </w:pPr>
      <w:rPr>
        <w:rFonts w:hint="default" w:ascii="Wingdings" w:hAnsi="Wingdings"/>
      </w:rPr>
    </w:lvl>
    <w:lvl w:ilvl="6" w:tplc="580A0001" w:tentative="1">
      <w:start w:val="1"/>
      <w:numFmt w:val="bullet"/>
      <w:lvlText w:val=""/>
      <w:lvlJc w:val="left"/>
      <w:pPr>
        <w:ind w:left="5040" w:hanging="360"/>
      </w:pPr>
      <w:rPr>
        <w:rFonts w:hint="default" w:ascii="Symbol" w:hAnsi="Symbol"/>
      </w:rPr>
    </w:lvl>
    <w:lvl w:ilvl="7" w:tplc="580A0003" w:tentative="1">
      <w:start w:val="1"/>
      <w:numFmt w:val="bullet"/>
      <w:lvlText w:val="o"/>
      <w:lvlJc w:val="left"/>
      <w:pPr>
        <w:ind w:left="5760" w:hanging="360"/>
      </w:pPr>
      <w:rPr>
        <w:rFonts w:hint="default" w:ascii="Courier New" w:hAnsi="Courier New" w:cs="Courier New"/>
      </w:rPr>
    </w:lvl>
    <w:lvl w:ilvl="8" w:tplc="580A0005" w:tentative="1">
      <w:start w:val="1"/>
      <w:numFmt w:val="bullet"/>
      <w:lvlText w:val=""/>
      <w:lvlJc w:val="left"/>
      <w:pPr>
        <w:ind w:left="6480" w:hanging="360"/>
      </w:pPr>
      <w:rPr>
        <w:rFonts w:hint="default" w:ascii="Wingdings" w:hAnsi="Wingdings"/>
      </w:rPr>
    </w:lvl>
  </w:abstractNum>
  <w:abstractNum w:abstractNumId="18" w15:restartNumberingAfterBreak="0">
    <w:nsid w:val="63032ABF"/>
    <w:multiLevelType w:val="hybridMultilevel"/>
    <w:tmpl w:val="37C619B6"/>
    <w:lvl w:ilvl="0" w:tplc="39F02578">
      <w:numFmt w:val="bullet"/>
      <w:lvlText w:val="-"/>
      <w:lvlJc w:val="left"/>
      <w:pPr>
        <w:ind w:left="720" w:hanging="360"/>
      </w:pPr>
      <w:rPr>
        <w:rFonts w:hint="default" w:ascii="Century Gothic" w:hAnsi="Century Gothic" w:eastAsia="Times New Roman" w:cs="Times New Roman"/>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9" w15:restartNumberingAfterBreak="0">
    <w:nsid w:val="6DA220EC"/>
    <w:multiLevelType w:val="multilevel"/>
    <w:tmpl w:val="54908EC2"/>
    <w:lvl w:ilvl="0">
      <w:start w:val="1"/>
      <w:numFmt w:val="bullet"/>
      <w:lvlText w:val="o"/>
      <w:lvlJc w:val="left"/>
      <w:pPr>
        <w:tabs>
          <w:tab w:val="num" w:pos="720"/>
        </w:tabs>
        <w:ind w:left="720" w:hanging="360"/>
      </w:pPr>
      <w:rPr>
        <w:rFonts w:hint="default" w:ascii="Courier New" w:hAnsi="Courier New"/>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o"/>
      <w:lvlJc w:val="left"/>
      <w:pPr>
        <w:tabs>
          <w:tab w:val="num" w:pos="2160"/>
        </w:tabs>
        <w:ind w:left="2160" w:hanging="360"/>
      </w:pPr>
      <w:rPr>
        <w:rFonts w:hint="default" w:ascii="Courier New" w:hAnsi="Courier New"/>
        <w:sz w:val="20"/>
      </w:rPr>
    </w:lvl>
    <w:lvl w:ilvl="3" w:tentative="1">
      <w:start w:val="1"/>
      <w:numFmt w:val="bullet"/>
      <w:lvlText w:val="o"/>
      <w:lvlJc w:val="left"/>
      <w:pPr>
        <w:tabs>
          <w:tab w:val="num" w:pos="2880"/>
        </w:tabs>
        <w:ind w:left="2880" w:hanging="360"/>
      </w:pPr>
      <w:rPr>
        <w:rFonts w:hint="default" w:ascii="Courier New" w:hAnsi="Courier New"/>
        <w:sz w:val="20"/>
      </w:rPr>
    </w:lvl>
    <w:lvl w:ilvl="4" w:tentative="1">
      <w:start w:val="1"/>
      <w:numFmt w:val="bullet"/>
      <w:lvlText w:val="o"/>
      <w:lvlJc w:val="left"/>
      <w:pPr>
        <w:tabs>
          <w:tab w:val="num" w:pos="3600"/>
        </w:tabs>
        <w:ind w:left="3600" w:hanging="360"/>
      </w:pPr>
      <w:rPr>
        <w:rFonts w:hint="default" w:ascii="Courier New" w:hAnsi="Courier New"/>
        <w:sz w:val="20"/>
      </w:rPr>
    </w:lvl>
    <w:lvl w:ilvl="5" w:tentative="1">
      <w:start w:val="1"/>
      <w:numFmt w:val="bullet"/>
      <w:lvlText w:val="o"/>
      <w:lvlJc w:val="left"/>
      <w:pPr>
        <w:tabs>
          <w:tab w:val="num" w:pos="4320"/>
        </w:tabs>
        <w:ind w:left="4320" w:hanging="360"/>
      </w:pPr>
      <w:rPr>
        <w:rFonts w:hint="default" w:ascii="Courier New" w:hAnsi="Courier New"/>
        <w:sz w:val="20"/>
      </w:rPr>
    </w:lvl>
    <w:lvl w:ilvl="6" w:tentative="1">
      <w:start w:val="1"/>
      <w:numFmt w:val="bullet"/>
      <w:lvlText w:val="o"/>
      <w:lvlJc w:val="left"/>
      <w:pPr>
        <w:tabs>
          <w:tab w:val="num" w:pos="5040"/>
        </w:tabs>
        <w:ind w:left="5040" w:hanging="360"/>
      </w:pPr>
      <w:rPr>
        <w:rFonts w:hint="default" w:ascii="Courier New" w:hAnsi="Courier New"/>
        <w:sz w:val="20"/>
      </w:rPr>
    </w:lvl>
    <w:lvl w:ilvl="7" w:tentative="1">
      <w:start w:val="1"/>
      <w:numFmt w:val="bullet"/>
      <w:lvlText w:val="o"/>
      <w:lvlJc w:val="left"/>
      <w:pPr>
        <w:tabs>
          <w:tab w:val="num" w:pos="5760"/>
        </w:tabs>
        <w:ind w:left="5760" w:hanging="360"/>
      </w:pPr>
      <w:rPr>
        <w:rFonts w:hint="default" w:ascii="Courier New" w:hAnsi="Courier New"/>
        <w:sz w:val="20"/>
      </w:rPr>
    </w:lvl>
    <w:lvl w:ilvl="8" w:tentative="1">
      <w:start w:val="1"/>
      <w:numFmt w:val="bullet"/>
      <w:lvlText w:val="o"/>
      <w:lvlJc w:val="left"/>
      <w:pPr>
        <w:tabs>
          <w:tab w:val="num" w:pos="6480"/>
        </w:tabs>
        <w:ind w:left="6480" w:hanging="360"/>
      </w:pPr>
      <w:rPr>
        <w:rFonts w:hint="default" w:ascii="Courier New" w:hAnsi="Courier New"/>
        <w:sz w:val="20"/>
      </w:rPr>
    </w:lvl>
  </w:abstractNum>
  <w:abstractNum w:abstractNumId="20" w15:restartNumberingAfterBreak="0">
    <w:nsid w:val="78176BB5"/>
    <w:multiLevelType w:val="multilevel"/>
    <w:tmpl w:val="AA50519C"/>
    <w:lvl w:ilvl="0">
      <w:start w:val="1"/>
      <w:numFmt w:val="bullet"/>
      <w:lvlText w:val="o"/>
      <w:lvlJc w:val="left"/>
      <w:pPr>
        <w:tabs>
          <w:tab w:val="num" w:pos="720"/>
        </w:tabs>
        <w:ind w:left="720" w:hanging="360"/>
      </w:pPr>
      <w:rPr>
        <w:rFonts w:hint="default" w:ascii="Courier New" w:hAnsi="Courier New"/>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o"/>
      <w:lvlJc w:val="left"/>
      <w:pPr>
        <w:tabs>
          <w:tab w:val="num" w:pos="2160"/>
        </w:tabs>
        <w:ind w:left="2160" w:hanging="360"/>
      </w:pPr>
      <w:rPr>
        <w:rFonts w:hint="default" w:ascii="Courier New" w:hAnsi="Courier New"/>
        <w:sz w:val="20"/>
      </w:rPr>
    </w:lvl>
    <w:lvl w:ilvl="3" w:tentative="1">
      <w:start w:val="1"/>
      <w:numFmt w:val="bullet"/>
      <w:lvlText w:val="o"/>
      <w:lvlJc w:val="left"/>
      <w:pPr>
        <w:tabs>
          <w:tab w:val="num" w:pos="2880"/>
        </w:tabs>
        <w:ind w:left="2880" w:hanging="360"/>
      </w:pPr>
      <w:rPr>
        <w:rFonts w:hint="default" w:ascii="Courier New" w:hAnsi="Courier New"/>
        <w:sz w:val="20"/>
      </w:rPr>
    </w:lvl>
    <w:lvl w:ilvl="4" w:tentative="1">
      <w:start w:val="1"/>
      <w:numFmt w:val="bullet"/>
      <w:lvlText w:val="o"/>
      <w:lvlJc w:val="left"/>
      <w:pPr>
        <w:tabs>
          <w:tab w:val="num" w:pos="3600"/>
        </w:tabs>
        <w:ind w:left="3600" w:hanging="360"/>
      </w:pPr>
      <w:rPr>
        <w:rFonts w:hint="default" w:ascii="Courier New" w:hAnsi="Courier New"/>
        <w:sz w:val="20"/>
      </w:rPr>
    </w:lvl>
    <w:lvl w:ilvl="5" w:tentative="1">
      <w:start w:val="1"/>
      <w:numFmt w:val="bullet"/>
      <w:lvlText w:val="o"/>
      <w:lvlJc w:val="left"/>
      <w:pPr>
        <w:tabs>
          <w:tab w:val="num" w:pos="4320"/>
        </w:tabs>
        <w:ind w:left="4320" w:hanging="360"/>
      </w:pPr>
      <w:rPr>
        <w:rFonts w:hint="default" w:ascii="Courier New" w:hAnsi="Courier New"/>
        <w:sz w:val="20"/>
      </w:rPr>
    </w:lvl>
    <w:lvl w:ilvl="6" w:tentative="1">
      <w:start w:val="1"/>
      <w:numFmt w:val="bullet"/>
      <w:lvlText w:val="o"/>
      <w:lvlJc w:val="left"/>
      <w:pPr>
        <w:tabs>
          <w:tab w:val="num" w:pos="5040"/>
        </w:tabs>
        <w:ind w:left="5040" w:hanging="360"/>
      </w:pPr>
      <w:rPr>
        <w:rFonts w:hint="default" w:ascii="Courier New" w:hAnsi="Courier New"/>
        <w:sz w:val="20"/>
      </w:rPr>
    </w:lvl>
    <w:lvl w:ilvl="7" w:tentative="1">
      <w:start w:val="1"/>
      <w:numFmt w:val="bullet"/>
      <w:lvlText w:val="o"/>
      <w:lvlJc w:val="left"/>
      <w:pPr>
        <w:tabs>
          <w:tab w:val="num" w:pos="5760"/>
        </w:tabs>
        <w:ind w:left="5760" w:hanging="360"/>
      </w:pPr>
      <w:rPr>
        <w:rFonts w:hint="default" w:ascii="Courier New" w:hAnsi="Courier New"/>
        <w:sz w:val="20"/>
      </w:rPr>
    </w:lvl>
    <w:lvl w:ilvl="8" w:tentative="1">
      <w:start w:val="1"/>
      <w:numFmt w:val="bullet"/>
      <w:lvlText w:val="o"/>
      <w:lvlJc w:val="left"/>
      <w:pPr>
        <w:tabs>
          <w:tab w:val="num" w:pos="6480"/>
        </w:tabs>
        <w:ind w:left="6480" w:hanging="360"/>
      </w:pPr>
      <w:rPr>
        <w:rFonts w:hint="default" w:ascii="Courier New" w:hAnsi="Courier New"/>
        <w:sz w:val="20"/>
      </w:rPr>
    </w:lvl>
  </w:abstractNum>
  <w:abstractNum w:abstractNumId="21" w15:restartNumberingAfterBreak="0">
    <w:nsid w:val="78B2058D"/>
    <w:multiLevelType w:val="multilevel"/>
    <w:tmpl w:val="215C46E0"/>
    <w:lvl w:ilvl="0">
      <w:start w:val="1"/>
      <w:numFmt w:val="bullet"/>
      <w:lvlText w:val=""/>
      <w:lvlJc w:val="left"/>
      <w:pPr>
        <w:tabs>
          <w:tab w:val="num" w:pos="720"/>
        </w:tabs>
        <w:ind w:left="720" w:hanging="360"/>
      </w:pPr>
      <w:rPr>
        <w:rFonts w:hint="default" w:ascii="Wingdings" w:hAnsi="Wingdings"/>
        <w:sz w:val="20"/>
      </w:rPr>
    </w:lvl>
    <w:lvl w:ilvl="1" w:tentative="1">
      <w:start w:val="1"/>
      <w:numFmt w:val="bullet"/>
      <w:lvlText w:val=""/>
      <w:lvlJc w:val="left"/>
      <w:pPr>
        <w:tabs>
          <w:tab w:val="num" w:pos="1440"/>
        </w:tabs>
        <w:ind w:left="1440" w:hanging="360"/>
      </w:pPr>
      <w:rPr>
        <w:rFonts w:hint="default" w:ascii="Wingdings" w:hAnsi="Wingdings"/>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2" w15:restartNumberingAfterBreak="0">
    <w:nsid w:val="7AAF7179"/>
    <w:multiLevelType w:val="hybridMultilevel"/>
    <w:tmpl w:val="3266C8A2"/>
    <w:lvl w:ilvl="0" w:tplc="0C0A000B">
      <w:start w:val="1"/>
      <w:numFmt w:val="bullet"/>
      <w:lvlText w:val=""/>
      <w:lvlJc w:val="left"/>
      <w:pPr>
        <w:ind w:left="720" w:hanging="360"/>
      </w:pPr>
      <w:rPr>
        <w:rFonts w:hint="default" w:ascii="Wingdings" w:hAnsi="Wingdings"/>
      </w:rPr>
    </w:lvl>
    <w:lvl w:ilvl="1" w:tplc="300A0003">
      <w:start w:val="1"/>
      <w:numFmt w:val="bullet"/>
      <w:lvlText w:val="o"/>
      <w:lvlJc w:val="left"/>
      <w:pPr>
        <w:ind w:left="1440" w:hanging="360"/>
      </w:pPr>
      <w:rPr>
        <w:rFonts w:hint="default" w:ascii="Courier New" w:hAnsi="Courier New" w:cs="Courier New"/>
      </w:rPr>
    </w:lvl>
    <w:lvl w:ilvl="2" w:tplc="300A0005">
      <w:start w:val="1"/>
      <w:numFmt w:val="bullet"/>
      <w:lvlText w:val=""/>
      <w:lvlJc w:val="left"/>
      <w:pPr>
        <w:ind w:left="2160" w:hanging="360"/>
      </w:pPr>
      <w:rPr>
        <w:rFonts w:hint="default" w:ascii="Wingdings" w:hAnsi="Wingdings"/>
      </w:rPr>
    </w:lvl>
    <w:lvl w:ilvl="3" w:tplc="300A0001">
      <w:start w:val="1"/>
      <w:numFmt w:val="bullet"/>
      <w:lvlText w:val=""/>
      <w:lvlJc w:val="left"/>
      <w:pPr>
        <w:ind w:left="2880" w:hanging="360"/>
      </w:pPr>
      <w:rPr>
        <w:rFonts w:hint="default" w:ascii="Symbol" w:hAnsi="Symbol"/>
      </w:rPr>
    </w:lvl>
    <w:lvl w:ilvl="4" w:tplc="300A0003" w:tentative="1">
      <w:start w:val="1"/>
      <w:numFmt w:val="bullet"/>
      <w:lvlText w:val="o"/>
      <w:lvlJc w:val="left"/>
      <w:pPr>
        <w:ind w:left="3600" w:hanging="360"/>
      </w:pPr>
      <w:rPr>
        <w:rFonts w:hint="default" w:ascii="Courier New" w:hAnsi="Courier New" w:cs="Courier New"/>
      </w:rPr>
    </w:lvl>
    <w:lvl w:ilvl="5" w:tplc="300A0005" w:tentative="1">
      <w:start w:val="1"/>
      <w:numFmt w:val="bullet"/>
      <w:lvlText w:val=""/>
      <w:lvlJc w:val="left"/>
      <w:pPr>
        <w:ind w:left="4320" w:hanging="360"/>
      </w:pPr>
      <w:rPr>
        <w:rFonts w:hint="default" w:ascii="Wingdings" w:hAnsi="Wingdings"/>
      </w:rPr>
    </w:lvl>
    <w:lvl w:ilvl="6" w:tplc="300A0001" w:tentative="1">
      <w:start w:val="1"/>
      <w:numFmt w:val="bullet"/>
      <w:lvlText w:val=""/>
      <w:lvlJc w:val="left"/>
      <w:pPr>
        <w:ind w:left="5040" w:hanging="360"/>
      </w:pPr>
      <w:rPr>
        <w:rFonts w:hint="default" w:ascii="Symbol" w:hAnsi="Symbol"/>
      </w:rPr>
    </w:lvl>
    <w:lvl w:ilvl="7" w:tplc="300A0003" w:tentative="1">
      <w:start w:val="1"/>
      <w:numFmt w:val="bullet"/>
      <w:lvlText w:val="o"/>
      <w:lvlJc w:val="left"/>
      <w:pPr>
        <w:ind w:left="5760" w:hanging="360"/>
      </w:pPr>
      <w:rPr>
        <w:rFonts w:hint="default" w:ascii="Courier New" w:hAnsi="Courier New" w:cs="Courier New"/>
      </w:rPr>
    </w:lvl>
    <w:lvl w:ilvl="8" w:tplc="300A0005" w:tentative="1">
      <w:start w:val="1"/>
      <w:numFmt w:val="bullet"/>
      <w:lvlText w:val=""/>
      <w:lvlJc w:val="left"/>
      <w:pPr>
        <w:ind w:left="6480" w:hanging="360"/>
      </w:pPr>
      <w:rPr>
        <w:rFonts w:hint="default" w:ascii="Wingdings" w:hAnsi="Wingdings"/>
      </w:rPr>
    </w:lvl>
  </w:abstractNum>
  <w:abstractNum w:abstractNumId="23" w15:restartNumberingAfterBreak="0">
    <w:nsid w:val="7CA879BB"/>
    <w:multiLevelType w:val="hybridMultilevel"/>
    <w:tmpl w:val="AB2A1BCA"/>
    <w:lvl w:ilvl="0" w:tplc="39F02578">
      <w:numFmt w:val="bullet"/>
      <w:lvlText w:val="-"/>
      <w:lvlJc w:val="left"/>
      <w:pPr>
        <w:ind w:left="720" w:hanging="360"/>
      </w:pPr>
      <w:rPr>
        <w:rFonts w:hint="default" w:ascii="Century Gothic" w:hAnsi="Century Gothic" w:eastAsia="Times New Roman" w:cs="Times New Roman"/>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4" w15:restartNumberingAfterBreak="0">
    <w:nsid w:val="7E6947B3"/>
    <w:multiLevelType w:val="hybridMultilevel"/>
    <w:tmpl w:val="D68EB5F2"/>
    <w:lvl w:ilvl="0" w:tplc="0C0A000B">
      <w:start w:val="1"/>
      <w:numFmt w:val="bullet"/>
      <w:lvlText w:val=""/>
      <w:lvlJc w:val="left"/>
      <w:pPr>
        <w:ind w:left="720" w:hanging="360"/>
      </w:pPr>
      <w:rPr>
        <w:rFonts w:hint="default" w:ascii="Wingdings" w:hAnsi="Wingdings"/>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25" w15:restartNumberingAfterBreak="0">
    <w:nsid w:val="7F3F56EA"/>
    <w:multiLevelType w:val="hybridMultilevel"/>
    <w:tmpl w:val="5C220DD4"/>
    <w:lvl w:ilvl="0" w:tplc="39F02578">
      <w:numFmt w:val="bullet"/>
      <w:lvlText w:val="-"/>
      <w:lvlJc w:val="left"/>
      <w:pPr>
        <w:ind w:left="720" w:hanging="360"/>
      </w:pPr>
      <w:rPr>
        <w:rFonts w:hint="default" w:ascii="Century Gothic" w:hAnsi="Century Gothic" w:eastAsia="Times New Roman" w:cs="Times New Roman"/>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num w:numId="1" w16cid:durableId="382944243">
    <w:abstractNumId w:val="10"/>
  </w:num>
  <w:num w:numId="2" w16cid:durableId="1002702315">
    <w:abstractNumId w:val="5"/>
  </w:num>
  <w:num w:numId="3" w16cid:durableId="435029157">
    <w:abstractNumId w:val="1"/>
  </w:num>
  <w:num w:numId="4" w16cid:durableId="824513221">
    <w:abstractNumId w:val="4"/>
  </w:num>
  <w:num w:numId="5" w16cid:durableId="1486240981">
    <w:abstractNumId w:val="2"/>
  </w:num>
  <w:num w:numId="6" w16cid:durableId="1540170545">
    <w:abstractNumId w:val="16"/>
  </w:num>
  <w:num w:numId="7" w16cid:durableId="89203235">
    <w:abstractNumId w:val="22"/>
  </w:num>
  <w:num w:numId="8" w16cid:durableId="828135634">
    <w:abstractNumId w:val="14"/>
  </w:num>
  <w:num w:numId="9" w16cid:durableId="1469008471">
    <w:abstractNumId w:val="24"/>
  </w:num>
  <w:num w:numId="10" w16cid:durableId="1202981025">
    <w:abstractNumId w:val="6"/>
  </w:num>
  <w:num w:numId="11" w16cid:durableId="1790008252">
    <w:abstractNumId w:val="9"/>
  </w:num>
  <w:num w:numId="12" w16cid:durableId="1467621507">
    <w:abstractNumId w:val="18"/>
  </w:num>
  <w:num w:numId="13" w16cid:durableId="1874732696">
    <w:abstractNumId w:val="23"/>
  </w:num>
  <w:num w:numId="14" w16cid:durableId="1592352927">
    <w:abstractNumId w:val="8"/>
  </w:num>
  <w:num w:numId="15" w16cid:durableId="1874269511">
    <w:abstractNumId w:val="20"/>
  </w:num>
  <w:num w:numId="16" w16cid:durableId="922839504">
    <w:abstractNumId w:val="12"/>
  </w:num>
  <w:num w:numId="17" w16cid:durableId="835153761">
    <w:abstractNumId w:val="7"/>
  </w:num>
  <w:num w:numId="18" w16cid:durableId="1527988556">
    <w:abstractNumId w:val="15"/>
  </w:num>
  <w:num w:numId="19" w16cid:durableId="80758691">
    <w:abstractNumId w:val="11"/>
  </w:num>
  <w:num w:numId="20" w16cid:durableId="590894915">
    <w:abstractNumId w:val="3"/>
  </w:num>
  <w:num w:numId="21" w16cid:durableId="2557477">
    <w:abstractNumId w:val="21"/>
  </w:num>
  <w:num w:numId="22" w16cid:durableId="856430179">
    <w:abstractNumId w:val="19"/>
  </w:num>
  <w:num w:numId="23" w16cid:durableId="570846338">
    <w:abstractNumId w:val="13"/>
  </w:num>
  <w:num w:numId="24" w16cid:durableId="427505926">
    <w:abstractNumId w:val="25"/>
  </w:num>
  <w:num w:numId="25" w16cid:durableId="117452204">
    <w:abstractNumId w:val="17"/>
  </w:num>
  <w:num w:numId="26" w16cid:durableId="520356996">
    <w:abstractNumId w:val="0"/>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trackRevisions w:val="false"/>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2DD1"/>
    <w:rsid w:val="00005DC8"/>
    <w:rsid w:val="000065A5"/>
    <w:rsid w:val="0001142D"/>
    <w:rsid w:val="00017412"/>
    <w:rsid w:val="00024B6E"/>
    <w:rsid w:val="000263D2"/>
    <w:rsid w:val="00026702"/>
    <w:rsid w:val="000311FF"/>
    <w:rsid w:val="00032068"/>
    <w:rsid w:val="00033365"/>
    <w:rsid w:val="000334C8"/>
    <w:rsid w:val="0003493A"/>
    <w:rsid w:val="00040F57"/>
    <w:rsid w:val="00043A56"/>
    <w:rsid w:val="00044BE5"/>
    <w:rsid w:val="0004548A"/>
    <w:rsid w:val="000504FE"/>
    <w:rsid w:val="0005274C"/>
    <w:rsid w:val="00052752"/>
    <w:rsid w:val="00052AED"/>
    <w:rsid w:val="00053495"/>
    <w:rsid w:val="000535C5"/>
    <w:rsid w:val="0006038C"/>
    <w:rsid w:val="00060A54"/>
    <w:rsid w:val="00062E62"/>
    <w:rsid w:val="00071230"/>
    <w:rsid w:val="00072CEF"/>
    <w:rsid w:val="000736B7"/>
    <w:rsid w:val="00076111"/>
    <w:rsid w:val="000873D7"/>
    <w:rsid w:val="00091BD9"/>
    <w:rsid w:val="000926E1"/>
    <w:rsid w:val="000A59BF"/>
    <w:rsid w:val="000A5D5C"/>
    <w:rsid w:val="000A7461"/>
    <w:rsid w:val="000A7943"/>
    <w:rsid w:val="000B03D5"/>
    <w:rsid w:val="000B045E"/>
    <w:rsid w:val="000B6762"/>
    <w:rsid w:val="000B6A7D"/>
    <w:rsid w:val="000B79F5"/>
    <w:rsid w:val="000B7FA9"/>
    <w:rsid w:val="000D4D70"/>
    <w:rsid w:val="000D7201"/>
    <w:rsid w:val="000E1888"/>
    <w:rsid w:val="000E3A23"/>
    <w:rsid w:val="000F0E08"/>
    <w:rsid w:val="000F1FB9"/>
    <w:rsid w:val="000F2DD1"/>
    <w:rsid w:val="001062FB"/>
    <w:rsid w:val="00106DAB"/>
    <w:rsid w:val="00107CA6"/>
    <w:rsid w:val="00113656"/>
    <w:rsid w:val="001227CE"/>
    <w:rsid w:val="0012392B"/>
    <w:rsid w:val="00126A72"/>
    <w:rsid w:val="00127A1B"/>
    <w:rsid w:val="00134D39"/>
    <w:rsid w:val="001434DC"/>
    <w:rsid w:val="00145D82"/>
    <w:rsid w:val="00146163"/>
    <w:rsid w:val="0015549D"/>
    <w:rsid w:val="001555B7"/>
    <w:rsid w:val="00160C28"/>
    <w:rsid w:val="00160F22"/>
    <w:rsid w:val="00161C01"/>
    <w:rsid w:val="00163E6C"/>
    <w:rsid w:val="00165631"/>
    <w:rsid w:val="0017114A"/>
    <w:rsid w:val="001723E7"/>
    <w:rsid w:val="00172547"/>
    <w:rsid w:val="0017522F"/>
    <w:rsid w:val="001766AB"/>
    <w:rsid w:val="00177BEB"/>
    <w:rsid w:val="00180889"/>
    <w:rsid w:val="001826ED"/>
    <w:rsid w:val="001866A0"/>
    <w:rsid w:val="00186C30"/>
    <w:rsid w:val="0018763F"/>
    <w:rsid w:val="001914F4"/>
    <w:rsid w:val="00191FD4"/>
    <w:rsid w:val="00192368"/>
    <w:rsid w:val="00196919"/>
    <w:rsid w:val="0019703B"/>
    <w:rsid w:val="001A17AB"/>
    <w:rsid w:val="001A1D5A"/>
    <w:rsid w:val="001A2DEA"/>
    <w:rsid w:val="001B1914"/>
    <w:rsid w:val="001B2DDB"/>
    <w:rsid w:val="001B4FB3"/>
    <w:rsid w:val="001B51C9"/>
    <w:rsid w:val="001B53C9"/>
    <w:rsid w:val="001B6A89"/>
    <w:rsid w:val="001B7EDF"/>
    <w:rsid w:val="001C188C"/>
    <w:rsid w:val="001C20E2"/>
    <w:rsid w:val="001C286A"/>
    <w:rsid w:val="001C292B"/>
    <w:rsid w:val="001C42AE"/>
    <w:rsid w:val="001C5950"/>
    <w:rsid w:val="001D01F0"/>
    <w:rsid w:val="001D0E6B"/>
    <w:rsid w:val="001D184F"/>
    <w:rsid w:val="001E2561"/>
    <w:rsid w:val="001F2F05"/>
    <w:rsid w:val="001F3D65"/>
    <w:rsid w:val="001F4E4B"/>
    <w:rsid w:val="001F6B42"/>
    <w:rsid w:val="001F7E43"/>
    <w:rsid w:val="00204DF6"/>
    <w:rsid w:val="002054D7"/>
    <w:rsid w:val="00207658"/>
    <w:rsid w:val="00213952"/>
    <w:rsid w:val="00214C4E"/>
    <w:rsid w:val="002177AC"/>
    <w:rsid w:val="00221888"/>
    <w:rsid w:val="00232F71"/>
    <w:rsid w:val="00233190"/>
    <w:rsid w:val="00233AE2"/>
    <w:rsid w:val="00237625"/>
    <w:rsid w:val="002416AF"/>
    <w:rsid w:val="00243527"/>
    <w:rsid w:val="002437F0"/>
    <w:rsid w:val="00245BB1"/>
    <w:rsid w:val="00251272"/>
    <w:rsid w:val="002517B0"/>
    <w:rsid w:val="00262FBE"/>
    <w:rsid w:val="00270C8C"/>
    <w:rsid w:val="0027260B"/>
    <w:rsid w:val="00273377"/>
    <w:rsid w:val="00274FD9"/>
    <w:rsid w:val="002777CE"/>
    <w:rsid w:val="00277C46"/>
    <w:rsid w:val="00281E39"/>
    <w:rsid w:val="00281EA3"/>
    <w:rsid w:val="00282A58"/>
    <w:rsid w:val="002845C7"/>
    <w:rsid w:val="00296C6D"/>
    <w:rsid w:val="002A037A"/>
    <w:rsid w:val="002A0FB2"/>
    <w:rsid w:val="002A2F68"/>
    <w:rsid w:val="002A532A"/>
    <w:rsid w:val="002C4E11"/>
    <w:rsid w:val="002C4F9F"/>
    <w:rsid w:val="002D0A77"/>
    <w:rsid w:val="002D27DB"/>
    <w:rsid w:val="002D5B70"/>
    <w:rsid w:val="002D6510"/>
    <w:rsid w:val="002E00B0"/>
    <w:rsid w:val="002E30C6"/>
    <w:rsid w:val="002E5F3F"/>
    <w:rsid w:val="002F680E"/>
    <w:rsid w:val="002F76DF"/>
    <w:rsid w:val="00301A8A"/>
    <w:rsid w:val="003020DD"/>
    <w:rsid w:val="0030220C"/>
    <w:rsid w:val="00304FD7"/>
    <w:rsid w:val="00307070"/>
    <w:rsid w:val="003106D5"/>
    <w:rsid w:val="00317DD4"/>
    <w:rsid w:val="0032179C"/>
    <w:rsid w:val="003321C5"/>
    <w:rsid w:val="00336C99"/>
    <w:rsid w:val="003401EC"/>
    <w:rsid w:val="00341F68"/>
    <w:rsid w:val="00342235"/>
    <w:rsid w:val="00343308"/>
    <w:rsid w:val="003441E4"/>
    <w:rsid w:val="003464C6"/>
    <w:rsid w:val="003551ED"/>
    <w:rsid w:val="00361F08"/>
    <w:rsid w:val="0036263F"/>
    <w:rsid w:val="003704E0"/>
    <w:rsid w:val="00370C25"/>
    <w:rsid w:val="003762FF"/>
    <w:rsid w:val="00380E4C"/>
    <w:rsid w:val="0038146C"/>
    <w:rsid w:val="00382060"/>
    <w:rsid w:val="003841EA"/>
    <w:rsid w:val="0038446A"/>
    <w:rsid w:val="00387963"/>
    <w:rsid w:val="00394FB2"/>
    <w:rsid w:val="00397964"/>
    <w:rsid w:val="003A6853"/>
    <w:rsid w:val="003B5142"/>
    <w:rsid w:val="003B5FF3"/>
    <w:rsid w:val="003D27F2"/>
    <w:rsid w:val="003D4AE2"/>
    <w:rsid w:val="003D4F16"/>
    <w:rsid w:val="003D6FC4"/>
    <w:rsid w:val="003D7693"/>
    <w:rsid w:val="003E2DE4"/>
    <w:rsid w:val="003E3E57"/>
    <w:rsid w:val="00401E9B"/>
    <w:rsid w:val="00404813"/>
    <w:rsid w:val="00404B46"/>
    <w:rsid w:val="00413F5B"/>
    <w:rsid w:val="00414CCE"/>
    <w:rsid w:val="00424597"/>
    <w:rsid w:val="00424DB8"/>
    <w:rsid w:val="00430F39"/>
    <w:rsid w:val="0044038B"/>
    <w:rsid w:val="00441143"/>
    <w:rsid w:val="00442B42"/>
    <w:rsid w:val="0044545A"/>
    <w:rsid w:val="00454DFC"/>
    <w:rsid w:val="00456C32"/>
    <w:rsid w:val="00465851"/>
    <w:rsid w:val="00466BC3"/>
    <w:rsid w:val="004708C7"/>
    <w:rsid w:val="00470CEA"/>
    <w:rsid w:val="00474B6C"/>
    <w:rsid w:val="004760D0"/>
    <w:rsid w:val="00484BFA"/>
    <w:rsid w:val="004A22CC"/>
    <w:rsid w:val="004A4544"/>
    <w:rsid w:val="004A4E89"/>
    <w:rsid w:val="004A5538"/>
    <w:rsid w:val="004A7A95"/>
    <w:rsid w:val="004B6E18"/>
    <w:rsid w:val="004B78CC"/>
    <w:rsid w:val="004C01EF"/>
    <w:rsid w:val="004D07A3"/>
    <w:rsid w:val="004E0D11"/>
    <w:rsid w:val="004E41FB"/>
    <w:rsid w:val="004E4C10"/>
    <w:rsid w:val="00500865"/>
    <w:rsid w:val="00503472"/>
    <w:rsid w:val="005072EC"/>
    <w:rsid w:val="00510D73"/>
    <w:rsid w:val="00512204"/>
    <w:rsid w:val="00513DFC"/>
    <w:rsid w:val="00515F23"/>
    <w:rsid w:val="00517CB8"/>
    <w:rsid w:val="00520E40"/>
    <w:rsid w:val="00520E8C"/>
    <w:rsid w:val="00524ABD"/>
    <w:rsid w:val="005304DE"/>
    <w:rsid w:val="00532BAD"/>
    <w:rsid w:val="00532E1A"/>
    <w:rsid w:val="00532F22"/>
    <w:rsid w:val="0054170D"/>
    <w:rsid w:val="005418F7"/>
    <w:rsid w:val="005508B4"/>
    <w:rsid w:val="00551152"/>
    <w:rsid w:val="00553303"/>
    <w:rsid w:val="005549E6"/>
    <w:rsid w:val="00557C1B"/>
    <w:rsid w:val="005679F8"/>
    <w:rsid w:val="00567CE8"/>
    <w:rsid w:val="005736D4"/>
    <w:rsid w:val="005744CD"/>
    <w:rsid w:val="005829AA"/>
    <w:rsid w:val="00583BAE"/>
    <w:rsid w:val="00585223"/>
    <w:rsid w:val="00592CF1"/>
    <w:rsid w:val="00593C95"/>
    <w:rsid w:val="005944F2"/>
    <w:rsid w:val="00596A12"/>
    <w:rsid w:val="00596A85"/>
    <w:rsid w:val="005A01CB"/>
    <w:rsid w:val="005A733C"/>
    <w:rsid w:val="005B12F3"/>
    <w:rsid w:val="005B18BE"/>
    <w:rsid w:val="005B26AD"/>
    <w:rsid w:val="005B728D"/>
    <w:rsid w:val="005C2835"/>
    <w:rsid w:val="005C3375"/>
    <w:rsid w:val="005C3CF4"/>
    <w:rsid w:val="005D105C"/>
    <w:rsid w:val="005D1CCF"/>
    <w:rsid w:val="005D2FC4"/>
    <w:rsid w:val="005D39E8"/>
    <w:rsid w:val="005D5635"/>
    <w:rsid w:val="005D6A3F"/>
    <w:rsid w:val="005E2C31"/>
    <w:rsid w:val="005E2E3D"/>
    <w:rsid w:val="005E339E"/>
    <w:rsid w:val="005E6E35"/>
    <w:rsid w:val="005F14B3"/>
    <w:rsid w:val="005F6EF9"/>
    <w:rsid w:val="00600B21"/>
    <w:rsid w:val="00602EDE"/>
    <w:rsid w:val="00607CD2"/>
    <w:rsid w:val="00611437"/>
    <w:rsid w:val="0061199B"/>
    <w:rsid w:val="00613B50"/>
    <w:rsid w:val="006210AE"/>
    <w:rsid w:val="006279A8"/>
    <w:rsid w:val="006303A6"/>
    <w:rsid w:val="00640F52"/>
    <w:rsid w:val="00646285"/>
    <w:rsid w:val="00646CC8"/>
    <w:rsid w:val="00651085"/>
    <w:rsid w:val="0065269B"/>
    <w:rsid w:val="00660BCF"/>
    <w:rsid w:val="00660E52"/>
    <w:rsid w:val="006626CB"/>
    <w:rsid w:val="00675536"/>
    <w:rsid w:val="00691AC8"/>
    <w:rsid w:val="00693092"/>
    <w:rsid w:val="0069312B"/>
    <w:rsid w:val="00696CAC"/>
    <w:rsid w:val="00697716"/>
    <w:rsid w:val="006A3A84"/>
    <w:rsid w:val="006A706C"/>
    <w:rsid w:val="006A7A33"/>
    <w:rsid w:val="006AB11F"/>
    <w:rsid w:val="006B2624"/>
    <w:rsid w:val="006B28E9"/>
    <w:rsid w:val="006B783A"/>
    <w:rsid w:val="006B7BAE"/>
    <w:rsid w:val="006B7F0C"/>
    <w:rsid w:val="006C37D0"/>
    <w:rsid w:val="006C3EFE"/>
    <w:rsid w:val="006D0639"/>
    <w:rsid w:val="006D1F70"/>
    <w:rsid w:val="006D49FD"/>
    <w:rsid w:val="006D5242"/>
    <w:rsid w:val="006D6F1F"/>
    <w:rsid w:val="006D73B7"/>
    <w:rsid w:val="006E738A"/>
    <w:rsid w:val="006F0438"/>
    <w:rsid w:val="006F1C15"/>
    <w:rsid w:val="006F2498"/>
    <w:rsid w:val="0070107D"/>
    <w:rsid w:val="0070267B"/>
    <w:rsid w:val="00710CD0"/>
    <w:rsid w:val="00716D6C"/>
    <w:rsid w:val="0072141B"/>
    <w:rsid w:val="00724641"/>
    <w:rsid w:val="0072570C"/>
    <w:rsid w:val="00740EEE"/>
    <w:rsid w:val="00742A9D"/>
    <w:rsid w:val="00747FB9"/>
    <w:rsid w:val="00753CF0"/>
    <w:rsid w:val="00753DE7"/>
    <w:rsid w:val="00761A76"/>
    <w:rsid w:val="00761DA3"/>
    <w:rsid w:val="007640CD"/>
    <w:rsid w:val="00765154"/>
    <w:rsid w:val="007705FC"/>
    <w:rsid w:val="00772533"/>
    <w:rsid w:val="0077661D"/>
    <w:rsid w:val="00780B46"/>
    <w:rsid w:val="0078152E"/>
    <w:rsid w:val="007830C5"/>
    <w:rsid w:val="00792303"/>
    <w:rsid w:val="0079234F"/>
    <w:rsid w:val="00793758"/>
    <w:rsid w:val="00795F60"/>
    <w:rsid w:val="007961F1"/>
    <w:rsid w:val="00796225"/>
    <w:rsid w:val="007A2990"/>
    <w:rsid w:val="007A2A22"/>
    <w:rsid w:val="007A33BB"/>
    <w:rsid w:val="007A4A7B"/>
    <w:rsid w:val="007A7CB4"/>
    <w:rsid w:val="007B389D"/>
    <w:rsid w:val="007B5CBB"/>
    <w:rsid w:val="007B692A"/>
    <w:rsid w:val="007C2117"/>
    <w:rsid w:val="007C643F"/>
    <w:rsid w:val="007D2DB3"/>
    <w:rsid w:val="007D3A55"/>
    <w:rsid w:val="007D416C"/>
    <w:rsid w:val="007D4B17"/>
    <w:rsid w:val="007E02BF"/>
    <w:rsid w:val="007E06EF"/>
    <w:rsid w:val="007E2A38"/>
    <w:rsid w:val="007E442F"/>
    <w:rsid w:val="007E4B8A"/>
    <w:rsid w:val="007F0522"/>
    <w:rsid w:val="007F1656"/>
    <w:rsid w:val="007F50EE"/>
    <w:rsid w:val="007F62C0"/>
    <w:rsid w:val="007F7375"/>
    <w:rsid w:val="00803B96"/>
    <w:rsid w:val="008110E5"/>
    <w:rsid w:val="00811648"/>
    <w:rsid w:val="00812297"/>
    <w:rsid w:val="00817560"/>
    <w:rsid w:val="0082082C"/>
    <w:rsid w:val="00820CA9"/>
    <w:rsid w:val="008226FB"/>
    <w:rsid w:val="008236FA"/>
    <w:rsid w:val="00827BC1"/>
    <w:rsid w:val="00842C30"/>
    <w:rsid w:val="00857695"/>
    <w:rsid w:val="00857C81"/>
    <w:rsid w:val="00860A62"/>
    <w:rsid w:val="00862C21"/>
    <w:rsid w:val="00864E19"/>
    <w:rsid w:val="0086631F"/>
    <w:rsid w:val="008750CF"/>
    <w:rsid w:val="00875C18"/>
    <w:rsid w:val="00875C40"/>
    <w:rsid w:val="00877203"/>
    <w:rsid w:val="00877D07"/>
    <w:rsid w:val="00882612"/>
    <w:rsid w:val="0088315C"/>
    <w:rsid w:val="008840AC"/>
    <w:rsid w:val="00885129"/>
    <w:rsid w:val="008945B8"/>
    <w:rsid w:val="00896362"/>
    <w:rsid w:val="008A2805"/>
    <w:rsid w:val="008A28B6"/>
    <w:rsid w:val="008A42F0"/>
    <w:rsid w:val="008A4331"/>
    <w:rsid w:val="008B00B6"/>
    <w:rsid w:val="008B719C"/>
    <w:rsid w:val="008C05DD"/>
    <w:rsid w:val="008C0FB9"/>
    <w:rsid w:val="008C1458"/>
    <w:rsid w:val="008C2FB9"/>
    <w:rsid w:val="008C5F40"/>
    <w:rsid w:val="008C6E0E"/>
    <w:rsid w:val="008D7D89"/>
    <w:rsid w:val="008E5A7B"/>
    <w:rsid w:val="008F0E58"/>
    <w:rsid w:val="008F23C3"/>
    <w:rsid w:val="008F5C48"/>
    <w:rsid w:val="00902682"/>
    <w:rsid w:val="0090447B"/>
    <w:rsid w:val="00906B2F"/>
    <w:rsid w:val="009075C8"/>
    <w:rsid w:val="009126B9"/>
    <w:rsid w:val="00914673"/>
    <w:rsid w:val="00917AED"/>
    <w:rsid w:val="00917D99"/>
    <w:rsid w:val="0092297E"/>
    <w:rsid w:val="009245FD"/>
    <w:rsid w:val="00925463"/>
    <w:rsid w:val="00931365"/>
    <w:rsid w:val="009315F4"/>
    <w:rsid w:val="00935AEE"/>
    <w:rsid w:val="00945DC3"/>
    <w:rsid w:val="00947DCE"/>
    <w:rsid w:val="00952CFB"/>
    <w:rsid w:val="0095685C"/>
    <w:rsid w:val="00956FA4"/>
    <w:rsid w:val="0096116C"/>
    <w:rsid w:val="00964790"/>
    <w:rsid w:val="009737B6"/>
    <w:rsid w:val="0097608B"/>
    <w:rsid w:val="00980B0C"/>
    <w:rsid w:val="00980E8A"/>
    <w:rsid w:val="0098305E"/>
    <w:rsid w:val="009854FE"/>
    <w:rsid w:val="00990B10"/>
    <w:rsid w:val="0099391C"/>
    <w:rsid w:val="00997685"/>
    <w:rsid w:val="009A1C05"/>
    <w:rsid w:val="009A7E94"/>
    <w:rsid w:val="009B0B55"/>
    <w:rsid w:val="009B2CD6"/>
    <w:rsid w:val="009B3CF9"/>
    <w:rsid w:val="009B54E7"/>
    <w:rsid w:val="009C3E9B"/>
    <w:rsid w:val="009C5220"/>
    <w:rsid w:val="009C69B5"/>
    <w:rsid w:val="009D56E6"/>
    <w:rsid w:val="009D6C80"/>
    <w:rsid w:val="009D7109"/>
    <w:rsid w:val="009E0426"/>
    <w:rsid w:val="009E14E5"/>
    <w:rsid w:val="009E1BA6"/>
    <w:rsid w:val="009E2378"/>
    <w:rsid w:val="009E3E72"/>
    <w:rsid w:val="009E61B4"/>
    <w:rsid w:val="009F03D1"/>
    <w:rsid w:val="009F0BD1"/>
    <w:rsid w:val="009F4490"/>
    <w:rsid w:val="009F707B"/>
    <w:rsid w:val="009F73A7"/>
    <w:rsid w:val="00A014C3"/>
    <w:rsid w:val="00A0150A"/>
    <w:rsid w:val="00A02745"/>
    <w:rsid w:val="00A04016"/>
    <w:rsid w:val="00A05681"/>
    <w:rsid w:val="00A07F03"/>
    <w:rsid w:val="00A107BF"/>
    <w:rsid w:val="00A123CB"/>
    <w:rsid w:val="00A12EE8"/>
    <w:rsid w:val="00A1472F"/>
    <w:rsid w:val="00A209B0"/>
    <w:rsid w:val="00A21371"/>
    <w:rsid w:val="00A22470"/>
    <w:rsid w:val="00A24E26"/>
    <w:rsid w:val="00A26087"/>
    <w:rsid w:val="00A334AC"/>
    <w:rsid w:val="00A340E3"/>
    <w:rsid w:val="00A5026C"/>
    <w:rsid w:val="00A50E41"/>
    <w:rsid w:val="00A55525"/>
    <w:rsid w:val="00A56D72"/>
    <w:rsid w:val="00A613F7"/>
    <w:rsid w:val="00A6303E"/>
    <w:rsid w:val="00A70B97"/>
    <w:rsid w:val="00A71D48"/>
    <w:rsid w:val="00A73330"/>
    <w:rsid w:val="00A73C9E"/>
    <w:rsid w:val="00A74B8E"/>
    <w:rsid w:val="00A74F5F"/>
    <w:rsid w:val="00A75518"/>
    <w:rsid w:val="00A77FDC"/>
    <w:rsid w:val="00A800F8"/>
    <w:rsid w:val="00A80EC3"/>
    <w:rsid w:val="00A83BE4"/>
    <w:rsid w:val="00A84A4B"/>
    <w:rsid w:val="00A8637C"/>
    <w:rsid w:val="00A86BF9"/>
    <w:rsid w:val="00A86C8C"/>
    <w:rsid w:val="00A92214"/>
    <w:rsid w:val="00A925FA"/>
    <w:rsid w:val="00A92D91"/>
    <w:rsid w:val="00AA01E4"/>
    <w:rsid w:val="00AA0FA5"/>
    <w:rsid w:val="00AA3137"/>
    <w:rsid w:val="00AB5659"/>
    <w:rsid w:val="00AB5F71"/>
    <w:rsid w:val="00AD05A6"/>
    <w:rsid w:val="00AD103B"/>
    <w:rsid w:val="00AD1FD9"/>
    <w:rsid w:val="00AD4F79"/>
    <w:rsid w:val="00AE6328"/>
    <w:rsid w:val="00AF05CA"/>
    <w:rsid w:val="00AF30D4"/>
    <w:rsid w:val="00AF371B"/>
    <w:rsid w:val="00AF5DF7"/>
    <w:rsid w:val="00AF5FBB"/>
    <w:rsid w:val="00AF716A"/>
    <w:rsid w:val="00B0084C"/>
    <w:rsid w:val="00B0186C"/>
    <w:rsid w:val="00B031EB"/>
    <w:rsid w:val="00B05535"/>
    <w:rsid w:val="00B11624"/>
    <w:rsid w:val="00B12FBD"/>
    <w:rsid w:val="00B14195"/>
    <w:rsid w:val="00B1507B"/>
    <w:rsid w:val="00B15ECD"/>
    <w:rsid w:val="00B232B2"/>
    <w:rsid w:val="00B24D01"/>
    <w:rsid w:val="00B35584"/>
    <w:rsid w:val="00B41AAE"/>
    <w:rsid w:val="00B429C6"/>
    <w:rsid w:val="00B45102"/>
    <w:rsid w:val="00B50272"/>
    <w:rsid w:val="00B5145E"/>
    <w:rsid w:val="00B55D70"/>
    <w:rsid w:val="00B562E7"/>
    <w:rsid w:val="00B61C52"/>
    <w:rsid w:val="00B62610"/>
    <w:rsid w:val="00B62EC8"/>
    <w:rsid w:val="00B64437"/>
    <w:rsid w:val="00B65F56"/>
    <w:rsid w:val="00B665E3"/>
    <w:rsid w:val="00B66EB9"/>
    <w:rsid w:val="00B71C18"/>
    <w:rsid w:val="00B828DE"/>
    <w:rsid w:val="00B82A47"/>
    <w:rsid w:val="00B84A07"/>
    <w:rsid w:val="00B85431"/>
    <w:rsid w:val="00B86525"/>
    <w:rsid w:val="00B902EA"/>
    <w:rsid w:val="00B9344E"/>
    <w:rsid w:val="00B97AA3"/>
    <w:rsid w:val="00BA3404"/>
    <w:rsid w:val="00BA59A4"/>
    <w:rsid w:val="00BB2570"/>
    <w:rsid w:val="00BB3918"/>
    <w:rsid w:val="00BB4C1D"/>
    <w:rsid w:val="00BC2FF5"/>
    <w:rsid w:val="00BC343A"/>
    <w:rsid w:val="00BC382C"/>
    <w:rsid w:val="00BD0FE4"/>
    <w:rsid w:val="00BD1F50"/>
    <w:rsid w:val="00BE3F56"/>
    <w:rsid w:val="00BE4379"/>
    <w:rsid w:val="00BE6C50"/>
    <w:rsid w:val="00BF0B8C"/>
    <w:rsid w:val="00BF5494"/>
    <w:rsid w:val="00C00470"/>
    <w:rsid w:val="00C007A4"/>
    <w:rsid w:val="00C03870"/>
    <w:rsid w:val="00C112EE"/>
    <w:rsid w:val="00C15B10"/>
    <w:rsid w:val="00C2100A"/>
    <w:rsid w:val="00C23DDC"/>
    <w:rsid w:val="00C242C0"/>
    <w:rsid w:val="00C25FD6"/>
    <w:rsid w:val="00C263D2"/>
    <w:rsid w:val="00C26474"/>
    <w:rsid w:val="00C27944"/>
    <w:rsid w:val="00C27BB9"/>
    <w:rsid w:val="00C3274E"/>
    <w:rsid w:val="00C35DAD"/>
    <w:rsid w:val="00C36F2C"/>
    <w:rsid w:val="00C44C82"/>
    <w:rsid w:val="00C45E19"/>
    <w:rsid w:val="00C520F1"/>
    <w:rsid w:val="00C56487"/>
    <w:rsid w:val="00C6722C"/>
    <w:rsid w:val="00C70C39"/>
    <w:rsid w:val="00C715C0"/>
    <w:rsid w:val="00C71ECA"/>
    <w:rsid w:val="00C746C3"/>
    <w:rsid w:val="00C758A1"/>
    <w:rsid w:val="00C9200A"/>
    <w:rsid w:val="00C93353"/>
    <w:rsid w:val="00C939B3"/>
    <w:rsid w:val="00C93CB8"/>
    <w:rsid w:val="00C97EB7"/>
    <w:rsid w:val="00CA49B4"/>
    <w:rsid w:val="00CA5719"/>
    <w:rsid w:val="00CA5F74"/>
    <w:rsid w:val="00CA7F1A"/>
    <w:rsid w:val="00CB14A5"/>
    <w:rsid w:val="00CB16F5"/>
    <w:rsid w:val="00CB1DF8"/>
    <w:rsid w:val="00CB1E32"/>
    <w:rsid w:val="00CB31B2"/>
    <w:rsid w:val="00CB4615"/>
    <w:rsid w:val="00CB4A20"/>
    <w:rsid w:val="00CB4C4B"/>
    <w:rsid w:val="00CC1698"/>
    <w:rsid w:val="00CC4744"/>
    <w:rsid w:val="00CC75B0"/>
    <w:rsid w:val="00CD08BE"/>
    <w:rsid w:val="00CD12FF"/>
    <w:rsid w:val="00CD19E7"/>
    <w:rsid w:val="00CD4535"/>
    <w:rsid w:val="00CD48B2"/>
    <w:rsid w:val="00CD72A7"/>
    <w:rsid w:val="00CE0713"/>
    <w:rsid w:val="00CE3523"/>
    <w:rsid w:val="00CF100A"/>
    <w:rsid w:val="00CF3002"/>
    <w:rsid w:val="00D04480"/>
    <w:rsid w:val="00D130B6"/>
    <w:rsid w:val="00D148A3"/>
    <w:rsid w:val="00D210E5"/>
    <w:rsid w:val="00D21ED8"/>
    <w:rsid w:val="00D238FC"/>
    <w:rsid w:val="00D23A43"/>
    <w:rsid w:val="00D24098"/>
    <w:rsid w:val="00D251CA"/>
    <w:rsid w:val="00D27851"/>
    <w:rsid w:val="00D30109"/>
    <w:rsid w:val="00D30C47"/>
    <w:rsid w:val="00D34FAE"/>
    <w:rsid w:val="00D363B0"/>
    <w:rsid w:val="00D37A40"/>
    <w:rsid w:val="00D40F9A"/>
    <w:rsid w:val="00D42B4B"/>
    <w:rsid w:val="00D451D8"/>
    <w:rsid w:val="00D46880"/>
    <w:rsid w:val="00D5675B"/>
    <w:rsid w:val="00D56F0D"/>
    <w:rsid w:val="00D64275"/>
    <w:rsid w:val="00D64457"/>
    <w:rsid w:val="00D73F93"/>
    <w:rsid w:val="00D73FB3"/>
    <w:rsid w:val="00D740AA"/>
    <w:rsid w:val="00D81EE5"/>
    <w:rsid w:val="00D84B36"/>
    <w:rsid w:val="00D92FCC"/>
    <w:rsid w:val="00D9322D"/>
    <w:rsid w:val="00D9587F"/>
    <w:rsid w:val="00DA00C4"/>
    <w:rsid w:val="00DA38D9"/>
    <w:rsid w:val="00DA3CC7"/>
    <w:rsid w:val="00DA68E8"/>
    <w:rsid w:val="00DC326A"/>
    <w:rsid w:val="00DC5FE0"/>
    <w:rsid w:val="00DD0EE0"/>
    <w:rsid w:val="00DD21B0"/>
    <w:rsid w:val="00DD46EF"/>
    <w:rsid w:val="00DE4209"/>
    <w:rsid w:val="00DE6667"/>
    <w:rsid w:val="00DF5215"/>
    <w:rsid w:val="00E07240"/>
    <w:rsid w:val="00E07818"/>
    <w:rsid w:val="00E204FE"/>
    <w:rsid w:val="00E2328F"/>
    <w:rsid w:val="00E25DC3"/>
    <w:rsid w:val="00E26723"/>
    <w:rsid w:val="00E2680E"/>
    <w:rsid w:val="00E2708C"/>
    <w:rsid w:val="00E31198"/>
    <w:rsid w:val="00E32EFB"/>
    <w:rsid w:val="00E336C3"/>
    <w:rsid w:val="00E35F22"/>
    <w:rsid w:val="00E53F3E"/>
    <w:rsid w:val="00E54B41"/>
    <w:rsid w:val="00E554A5"/>
    <w:rsid w:val="00E56218"/>
    <w:rsid w:val="00E60C54"/>
    <w:rsid w:val="00E66897"/>
    <w:rsid w:val="00E669A0"/>
    <w:rsid w:val="00E66D31"/>
    <w:rsid w:val="00E70273"/>
    <w:rsid w:val="00E717A4"/>
    <w:rsid w:val="00E723CA"/>
    <w:rsid w:val="00E7320C"/>
    <w:rsid w:val="00E73460"/>
    <w:rsid w:val="00E752B6"/>
    <w:rsid w:val="00E77822"/>
    <w:rsid w:val="00E84EA4"/>
    <w:rsid w:val="00E8581B"/>
    <w:rsid w:val="00E870E6"/>
    <w:rsid w:val="00E941CB"/>
    <w:rsid w:val="00E96F81"/>
    <w:rsid w:val="00EA0221"/>
    <w:rsid w:val="00EA168F"/>
    <w:rsid w:val="00EA2B8C"/>
    <w:rsid w:val="00EA3364"/>
    <w:rsid w:val="00EA3784"/>
    <w:rsid w:val="00EB1116"/>
    <w:rsid w:val="00EB280A"/>
    <w:rsid w:val="00EB2EC0"/>
    <w:rsid w:val="00EB63D9"/>
    <w:rsid w:val="00EB750A"/>
    <w:rsid w:val="00EC1060"/>
    <w:rsid w:val="00EC1C33"/>
    <w:rsid w:val="00EC4395"/>
    <w:rsid w:val="00EC4967"/>
    <w:rsid w:val="00EC4F0D"/>
    <w:rsid w:val="00EC718F"/>
    <w:rsid w:val="00ED524A"/>
    <w:rsid w:val="00ED5648"/>
    <w:rsid w:val="00EE1194"/>
    <w:rsid w:val="00EE15E9"/>
    <w:rsid w:val="00EE2D2C"/>
    <w:rsid w:val="00EE48D0"/>
    <w:rsid w:val="00EE5102"/>
    <w:rsid w:val="00EF5FC7"/>
    <w:rsid w:val="00EF6095"/>
    <w:rsid w:val="00F01747"/>
    <w:rsid w:val="00F06255"/>
    <w:rsid w:val="00F1488D"/>
    <w:rsid w:val="00F21869"/>
    <w:rsid w:val="00F24227"/>
    <w:rsid w:val="00F274D6"/>
    <w:rsid w:val="00F30191"/>
    <w:rsid w:val="00F30954"/>
    <w:rsid w:val="00F358FB"/>
    <w:rsid w:val="00F36125"/>
    <w:rsid w:val="00F371F9"/>
    <w:rsid w:val="00F469E4"/>
    <w:rsid w:val="00F47CDD"/>
    <w:rsid w:val="00F51714"/>
    <w:rsid w:val="00F54D43"/>
    <w:rsid w:val="00F56BD5"/>
    <w:rsid w:val="00F574C8"/>
    <w:rsid w:val="00F675A0"/>
    <w:rsid w:val="00F67F5C"/>
    <w:rsid w:val="00F718AE"/>
    <w:rsid w:val="00F74C46"/>
    <w:rsid w:val="00F9493A"/>
    <w:rsid w:val="00F967B2"/>
    <w:rsid w:val="00FA2AF8"/>
    <w:rsid w:val="00FA32F6"/>
    <w:rsid w:val="00FA54F5"/>
    <w:rsid w:val="00FA61FA"/>
    <w:rsid w:val="00FB59AE"/>
    <w:rsid w:val="00FB6552"/>
    <w:rsid w:val="00FC497A"/>
    <w:rsid w:val="00FC5B37"/>
    <w:rsid w:val="00FD0003"/>
    <w:rsid w:val="00FD10E8"/>
    <w:rsid w:val="00FD3A69"/>
    <w:rsid w:val="00FD3C3A"/>
    <w:rsid w:val="00FD6130"/>
    <w:rsid w:val="00FD7111"/>
    <w:rsid w:val="00FE4E31"/>
    <w:rsid w:val="00FE6E5C"/>
    <w:rsid w:val="00FE79AA"/>
    <w:rsid w:val="00FF1995"/>
    <w:rsid w:val="00FF24B1"/>
    <w:rsid w:val="00FF3153"/>
    <w:rsid w:val="140F70EE"/>
    <w:rsid w:val="4D2D3E5C"/>
    <w:rsid w:val="57649A45"/>
  </w:rsids>
  <m:mathPr>
    <m:mathFont m:val="Cambria Math"/>
    <m:brkBin m:val="before"/>
    <m:brkBinSub m:val="--"/>
    <m:smallFrac m:val="0"/>
    <m:dispDef/>
    <m:lMargin m:val="0"/>
    <m:rMargin m:val="0"/>
    <m:defJc m:val="centerGroup"/>
    <m:wrapIndent m:val="1440"/>
    <m:intLim m:val="subSup"/>
    <m:naryLim m:val="undOvr"/>
  </m:mathPr>
  <w:themeFontLang w:val="es-MX" w:eastAsia="fr-F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3DE9265"/>
  <w15:chartTrackingRefBased/>
  <w15:docId w15:val="{5772A101-3DF7-410E-85B4-216AF0855E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uiPriority="1"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053495"/>
    <w:pPr>
      <w:spacing w:after="200" w:line="276" w:lineRule="auto"/>
    </w:pPr>
    <w:rPr>
      <w:rFonts w:eastAsiaTheme="minorEastAsia"/>
      <w:lang w:val="es-EC" w:eastAsia="es-EC"/>
    </w:rPr>
  </w:style>
  <w:style w:type="paragraph" w:styleId="Ttulo1">
    <w:name w:val="heading 1"/>
    <w:basedOn w:val="Normal"/>
    <w:next w:val="Normal"/>
    <w:link w:val="Ttulo1Car"/>
    <w:uiPriority w:val="9"/>
    <w:qFormat/>
    <w:rsid w:val="00EC4395"/>
    <w:pPr>
      <w:keepNext/>
      <w:keepLines/>
      <w:spacing w:before="240" w:after="0"/>
      <w:outlineLvl w:val="0"/>
    </w:pPr>
    <w:rPr>
      <w:rFonts w:asciiTheme="majorHAnsi" w:hAnsiTheme="majorHAnsi" w:eastAsiaTheme="majorEastAsia" w:cstheme="majorBidi"/>
      <w:color w:val="2F5496" w:themeColor="accent1" w:themeShade="BF"/>
      <w:sz w:val="32"/>
      <w:szCs w:val="32"/>
    </w:rPr>
  </w:style>
  <w:style w:type="paragraph" w:styleId="Ttulo2">
    <w:name w:val="heading 2"/>
    <w:basedOn w:val="Normal"/>
    <w:next w:val="Normal"/>
    <w:link w:val="Ttulo2Car"/>
    <w:uiPriority w:val="9"/>
    <w:unhideWhenUsed/>
    <w:qFormat/>
    <w:rsid w:val="00D04480"/>
    <w:pPr>
      <w:keepNext/>
      <w:keepLines/>
      <w:spacing w:before="200" w:after="0"/>
      <w:outlineLvl w:val="1"/>
    </w:pPr>
    <w:rPr>
      <w:rFonts w:asciiTheme="majorHAnsi" w:hAnsiTheme="majorHAnsi" w:eastAsiaTheme="majorEastAsia" w:cstheme="majorBidi"/>
      <w:b/>
      <w:bCs/>
      <w:color w:val="4472C4" w:themeColor="accent1"/>
      <w:sz w:val="26"/>
      <w:szCs w:val="26"/>
    </w:rPr>
  </w:style>
  <w:style w:type="paragraph" w:styleId="Ttulo3">
    <w:name w:val="heading 3"/>
    <w:basedOn w:val="Normal"/>
    <w:next w:val="Normal"/>
    <w:link w:val="Ttulo3Car"/>
    <w:uiPriority w:val="9"/>
    <w:unhideWhenUsed/>
    <w:qFormat/>
    <w:rsid w:val="00AA0FA5"/>
    <w:pPr>
      <w:keepNext/>
      <w:keepLines/>
      <w:spacing w:before="40" w:after="0"/>
      <w:outlineLvl w:val="2"/>
    </w:pPr>
    <w:rPr>
      <w:rFonts w:asciiTheme="majorHAnsi" w:hAnsiTheme="majorHAnsi" w:eastAsiaTheme="majorEastAsia" w:cstheme="majorBidi"/>
      <w:color w:val="1F3763" w:themeColor="accent1" w:themeShade="7F"/>
      <w:sz w:val="24"/>
      <w:szCs w:val="24"/>
      <w:lang w:eastAsia="en-US"/>
    </w:rPr>
  </w:style>
  <w:style w:type="paragraph" w:styleId="Ttulo4">
    <w:name w:val="heading 4"/>
    <w:basedOn w:val="Normal"/>
    <w:next w:val="Normal"/>
    <w:link w:val="Ttulo4Car"/>
    <w:uiPriority w:val="9"/>
    <w:unhideWhenUsed/>
    <w:qFormat/>
    <w:rsid w:val="00AA0FA5"/>
    <w:pPr>
      <w:keepNext/>
      <w:keepLines/>
      <w:spacing w:before="40" w:after="0"/>
      <w:outlineLvl w:val="3"/>
    </w:pPr>
    <w:rPr>
      <w:rFonts w:asciiTheme="majorHAnsi" w:hAnsiTheme="majorHAnsi" w:eastAsiaTheme="majorEastAsia" w:cstheme="majorBidi"/>
      <w:i/>
      <w:iCs/>
      <w:color w:val="2F5496" w:themeColor="accent1" w:themeShade="BF"/>
      <w:lang w:eastAsia="en-US"/>
    </w:rPr>
  </w:style>
  <w:style w:type="paragraph" w:styleId="Ttulo5">
    <w:name w:val="heading 5"/>
    <w:basedOn w:val="Normal"/>
    <w:next w:val="Normal"/>
    <w:link w:val="Ttulo5Car"/>
    <w:uiPriority w:val="9"/>
    <w:semiHidden/>
    <w:unhideWhenUsed/>
    <w:qFormat/>
    <w:rsid w:val="007F50EE"/>
    <w:pPr>
      <w:keepNext/>
      <w:keepLines/>
      <w:spacing w:before="40" w:after="0"/>
      <w:outlineLvl w:val="4"/>
    </w:pPr>
    <w:rPr>
      <w:rFonts w:asciiTheme="majorHAnsi" w:hAnsiTheme="majorHAnsi"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5744CD"/>
    <w:pPr>
      <w:keepNext/>
      <w:keepLines/>
      <w:spacing w:before="40" w:after="0"/>
      <w:outlineLvl w:val="5"/>
    </w:pPr>
    <w:rPr>
      <w:rFonts w:asciiTheme="majorHAnsi" w:hAnsiTheme="majorHAnsi" w:eastAsiaTheme="majorEastAsia" w:cstheme="majorBidi"/>
      <w:color w:val="1F3763" w:themeColor="accent1" w:themeShade="7F"/>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paragraph" w:styleId="Prrafodelista">
    <w:name w:val="List Paragraph"/>
    <w:basedOn w:val="Normal"/>
    <w:uiPriority w:val="34"/>
    <w:qFormat/>
    <w:rsid w:val="000F2DD1"/>
    <w:pPr>
      <w:ind w:left="720"/>
      <w:contextualSpacing/>
    </w:pPr>
  </w:style>
  <w:style w:type="paragraph" w:styleId="Encabezado">
    <w:name w:val="header"/>
    <w:basedOn w:val="Normal"/>
    <w:link w:val="EncabezadoCar"/>
    <w:uiPriority w:val="99"/>
    <w:unhideWhenUsed/>
    <w:rsid w:val="000F2DD1"/>
    <w:pPr>
      <w:tabs>
        <w:tab w:val="center" w:pos="4252"/>
        <w:tab w:val="right" w:pos="8504"/>
      </w:tabs>
      <w:spacing w:after="0" w:line="240" w:lineRule="auto"/>
    </w:pPr>
  </w:style>
  <w:style w:type="character" w:styleId="EncabezadoCar" w:customStyle="1">
    <w:name w:val="Encabezado Car"/>
    <w:basedOn w:val="Fuentedeprrafopredeter"/>
    <w:link w:val="Encabezado"/>
    <w:uiPriority w:val="99"/>
    <w:rsid w:val="000F2DD1"/>
  </w:style>
  <w:style w:type="paragraph" w:styleId="Piedepgina">
    <w:name w:val="footer"/>
    <w:basedOn w:val="Normal"/>
    <w:link w:val="PiedepginaCar"/>
    <w:uiPriority w:val="99"/>
    <w:unhideWhenUsed/>
    <w:rsid w:val="000F2DD1"/>
    <w:pPr>
      <w:tabs>
        <w:tab w:val="center" w:pos="4252"/>
        <w:tab w:val="right" w:pos="8504"/>
      </w:tabs>
      <w:spacing w:after="0" w:line="240" w:lineRule="auto"/>
    </w:pPr>
  </w:style>
  <w:style w:type="character" w:styleId="PiedepginaCar" w:customStyle="1">
    <w:name w:val="Pie de página Car"/>
    <w:basedOn w:val="Fuentedeprrafopredeter"/>
    <w:link w:val="Piedepgina"/>
    <w:uiPriority w:val="99"/>
    <w:rsid w:val="000F2DD1"/>
  </w:style>
  <w:style w:type="character" w:styleId="Hipervnculo">
    <w:name w:val="Hyperlink"/>
    <w:basedOn w:val="Fuentedeprrafopredeter"/>
    <w:uiPriority w:val="99"/>
    <w:unhideWhenUsed/>
    <w:rsid w:val="000F2DD1"/>
    <w:rPr>
      <w:color w:val="0563C1" w:themeColor="hyperlink"/>
      <w:u w:val="single"/>
    </w:rPr>
  </w:style>
  <w:style w:type="character" w:styleId="Ttulo2Car" w:customStyle="1">
    <w:name w:val="Título 2 Car"/>
    <w:basedOn w:val="Fuentedeprrafopredeter"/>
    <w:link w:val="Ttulo2"/>
    <w:uiPriority w:val="9"/>
    <w:rsid w:val="00D04480"/>
    <w:rPr>
      <w:rFonts w:asciiTheme="majorHAnsi" w:hAnsiTheme="majorHAnsi" w:eastAsiaTheme="majorEastAsia" w:cstheme="majorBidi"/>
      <w:b/>
      <w:bCs/>
      <w:color w:val="4472C4" w:themeColor="accent1"/>
      <w:sz w:val="26"/>
      <w:szCs w:val="26"/>
      <w:lang w:val="es-EC" w:eastAsia="es-EC"/>
    </w:rPr>
  </w:style>
  <w:style w:type="table" w:styleId="Tablaconcuadrcula">
    <w:name w:val="Table Grid"/>
    <w:basedOn w:val="Tablanormal"/>
    <w:uiPriority w:val="59"/>
    <w:rsid w:val="00D04480"/>
    <w:pPr>
      <w:spacing w:after="0" w:line="240" w:lineRule="auto"/>
    </w:pPr>
    <w:rPr>
      <w:rFonts w:eastAsiaTheme="minorEastAsia"/>
      <w:lang w:val="es-EC" w:eastAsia="es-EC"/>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Cuadrculaclara-nfasis1">
    <w:name w:val="Light Grid Accent 1"/>
    <w:basedOn w:val="Tablanormal"/>
    <w:uiPriority w:val="62"/>
    <w:rsid w:val="00D04480"/>
    <w:pPr>
      <w:spacing w:after="0" w:line="240" w:lineRule="auto"/>
    </w:pPr>
    <w:rPr>
      <w:rFonts w:eastAsiaTheme="minorEastAsia"/>
      <w:lang w:val="es-EC" w:eastAsia="es-EC"/>
    </w:rPr>
    <w:tblPr>
      <w:tblStyleRowBandSize w:val="1"/>
      <w:tblStyleColBandSize w:val="1"/>
      <w:tblBorders>
        <w:top w:val="single" w:color="4472C4" w:themeColor="accent1" w:sz="8" w:space="0"/>
        <w:left w:val="single" w:color="4472C4" w:themeColor="accent1" w:sz="8" w:space="0"/>
        <w:bottom w:val="single" w:color="4472C4" w:themeColor="accent1" w:sz="8" w:space="0"/>
        <w:right w:val="single" w:color="4472C4" w:themeColor="accent1" w:sz="8" w:space="0"/>
        <w:insideH w:val="single" w:color="4472C4" w:themeColor="accent1" w:sz="8" w:space="0"/>
        <w:insideV w:val="single" w:color="4472C4" w:themeColor="accent1"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4472C4" w:themeColor="accent1" w:sz="8" w:space="0"/>
          <w:left w:val="single" w:color="4472C4" w:themeColor="accent1" w:sz="8" w:space="0"/>
          <w:bottom w:val="single" w:color="4472C4" w:themeColor="accent1" w:sz="18" w:space="0"/>
          <w:right w:val="single" w:color="4472C4" w:themeColor="accent1" w:sz="8" w:space="0"/>
          <w:insideH w:val="nil"/>
          <w:insideV w:val="single" w:color="4472C4" w:themeColor="accent1"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4472C4" w:themeColor="accent1" w:sz="6" w:space="0"/>
          <w:left w:val="single" w:color="4472C4" w:themeColor="accent1" w:sz="8" w:space="0"/>
          <w:bottom w:val="single" w:color="4472C4" w:themeColor="accent1" w:sz="8" w:space="0"/>
          <w:right w:val="single" w:color="4472C4" w:themeColor="accent1" w:sz="8" w:space="0"/>
          <w:insideH w:val="nil"/>
          <w:insideV w:val="single" w:color="4472C4" w:themeColor="accent1" w:sz="8" w:space="0"/>
        </w:tcBorders>
      </w:tcPr>
    </w:tblStylePr>
    <w:tblStylePr w:type="firstCol">
      <w:rPr>
        <w:rFonts w:asciiTheme="majorHAnsi" w:hAnsiTheme="majorHAnsi" w:eastAsiaTheme="majorEastAsia" w:cstheme="majorBidi"/>
        <w:b/>
        <w:bCs/>
      </w:rPr>
    </w:tblStylePr>
    <w:tblStylePr w:type="lastCol">
      <w:rPr>
        <w:rFonts w:asciiTheme="majorHAnsi" w:hAnsiTheme="majorHAnsi" w:eastAsiaTheme="majorEastAsia" w:cstheme="majorBidi"/>
        <w:b/>
        <w:bCs/>
      </w:rPr>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tcPr>
    </w:tblStylePr>
    <w:tblStylePr w:type="band1Vert">
      <w:tblPr/>
      <w:tcPr>
        <w:tcBorders>
          <w:top w:val="single" w:color="4472C4" w:themeColor="accent1" w:sz="8" w:space="0"/>
          <w:left w:val="single" w:color="4472C4" w:themeColor="accent1" w:sz="8" w:space="0"/>
          <w:bottom w:val="single" w:color="4472C4" w:themeColor="accent1" w:sz="8" w:space="0"/>
          <w:right w:val="single" w:color="4472C4" w:themeColor="accent1" w:sz="8" w:space="0"/>
        </w:tcBorders>
        <w:shd w:val="clear" w:color="auto" w:fill="D0DBF0" w:themeFill="accent1" w:themeFillTint="3F"/>
      </w:tcPr>
    </w:tblStylePr>
    <w:tblStylePr w:type="band1Horz">
      <w:tblPr/>
      <w:tcPr>
        <w:tcBorders>
          <w:top w:val="single" w:color="4472C4" w:themeColor="accent1" w:sz="8" w:space="0"/>
          <w:left w:val="single" w:color="4472C4" w:themeColor="accent1" w:sz="8" w:space="0"/>
          <w:bottom w:val="single" w:color="4472C4" w:themeColor="accent1" w:sz="8" w:space="0"/>
          <w:right w:val="single" w:color="4472C4" w:themeColor="accent1" w:sz="8" w:space="0"/>
          <w:insideV w:val="single" w:color="4472C4" w:themeColor="accent1" w:sz="8" w:space="0"/>
        </w:tcBorders>
        <w:shd w:val="clear" w:color="auto" w:fill="D0DBF0" w:themeFill="accent1" w:themeFillTint="3F"/>
      </w:tcPr>
    </w:tblStylePr>
    <w:tblStylePr w:type="band2Horz">
      <w:tblPr/>
      <w:tcPr>
        <w:tcBorders>
          <w:top w:val="single" w:color="4472C4" w:themeColor="accent1" w:sz="8" w:space="0"/>
          <w:left w:val="single" w:color="4472C4" w:themeColor="accent1" w:sz="8" w:space="0"/>
          <w:bottom w:val="single" w:color="4472C4" w:themeColor="accent1" w:sz="8" w:space="0"/>
          <w:right w:val="single" w:color="4472C4" w:themeColor="accent1" w:sz="8" w:space="0"/>
          <w:insideV w:val="single" w:color="4472C4" w:themeColor="accent1" w:sz="8" w:space="0"/>
        </w:tcBorders>
      </w:tcPr>
    </w:tblStylePr>
  </w:style>
  <w:style w:type="paragraph" w:styleId="CM23" w:customStyle="1">
    <w:name w:val="CM23"/>
    <w:basedOn w:val="Normal"/>
    <w:next w:val="Normal"/>
    <w:rsid w:val="005C2835"/>
    <w:pPr>
      <w:widowControl w:val="0"/>
      <w:autoSpaceDE w:val="0"/>
      <w:autoSpaceDN w:val="0"/>
      <w:adjustRightInd w:val="0"/>
      <w:spacing w:after="255" w:line="240" w:lineRule="auto"/>
    </w:pPr>
    <w:rPr>
      <w:rFonts w:ascii="Helvetica" w:hAnsi="Helvetica" w:eastAsia="Times New Roman" w:cs="Helvetica"/>
      <w:sz w:val="24"/>
      <w:szCs w:val="24"/>
      <w:lang w:val="en-US" w:eastAsia="en-US"/>
    </w:rPr>
  </w:style>
  <w:style w:type="paragraph" w:styleId="Default" w:customStyle="1">
    <w:name w:val="Default"/>
    <w:rsid w:val="005C2835"/>
    <w:pPr>
      <w:widowControl w:val="0"/>
      <w:autoSpaceDE w:val="0"/>
      <w:autoSpaceDN w:val="0"/>
      <w:adjustRightInd w:val="0"/>
      <w:spacing w:after="0" w:line="240" w:lineRule="auto"/>
    </w:pPr>
    <w:rPr>
      <w:rFonts w:ascii="Helvetica" w:hAnsi="Helvetica" w:eastAsia="Times New Roman" w:cs="Helvetica"/>
      <w:color w:val="000000"/>
      <w:sz w:val="24"/>
      <w:szCs w:val="24"/>
      <w:lang w:val="en-US"/>
    </w:rPr>
  </w:style>
  <w:style w:type="paragraph" w:styleId="CM6" w:customStyle="1">
    <w:name w:val="CM6"/>
    <w:basedOn w:val="Default"/>
    <w:next w:val="Default"/>
    <w:rsid w:val="005C2835"/>
    <w:pPr>
      <w:spacing w:line="268" w:lineRule="atLeast"/>
    </w:pPr>
    <w:rPr>
      <w:color w:val="auto"/>
    </w:rPr>
  </w:style>
  <w:style w:type="paragraph" w:styleId="Textoindependiente">
    <w:name w:val="Body Text"/>
    <w:basedOn w:val="Normal"/>
    <w:link w:val="TextoindependienteCar"/>
    <w:uiPriority w:val="1"/>
    <w:unhideWhenUsed/>
    <w:qFormat/>
    <w:rsid w:val="00A92214"/>
    <w:pPr>
      <w:widowControl w:val="0"/>
      <w:autoSpaceDE w:val="0"/>
      <w:autoSpaceDN w:val="0"/>
      <w:spacing w:after="0" w:line="240" w:lineRule="auto"/>
    </w:pPr>
    <w:rPr>
      <w:rFonts w:ascii="Times New Roman" w:hAnsi="Times New Roman" w:eastAsia="Times New Roman" w:cs="Times New Roman"/>
      <w:lang w:bidi="es-EC"/>
    </w:rPr>
  </w:style>
  <w:style w:type="character" w:styleId="TextoindependienteCar" w:customStyle="1">
    <w:name w:val="Texto independiente Car"/>
    <w:basedOn w:val="Fuentedeprrafopredeter"/>
    <w:link w:val="Textoindependiente"/>
    <w:uiPriority w:val="1"/>
    <w:rsid w:val="00A92214"/>
    <w:rPr>
      <w:rFonts w:ascii="Times New Roman" w:hAnsi="Times New Roman" w:eastAsia="Times New Roman" w:cs="Times New Roman"/>
      <w:lang w:val="es-EC" w:eastAsia="es-EC" w:bidi="es-EC"/>
    </w:rPr>
  </w:style>
  <w:style w:type="paragraph" w:styleId="ProposalTitle" w:customStyle="1">
    <w:name w:val="Proposal Title"/>
    <w:link w:val="ProposalTitleChar"/>
    <w:rsid w:val="00F36125"/>
    <w:pPr>
      <w:spacing w:before="60" w:after="60" w:line="320" w:lineRule="atLeast"/>
      <w:jc w:val="center"/>
    </w:pPr>
    <w:rPr>
      <w:rFonts w:ascii="Arial" w:hAnsi="Arial" w:eastAsia="Times New Roman" w:cs="Times New Roman"/>
      <w:sz w:val="32"/>
      <w:szCs w:val="28"/>
      <w:lang w:val="en-US"/>
      <w14:shadow w14:blurRad="50800" w14:dist="38100" w14:dir="2700000" w14:sx="100000" w14:sy="100000" w14:kx="0" w14:ky="0" w14:algn="tl">
        <w14:srgbClr w14:val="000000">
          <w14:alpha w14:val="60000"/>
        </w14:srgbClr>
      </w14:shadow>
    </w:rPr>
  </w:style>
  <w:style w:type="character" w:styleId="ProposalTitleChar" w:customStyle="1">
    <w:name w:val="Proposal Title Char"/>
    <w:basedOn w:val="Fuentedeprrafopredeter"/>
    <w:link w:val="ProposalTitle"/>
    <w:rsid w:val="00F36125"/>
    <w:rPr>
      <w:rFonts w:ascii="Arial" w:hAnsi="Arial" w:eastAsia="Times New Roman" w:cs="Times New Roman"/>
      <w:sz w:val="32"/>
      <w:szCs w:val="28"/>
      <w:lang w:val="en-US"/>
      <w14:shadow w14:blurRad="50800" w14:dist="38100" w14:dir="2700000" w14:sx="100000" w14:sy="100000" w14:kx="0" w14:ky="0" w14:algn="tl">
        <w14:srgbClr w14:val="000000">
          <w14:alpha w14:val="60000"/>
        </w14:srgbClr>
      </w14:shadow>
    </w:rPr>
  </w:style>
  <w:style w:type="paragraph" w:styleId="Sinespaciado">
    <w:name w:val="No Spacing"/>
    <w:link w:val="SinespaciadoCar"/>
    <w:uiPriority w:val="1"/>
    <w:qFormat/>
    <w:rsid w:val="00593C95"/>
    <w:pPr>
      <w:spacing w:after="0" w:line="240" w:lineRule="auto"/>
    </w:pPr>
    <w:rPr>
      <w:rFonts w:ascii="Calibri" w:hAnsi="Calibri" w:eastAsia="Calibri" w:cs="Times New Roman"/>
      <w:lang w:val="es-EC"/>
    </w:rPr>
  </w:style>
  <w:style w:type="character" w:styleId="SinespaciadoCar" w:customStyle="1">
    <w:name w:val="Sin espaciado Car"/>
    <w:basedOn w:val="Fuentedeprrafopredeter"/>
    <w:link w:val="Sinespaciado"/>
    <w:uiPriority w:val="1"/>
    <w:rsid w:val="00593C95"/>
    <w:rPr>
      <w:rFonts w:ascii="Calibri" w:hAnsi="Calibri" w:eastAsia="Calibri" w:cs="Times New Roman"/>
      <w:lang w:val="es-EC"/>
    </w:rPr>
  </w:style>
  <w:style w:type="character" w:styleId="Ttulo1Car" w:customStyle="1">
    <w:name w:val="Título 1 Car"/>
    <w:basedOn w:val="Fuentedeprrafopredeter"/>
    <w:link w:val="Ttulo1"/>
    <w:uiPriority w:val="9"/>
    <w:rsid w:val="00EC4395"/>
    <w:rPr>
      <w:rFonts w:asciiTheme="majorHAnsi" w:hAnsiTheme="majorHAnsi" w:eastAsiaTheme="majorEastAsia" w:cstheme="majorBidi"/>
      <w:color w:val="2F5496" w:themeColor="accent1" w:themeShade="BF"/>
      <w:sz w:val="32"/>
      <w:szCs w:val="32"/>
      <w:lang w:val="es-EC" w:eastAsia="es-EC"/>
    </w:rPr>
  </w:style>
  <w:style w:type="character" w:styleId="normaltextrun" w:customStyle="1">
    <w:name w:val="normaltextrun"/>
    <w:basedOn w:val="Fuentedeprrafopredeter"/>
    <w:rsid w:val="00EC4395"/>
  </w:style>
  <w:style w:type="character" w:styleId="eop" w:customStyle="1">
    <w:name w:val="eop"/>
    <w:basedOn w:val="Fuentedeprrafopredeter"/>
    <w:rsid w:val="00EC4395"/>
  </w:style>
  <w:style w:type="paragraph" w:styleId="font8" w:customStyle="1">
    <w:name w:val="font_8"/>
    <w:basedOn w:val="Normal"/>
    <w:rsid w:val="00FA54F5"/>
    <w:pPr>
      <w:spacing w:before="100" w:beforeAutospacing="1" w:after="100" w:afterAutospacing="1" w:line="240" w:lineRule="auto"/>
    </w:pPr>
    <w:rPr>
      <w:rFonts w:ascii="Times New Roman" w:hAnsi="Times New Roman" w:eastAsia="Times New Roman" w:cs="Times New Roman"/>
      <w:sz w:val="24"/>
      <w:szCs w:val="24"/>
    </w:rPr>
  </w:style>
  <w:style w:type="character" w:styleId="wixguard" w:customStyle="1">
    <w:name w:val="wixguard"/>
    <w:basedOn w:val="Fuentedeprrafopredeter"/>
    <w:rsid w:val="00FA54F5"/>
  </w:style>
  <w:style w:type="character" w:styleId="Ttulo3Car" w:customStyle="1">
    <w:name w:val="Título 3 Car"/>
    <w:basedOn w:val="Fuentedeprrafopredeter"/>
    <w:link w:val="Ttulo3"/>
    <w:uiPriority w:val="9"/>
    <w:rsid w:val="00AA0FA5"/>
    <w:rPr>
      <w:rFonts w:asciiTheme="majorHAnsi" w:hAnsiTheme="majorHAnsi" w:eastAsiaTheme="majorEastAsia" w:cstheme="majorBidi"/>
      <w:color w:val="1F3763" w:themeColor="accent1" w:themeShade="7F"/>
      <w:sz w:val="24"/>
      <w:szCs w:val="24"/>
      <w:lang w:val="es-EC"/>
    </w:rPr>
  </w:style>
  <w:style w:type="character" w:styleId="Ttulo4Car" w:customStyle="1">
    <w:name w:val="Título 4 Car"/>
    <w:basedOn w:val="Fuentedeprrafopredeter"/>
    <w:link w:val="Ttulo4"/>
    <w:uiPriority w:val="9"/>
    <w:rsid w:val="00AA0FA5"/>
    <w:rPr>
      <w:rFonts w:asciiTheme="majorHAnsi" w:hAnsiTheme="majorHAnsi" w:eastAsiaTheme="majorEastAsia" w:cstheme="majorBidi"/>
      <w:i/>
      <w:iCs/>
      <w:color w:val="2F5496" w:themeColor="accent1" w:themeShade="BF"/>
      <w:lang w:val="es-EC"/>
    </w:rPr>
  </w:style>
  <w:style w:type="character" w:styleId="Textoennegrita">
    <w:name w:val="Strong"/>
    <w:basedOn w:val="Fuentedeprrafopredeter"/>
    <w:uiPriority w:val="22"/>
    <w:qFormat/>
    <w:rsid w:val="00AA0FA5"/>
    <w:rPr>
      <w:b/>
      <w:bCs/>
    </w:rPr>
  </w:style>
  <w:style w:type="paragraph" w:styleId="MediumList2-Accent41" w:customStyle="1">
    <w:name w:val="Medium List 2 - Accent 41"/>
    <w:basedOn w:val="Normal"/>
    <w:uiPriority w:val="34"/>
    <w:rsid w:val="00AA0FA5"/>
    <w:pPr>
      <w:ind w:left="720"/>
    </w:pPr>
    <w:rPr>
      <w:rFonts w:ascii="Calibri" w:hAnsi="Calibri" w:cs="Times New Roman" w:eastAsiaTheme="minorHAnsi"/>
      <w:lang w:val="es-ES" w:eastAsia="es-ES"/>
    </w:rPr>
  </w:style>
  <w:style w:type="character" w:styleId="apple-converted-space" w:customStyle="1">
    <w:name w:val="apple-converted-space"/>
    <w:basedOn w:val="Fuentedeprrafopredeter"/>
    <w:rsid w:val="00AA0FA5"/>
  </w:style>
  <w:style w:type="paragraph" w:styleId="Subttulo">
    <w:name w:val="Subtitle"/>
    <w:basedOn w:val="Normal"/>
    <w:next w:val="Normal"/>
    <w:link w:val="SubttuloCar"/>
    <w:uiPriority w:val="11"/>
    <w:qFormat/>
    <w:rsid w:val="00AA0FA5"/>
    <w:pPr>
      <w:numPr>
        <w:ilvl w:val="1"/>
      </w:numPr>
      <w:spacing w:after="160"/>
    </w:pPr>
    <w:rPr>
      <w:color w:val="5A5A5A" w:themeColor="text1" w:themeTint="A5"/>
      <w:spacing w:val="15"/>
      <w:lang w:eastAsia="en-US"/>
    </w:rPr>
  </w:style>
  <w:style w:type="character" w:styleId="SubttuloCar" w:customStyle="1">
    <w:name w:val="Subtítulo Car"/>
    <w:basedOn w:val="Fuentedeprrafopredeter"/>
    <w:link w:val="Subttulo"/>
    <w:uiPriority w:val="11"/>
    <w:rsid w:val="00AA0FA5"/>
    <w:rPr>
      <w:rFonts w:eastAsiaTheme="minorEastAsia"/>
      <w:color w:val="5A5A5A" w:themeColor="text1" w:themeTint="A5"/>
      <w:spacing w:val="15"/>
      <w:lang w:val="es-EC"/>
    </w:rPr>
  </w:style>
  <w:style w:type="paragraph" w:styleId="NormalWeb">
    <w:name w:val="Normal (Web)"/>
    <w:basedOn w:val="Normal"/>
    <w:uiPriority w:val="99"/>
    <w:unhideWhenUsed/>
    <w:rsid w:val="00E07818"/>
    <w:pPr>
      <w:spacing w:before="100" w:beforeAutospacing="1" w:after="100" w:afterAutospacing="1" w:line="240" w:lineRule="auto"/>
    </w:pPr>
    <w:rPr>
      <w:rFonts w:ascii="Times New Roman" w:hAnsi="Times New Roman" w:eastAsia="Times New Roman" w:cs="Times New Roman"/>
      <w:sz w:val="24"/>
      <w:szCs w:val="24"/>
      <w:lang w:val="es-MX" w:eastAsia="es-MX"/>
    </w:rPr>
  </w:style>
  <w:style w:type="character" w:styleId="textomain5" w:customStyle="1">
    <w:name w:val="textomain5"/>
    <w:basedOn w:val="Fuentedeprrafopredeter"/>
    <w:rsid w:val="00E07818"/>
  </w:style>
  <w:style w:type="paragraph" w:styleId="paragraph" w:customStyle="1">
    <w:name w:val="paragraph"/>
    <w:basedOn w:val="Normal"/>
    <w:rsid w:val="00E07818"/>
    <w:pPr>
      <w:spacing w:before="100" w:beforeAutospacing="1" w:after="100" w:afterAutospacing="1" w:line="240" w:lineRule="auto"/>
    </w:pPr>
    <w:rPr>
      <w:rFonts w:ascii="Times New Roman" w:hAnsi="Times New Roman" w:eastAsia="Times New Roman" w:cs="Times New Roman"/>
      <w:sz w:val="24"/>
      <w:szCs w:val="24"/>
    </w:rPr>
  </w:style>
  <w:style w:type="character" w:styleId="Ttulo5Car" w:customStyle="1">
    <w:name w:val="Título 5 Car"/>
    <w:basedOn w:val="Fuentedeprrafopredeter"/>
    <w:link w:val="Ttulo5"/>
    <w:uiPriority w:val="9"/>
    <w:semiHidden/>
    <w:rsid w:val="007F50EE"/>
    <w:rPr>
      <w:rFonts w:asciiTheme="majorHAnsi" w:hAnsiTheme="majorHAnsi" w:eastAsiaTheme="majorEastAsia" w:cstheme="majorBidi"/>
      <w:color w:val="2F5496" w:themeColor="accent1" w:themeShade="BF"/>
      <w:lang w:val="es-EC" w:eastAsia="es-EC"/>
    </w:rPr>
  </w:style>
  <w:style w:type="paragraph" w:styleId="l-icon-rowtext" w:customStyle="1">
    <w:name w:val="l-icon-row__text"/>
    <w:basedOn w:val="Normal"/>
    <w:rsid w:val="007F50EE"/>
    <w:pPr>
      <w:spacing w:before="100" w:beforeAutospacing="1" w:after="100" w:afterAutospacing="1" w:line="240" w:lineRule="auto"/>
    </w:pPr>
    <w:rPr>
      <w:rFonts w:ascii="Times New Roman" w:hAnsi="Times New Roman" w:eastAsia="Times New Roman" w:cs="Times New Roman"/>
      <w:sz w:val="24"/>
      <w:szCs w:val="24"/>
    </w:rPr>
  </w:style>
  <w:style w:type="character" w:styleId="textomain4" w:customStyle="1">
    <w:name w:val="textomain4"/>
    <w:basedOn w:val="Fuentedeprrafopredeter"/>
    <w:rsid w:val="00B031EB"/>
  </w:style>
  <w:style w:type="character" w:styleId="hgkelc" w:customStyle="1">
    <w:name w:val="hgkelc"/>
    <w:basedOn w:val="Fuentedeprrafopredeter"/>
    <w:rsid w:val="009126B9"/>
  </w:style>
  <w:style w:type="character" w:styleId="Ttulo6Car" w:customStyle="1">
    <w:name w:val="Título 6 Car"/>
    <w:basedOn w:val="Fuentedeprrafopredeter"/>
    <w:link w:val="Ttulo6"/>
    <w:uiPriority w:val="9"/>
    <w:semiHidden/>
    <w:rsid w:val="005744CD"/>
    <w:rPr>
      <w:rFonts w:asciiTheme="majorHAnsi" w:hAnsiTheme="majorHAnsi" w:eastAsiaTheme="majorEastAsia" w:cstheme="majorBidi"/>
      <w:color w:val="1F3763" w:themeColor="accent1" w:themeShade="7F"/>
      <w:lang w:val="es-EC" w:eastAsia="es-EC"/>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833200">
      <w:bodyDiv w:val="1"/>
      <w:marLeft w:val="0"/>
      <w:marRight w:val="0"/>
      <w:marTop w:val="0"/>
      <w:marBottom w:val="0"/>
      <w:divBdr>
        <w:top w:val="none" w:sz="0" w:space="0" w:color="auto"/>
        <w:left w:val="none" w:sz="0" w:space="0" w:color="auto"/>
        <w:bottom w:val="none" w:sz="0" w:space="0" w:color="auto"/>
        <w:right w:val="none" w:sz="0" w:space="0" w:color="auto"/>
      </w:divBdr>
      <w:divsChild>
        <w:div w:id="561716109">
          <w:marLeft w:val="225"/>
          <w:marRight w:val="225"/>
          <w:marTop w:val="0"/>
          <w:marBottom w:val="0"/>
          <w:divBdr>
            <w:top w:val="none" w:sz="0" w:space="0" w:color="auto"/>
            <w:left w:val="none" w:sz="0" w:space="0" w:color="auto"/>
            <w:bottom w:val="none" w:sz="0" w:space="0" w:color="auto"/>
            <w:right w:val="none" w:sz="0" w:space="0" w:color="auto"/>
          </w:divBdr>
        </w:div>
        <w:div w:id="223104368">
          <w:marLeft w:val="0"/>
          <w:marRight w:val="0"/>
          <w:marTop w:val="0"/>
          <w:marBottom w:val="0"/>
          <w:divBdr>
            <w:top w:val="none" w:sz="0" w:space="0" w:color="auto"/>
            <w:left w:val="none" w:sz="0" w:space="0" w:color="auto"/>
            <w:bottom w:val="none" w:sz="0" w:space="0" w:color="auto"/>
            <w:right w:val="none" w:sz="0" w:space="0" w:color="auto"/>
          </w:divBdr>
        </w:div>
        <w:div w:id="1921022446">
          <w:marLeft w:val="225"/>
          <w:marRight w:val="225"/>
          <w:marTop w:val="0"/>
          <w:marBottom w:val="0"/>
          <w:divBdr>
            <w:top w:val="none" w:sz="0" w:space="0" w:color="auto"/>
            <w:left w:val="none" w:sz="0" w:space="0" w:color="auto"/>
            <w:bottom w:val="none" w:sz="0" w:space="0" w:color="auto"/>
            <w:right w:val="none" w:sz="0" w:space="0" w:color="auto"/>
          </w:divBdr>
        </w:div>
        <w:div w:id="1416979329">
          <w:marLeft w:val="0"/>
          <w:marRight w:val="0"/>
          <w:marTop w:val="0"/>
          <w:marBottom w:val="0"/>
          <w:divBdr>
            <w:top w:val="none" w:sz="0" w:space="0" w:color="auto"/>
            <w:left w:val="none" w:sz="0" w:space="0" w:color="auto"/>
            <w:bottom w:val="none" w:sz="0" w:space="0" w:color="auto"/>
            <w:right w:val="none" w:sz="0" w:space="0" w:color="auto"/>
          </w:divBdr>
        </w:div>
        <w:div w:id="1955089554">
          <w:marLeft w:val="225"/>
          <w:marRight w:val="225"/>
          <w:marTop w:val="0"/>
          <w:marBottom w:val="0"/>
          <w:divBdr>
            <w:top w:val="none" w:sz="0" w:space="0" w:color="auto"/>
            <w:left w:val="none" w:sz="0" w:space="0" w:color="auto"/>
            <w:bottom w:val="none" w:sz="0" w:space="0" w:color="auto"/>
            <w:right w:val="none" w:sz="0" w:space="0" w:color="auto"/>
          </w:divBdr>
        </w:div>
        <w:div w:id="683095033">
          <w:marLeft w:val="0"/>
          <w:marRight w:val="0"/>
          <w:marTop w:val="0"/>
          <w:marBottom w:val="0"/>
          <w:divBdr>
            <w:top w:val="none" w:sz="0" w:space="0" w:color="auto"/>
            <w:left w:val="none" w:sz="0" w:space="0" w:color="auto"/>
            <w:bottom w:val="none" w:sz="0" w:space="0" w:color="auto"/>
            <w:right w:val="none" w:sz="0" w:space="0" w:color="auto"/>
          </w:divBdr>
        </w:div>
      </w:divsChild>
    </w:div>
    <w:div w:id="95953080">
      <w:bodyDiv w:val="1"/>
      <w:marLeft w:val="0"/>
      <w:marRight w:val="0"/>
      <w:marTop w:val="0"/>
      <w:marBottom w:val="0"/>
      <w:divBdr>
        <w:top w:val="none" w:sz="0" w:space="0" w:color="auto"/>
        <w:left w:val="none" w:sz="0" w:space="0" w:color="auto"/>
        <w:bottom w:val="none" w:sz="0" w:space="0" w:color="auto"/>
        <w:right w:val="none" w:sz="0" w:space="0" w:color="auto"/>
      </w:divBdr>
    </w:div>
    <w:div w:id="100534387">
      <w:bodyDiv w:val="1"/>
      <w:marLeft w:val="0"/>
      <w:marRight w:val="0"/>
      <w:marTop w:val="0"/>
      <w:marBottom w:val="0"/>
      <w:divBdr>
        <w:top w:val="none" w:sz="0" w:space="0" w:color="auto"/>
        <w:left w:val="none" w:sz="0" w:space="0" w:color="auto"/>
        <w:bottom w:val="none" w:sz="0" w:space="0" w:color="auto"/>
        <w:right w:val="none" w:sz="0" w:space="0" w:color="auto"/>
      </w:divBdr>
    </w:div>
    <w:div w:id="125592020">
      <w:bodyDiv w:val="1"/>
      <w:marLeft w:val="0"/>
      <w:marRight w:val="0"/>
      <w:marTop w:val="0"/>
      <w:marBottom w:val="0"/>
      <w:divBdr>
        <w:top w:val="none" w:sz="0" w:space="0" w:color="auto"/>
        <w:left w:val="none" w:sz="0" w:space="0" w:color="auto"/>
        <w:bottom w:val="none" w:sz="0" w:space="0" w:color="auto"/>
        <w:right w:val="none" w:sz="0" w:space="0" w:color="auto"/>
      </w:divBdr>
      <w:divsChild>
        <w:div w:id="1606113346">
          <w:marLeft w:val="0"/>
          <w:marRight w:val="0"/>
          <w:marTop w:val="0"/>
          <w:marBottom w:val="0"/>
          <w:divBdr>
            <w:top w:val="none" w:sz="0" w:space="0" w:color="auto"/>
            <w:left w:val="none" w:sz="0" w:space="0" w:color="auto"/>
            <w:bottom w:val="none" w:sz="0" w:space="0" w:color="auto"/>
            <w:right w:val="none" w:sz="0" w:space="0" w:color="auto"/>
          </w:divBdr>
        </w:div>
        <w:div w:id="126289546">
          <w:marLeft w:val="0"/>
          <w:marRight w:val="0"/>
          <w:marTop w:val="0"/>
          <w:marBottom w:val="0"/>
          <w:divBdr>
            <w:top w:val="none" w:sz="0" w:space="0" w:color="auto"/>
            <w:left w:val="none" w:sz="0" w:space="0" w:color="auto"/>
            <w:bottom w:val="none" w:sz="0" w:space="0" w:color="auto"/>
            <w:right w:val="none" w:sz="0" w:space="0" w:color="auto"/>
          </w:divBdr>
        </w:div>
        <w:div w:id="1886216184">
          <w:marLeft w:val="0"/>
          <w:marRight w:val="0"/>
          <w:marTop w:val="0"/>
          <w:marBottom w:val="0"/>
          <w:divBdr>
            <w:top w:val="none" w:sz="0" w:space="0" w:color="auto"/>
            <w:left w:val="none" w:sz="0" w:space="0" w:color="auto"/>
            <w:bottom w:val="none" w:sz="0" w:space="0" w:color="auto"/>
            <w:right w:val="none" w:sz="0" w:space="0" w:color="auto"/>
          </w:divBdr>
        </w:div>
        <w:div w:id="1397974200">
          <w:marLeft w:val="0"/>
          <w:marRight w:val="0"/>
          <w:marTop w:val="0"/>
          <w:marBottom w:val="0"/>
          <w:divBdr>
            <w:top w:val="none" w:sz="0" w:space="0" w:color="auto"/>
            <w:left w:val="none" w:sz="0" w:space="0" w:color="auto"/>
            <w:bottom w:val="none" w:sz="0" w:space="0" w:color="auto"/>
            <w:right w:val="none" w:sz="0" w:space="0" w:color="auto"/>
          </w:divBdr>
          <w:divsChild>
            <w:div w:id="1017002764">
              <w:marLeft w:val="-75"/>
              <w:marRight w:val="0"/>
              <w:marTop w:val="30"/>
              <w:marBottom w:val="30"/>
              <w:divBdr>
                <w:top w:val="none" w:sz="0" w:space="0" w:color="auto"/>
                <w:left w:val="none" w:sz="0" w:space="0" w:color="auto"/>
                <w:bottom w:val="none" w:sz="0" w:space="0" w:color="auto"/>
                <w:right w:val="none" w:sz="0" w:space="0" w:color="auto"/>
              </w:divBdr>
              <w:divsChild>
                <w:div w:id="2035616945">
                  <w:marLeft w:val="0"/>
                  <w:marRight w:val="0"/>
                  <w:marTop w:val="0"/>
                  <w:marBottom w:val="0"/>
                  <w:divBdr>
                    <w:top w:val="none" w:sz="0" w:space="0" w:color="auto"/>
                    <w:left w:val="none" w:sz="0" w:space="0" w:color="auto"/>
                    <w:bottom w:val="none" w:sz="0" w:space="0" w:color="auto"/>
                    <w:right w:val="none" w:sz="0" w:space="0" w:color="auto"/>
                  </w:divBdr>
                  <w:divsChild>
                    <w:div w:id="1201284422">
                      <w:marLeft w:val="0"/>
                      <w:marRight w:val="0"/>
                      <w:marTop w:val="0"/>
                      <w:marBottom w:val="0"/>
                      <w:divBdr>
                        <w:top w:val="none" w:sz="0" w:space="0" w:color="auto"/>
                        <w:left w:val="none" w:sz="0" w:space="0" w:color="auto"/>
                        <w:bottom w:val="none" w:sz="0" w:space="0" w:color="auto"/>
                        <w:right w:val="none" w:sz="0" w:space="0" w:color="auto"/>
                      </w:divBdr>
                    </w:div>
                  </w:divsChild>
                </w:div>
                <w:div w:id="2083865138">
                  <w:marLeft w:val="0"/>
                  <w:marRight w:val="0"/>
                  <w:marTop w:val="0"/>
                  <w:marBottom w:val="0"/>
                  <w:divBdr>
                    <w:top w:val="none" w:sz="0" w:space="0" w:color="auto"/>
                    <w:left w:val="none" w:sz="0" w:space="0" w:color="auto"/>
                    <w:bottom w:val="none" w:sz="0" w:space="0" w:color="auto"/>
                    <w:right w:val="none" w:sz="0" w:space="0" w:color="auto"/>
                  </w:divBdr>
                  <w:divsChild>
                    <w:div w:id="1947804628">
                      <w:marLeft w:val="0"/>
                      <w:marRight w:val="0"/>
                      <w:marTop w:val="0"/>
                      <w:marBottom w:val="0"/>
                      <w:divBdr>
                        <w:top w:val="none" w:sz="0" w:space="0" w:color="auto"/>
                        <w:left w:val="none" w:sz="0" w:space="0" w:color="auto"/>
                        <w:bottom w:val="none" w:sz="0" w:space="0" w:color="auto"/>
                        <w:right w:val="none" w:sz="0" w:space="0" w:color="auto"/>
                      </w:divBdr>
                    </w:div>
                  </w:divsChild>
                </w:div>
                <w:div w:id="1153334544">
                  <w:marLeft w:val="0"/>
                  <w:marRight w:val="0"/>
                  <w:marTop w:val="0"/>
                  <w:marBottom w:val="0"/>
                  <w:divBdr>
                    <w:top w:val="none" w:sz="0" w:space="0" w:color="auto"/>
                    <w:left w:val="none" w:sz="0" w:space="0" w:color="auto"/>
                    <w:bottom w:val="none" w:sz="0" w:space="0" w:color="auto"/>
                    <w:right w:val="none" w:sz="0" w:space="0" w:color="auto"/>
                  </w:divBdr>
                  <w:divsChild>
                    <w:div w:id="111286465">
                      <w:marLeft w:val="0"/>
                      <w:marRight w:val="0"/>
                      <w:marTop w:val="0"/>
                      <w:marBottom w:val="0"/>
                      <w:divBdr>
                        <w:top w:val="none" w:sz="0" w:space="0" w:color="auto"/>
                        <w:left w:val="none" w:sz="0" w:space="0" w:color="auto"/>
                        <w:bottom w:val="none" w:sz="0" w:space="0" w:color="auto"/>
                        <w:right w:val="none" w:sz="0" w:space="0" w:color="auto"/>
                      </w:divBdr>
                    </w:div>
                  </w:divsChild>
                </w:div>
                <w:div w:id="349993189">
                  <w:marLeft w:val="0"/>
                  <w:marRight w:val="0"/>
                  <w:marTop w:val="0"/>
                  <w:marBottom w:val="0"/>
                  <w:divBdr>
                    <w:top w:val="none" w:sz="0" w:space="0" w:color="auto"/>
                    <w:left w:val="none" w:sz="0" w:space="0" w:color="auto"/>
                    <w:bottom w:val="none" w:sz="0" w:space="0" w:color="auto"/>
                    <w:right w:val="none" w:sz="0" w:space="0" w:color="auto"/>
                  </w:divBdr>
                  <w:divsChild>
                    <w:div w:id="116074716">
                      <w:marLeft w:val="0"/>
                      <w:marRight w:val="0"/>
                      <w:marTop w:val="0"/>
                      <w:marBottom w:val="0"/>
                      <w:divBdr>
                        <w:top w:val="none" w:sz="0" w:space="0" w:color="auto"/>
                        <w:left w:val="none" w:sz="0" w:space="0" w:color="auto"/>
                        <w:bottom w:val="none" w:sz="0" w:space="0" w:color="auto"/>
                        <w:right w:val="none" w:sz="0" w:space="0" w:color="auto"/>
                      </w:divBdr>
                    </w:div>
                  </w:divsChild>
                </w:div>
                <w:div w:id="1574854451">
                  <w:marLeft w:val="0"/>
                  <w:marRight w:val="0"/>
                  <w:marTop w:val="0"/>
                  <w:marBottom w:val="0"/>
                  <w:divBdr>
                    <w:top w:val="none" w:sz="0" w:space="0" w:color="auto"/>
                    <w:left w:val="none" w:sz="0" w:space="0" w:color="auto"/>
                    <w:bottom w:val="none" w:sz="0" w:space="0" w:color="auto"/>
                    <w:right w:val="none" w:sz="0" w:space="0" w:color="auto"/>
                  </w:divBdr>
                  <w:divsChild>
                    <w:div w:id="324939958">
                      <w:marLeft w:val="0"/>
                      <w:marRight w:val="0"/>
                      <w:marTop w:val="0"/>
                      <w:marBottom w:val="0"/>
                      <w:divBdr>
                        <w:top w:val="none" w:sz="0" w:space="0" w:color="auto"/>
                        <w:left w:val="none" w:sz="0" w:space="0" w:color="auto"/>
                        <w:bottom w:val="none" w:sz="0" w:space="0" w:color="auto"/>
                        <w:right w:val="none" w:sz="0" w:space="0" w:color="auto"/>
                      </w:divBdr>
                    </w:div>
                  </w:divsChild>
                </w:div>
                <w:div w:id="1789156098">
                  <w:marLeft w:val="0"/>
                  <w:marRight w:val="0"/>
                  <w:marTop w:val="0"/>
                  <w:marBottom w:val="0"/>
                  <w:divBdr>
                    <w:top w:val="none" w:sz="0" w:space="0" w:color="auto"/>
                    <w:left w:val="none" w:sz="0" w:space="0" w:color="auto"/>
                    <w:bottom w:val="none" w:sz="0" w:space="0" w:color="auto"/>
                    <w:right w:val="none" w:sz="0" w:space="0" w:color="auto"/>
                  </w:divBdr>
                  <w:divsChild>
                    <w:div w:id="1487014695">
                      <w:marLeft w:val="0"/>
                      <w:marRight w:val="0"/>
                      <w:marTop w:val="0"/>
                      <w:marBottom w:val="0"/>
                      <w:divBdr>
                        <w:top w:val="none" w:sz="0" w:space="0" w:color="auto"/>
                        <w:left w:val="none" w:sz="0" w:space="0" w:color="auto"/>
                        <w:bottom w:val="none" w:sz="0" w:space="0" w:color="auto"/>
                        <w:right w:val="none" w:sz="0" w:space="0" w:color="auto"/>
                      </w:divBdr>
                    </w:div>
                  </w:divsChild>
                </w:div>
                <w:div w:id="1246961975">
                  <w:marLeft w:val="0"/>
                  <w:marRight w:val="0"/>
                  <w:marTop w:val="0"/>
                  <w:marBottom w:val="0"/>
                  <w:divBdr>
                    <w:top w:val="none" w:sz="0" w:space="0" w:color="auto"/>
                    <w:left w:val="none" w:sz="0" w:space="0" w:color="auto"/>
                    <w:bottom w:val="none" w:sz="0" w:space="0" w:color="auto"/>
                    <w:right w:val="none" w:sz="0" w:space="0" w:color="auto"/>
                  </w:divBdr>
                  <w:divsChild>
                    <w:div w:id="13961672">
                      <w:marLeft w:val="0"/>
                      <w:marRight w:val="0"/>
                      <w:marTop w:val="0"/>
                      <w:marBottom w:val="0"/>
                      <w:divBdr>
                        <w:top w:val="none" w:sz="0" w:space="0" w:color="auto"/>
                        <w:left w:val="none" w:sz="0" w:space="0" w:color="auto"/>
                        <w:bottom w:val="none" w:sz="0" w:space="0" w:color="auto"/>
                        <w:right w:val="none" w:sz="0" w:space="0" w:color="auto"/>
                      </w:divBdr>
                    </w:div>
                  </w:divsChild>
                </w:div>
                <w:div w:id="254019827">
                  <w:marLeft w:val="0"/>
                  <w:marRight w:val="0"/>
                  <w:marTop w:val="0"/>
                  <w:marBottom w:val="0"/>
                  <w:divBdr>
                    <w:top w:val="none" w:sz="0" w:space="0" w:color="auto"/>
                    <w:left w:val="none" w:sz="0" w:space="0" w:color="auto"/>
                    <w:bottom w:val="none" w:sz="0" w:space="0" w:color="auto"/>
                    <w:right w:val="none" w:sz="0" w:space="0" w:color="auto"/>
                  </w:divBdr>
                  <w:divsChild>
                    <w:div w:id="1480340797">
                      <w:marLeft w:val="0"/>
                      <w:marRight w:val="0"/>
                      <w:marTop w:val="0"/>
                      <w:marBottom w:val="0"/>
                      <w:divBdr>
                        <w:top w:val="none" w:sz="0" w:space="0" w:color="auto"/>
                        <w:left w:val="none" w:sz="0" w:space="0" w:color="auto"/>
                        <w:bottom w:val="none" w:sz="0" w:space="0" w:color="auto"/>
                        <w:right w:val="none" w:sz="0" w:space="0" w:color="auto"/>
                      </w:divBdr>
                    </w:div>
                  </w:divsChild>
                </w:div>
                <w:div w:id="153882725">
                  <w:marLeft w:val="0"/>
                  <w:marRight w:val="0"/>
                  <w:marTop w:val="0"/>
                  <w:marBottom w:val="0"/>
                  <w:divBdr>
                    <w:top w:val="none" w:sz="0" w:space="0" w:color="auto"/>
                    <w:left w:val="none" w:sz="0" w:space="0" w:color="auto"/>
                    <w:bottom w:val="none" w:sz="0" w:space="0" w:color="auto"/>
                    <w:right w:val="none" w:sz="0" w:space="0" w:color="auto"/>
                  </w:divBdr>
                  <w:divsChild>
                    <w:div w:id="1513758025">
                      <w:marLeft w:val="0"/>
                      <w:marRight w:val="0"/>
                      <w:marTop w:val="0"/>
                      <w:marBottom w:val="0"/>
                      <w:divBdr>
                        <w:top w:val="none" w:sz="0" w:space="0" w:color="auto"/>
                        <w:left w:val="none" w:sz="0" w:space="0" w:color="auto"/>
                        <w:bottom w:val="none" w:sz="0" w:space="0" w:color="auto"/>
                        <w:right w:val="none" w:sz="0" w:space="0" w:color="auto"/>
                      </w:divBdr>
                    </w:div>
                  </w:divsChild>
                </w:div>
                <w:div w:id="1772820759">
                  <w:marLeft w:val="0"/>
                  <w:marRight w:val="0"/>
                  <w:marTop w:val="0"/>
                  <w:marBottom w:val="0"/>
                  <w:divBdr>
                    <w:top w:val="none" w:sz="0" w:space="0" w:color="auto"/>
                    <w:left w:val="none" w:sz="0" w:space="0" w:color="auto"/>
                    <w:bottom w:val="none" w:sz="0" w:space="0" w:color="auto"/>
                    <w:right w:val="none" w:sz="0" w:space="0" w:color="auto"/>
                  </w:divBdr>
                  <w:divsChild>
                    <w:div w:id="292518229">
                      <w:marLeft w:val="0"/>
                      <w:marRight w:val="0"/>
                      <w:marTop w:val="0"/>
                      <w:marBottom w:val="0"/>
                      <w:divBdr>
                        <w:top w:val="none" w:sz="0" w:space="0" w:color="auto"/>
                        <w:left w:val="none" w:sz="0" w:space="0" w:color="auto"/>
                        <w:bottom w:val="none" w:sz="0" w:space="0" w:color="auto"/>
                        <w:right w:val="none" w:sz="0" w:space="0" w:color="auto"/>
                      </w:divBdr>
                    </w:div>
                  </w:divsChild>
                </w:div>
                <w:div w:id="1741174878">
                  <w:marLeft w:val="0"/>
                  <w:marRight w:val="0"/>
                  <w:marTop w:val="0"/>
                  <w:marBottom w:val="0"/>
                  <w:divBdr>
                    <w:top w:val="none" w:sz="0" w:space="0" w:color="auto"/>
                    <w:left w:val="none" w:sz="0" w:space="0" w:color="auto"/>
                    <w:bottom w:val="none" w:sz="0" w:space="0" w:color="auto"/>
                    <w:right w:val="none" w:sz="0" w:space="0" w:color="auto"/>
                  </w:divBdr>
                  <w:divsChild>
                    <w:div w:id="274869187">
                      <w:marLeft w:val="0"/>
                      <w:marRight w:val="0"/>
                      <w:marTop w:val="0"/>
                      <w:marBottom w:val="0"/>
                      <w:divBdr>
                        <w:top w:val="none" w:sz="0" w:space="0" w:color="auto"/>
                        <w:left w:val="none" w:sz="0" w:space="0" w:color="auto"/>
                        <w:bottom w:val="none" w:sz="0" w:space="0" w:color="auto"/>
                        <w:right w:val="none" w:sz="0" w:space="0" w:color="auto"/>
                      </w:divBdr>
                    </w:div>
                  </w:divsChild>
                </w:div>
                <w:div w:id="1551455764">
                  <w:marLeft w:val="0"/>
                  <w:marRight w:val="0"/>
                  <w:marTop w:val="0"/>
                  <w:marBottom w:val="0"/>
                  <w:divBdr>
                    <w:top w:val="none" w:sz="0" w:space="0" w:color="auto"/>
                    <w:left w:val="none" w:sz="0" w:space="0" w:color="auto"/>
                    <w:bottom w:val="none" w:sz="0" w:space="0" w:color="auto"/>
                    <w:right w:val="none" w:sz="0" w:space="0" w:color="auto"/>
                  </w:divBdr>
                  <w:divsChild>
                    <w:div w:id="2060014290">
                      <w:marLeft w:val="0"/>
                      <w:marRight w:val="0"/>
                      <w:marTop w:val="0"/>
                      <w:marBottom w:val="0"/>
                      <w:divBdr>
                        <w:top w:val="none" w:sz="0" w:space="0" w:color="auto"/>
                        <w:left w:val="none" w:sz="0" w:space="0" w:color="auto"/>
                        <w:bottom w:val="none" w:sz="0" w:space="0" w:color="auto"/>
                        <w:right w:val="none" w:sz="0" w:space="0" w:color="auto"/>
                      </w:divBdr>
                    </w:div>
                  </w:divsChild>
                </w:div>
                <w:div w:id="810052969">
                  <w:marLeft w:val="0"/>
                  <w:marRight w:val="0"/>
                  <w:marTop w:val="0"/>
                  <w:marBottom w:val="0"/>
                  <w:divBdr>
                    <w:top w:val="none" w:sz="0" w:space="0" w:color="auto"/>
                    <w:left w:val="none" w:sz="0" w:space="0" w:color="auto"/>
                    <w:bottom w:val="none" w:sz="0" w:space="0" w:color="auto"/>
                    <w:right w:val="none" w:sz="0" w:space="0" w:color="auto"/>
                  </w:divBdr>
                  <w:divsChild>
                    <w:div w:id="1485582874">
                      <w:marLeft w:val="0"/>
                      <w:marRight w:val="0"/>
                      <w:marTop w:val="0"/>
                      <w:marBottom w:val="0"/>
                      <w:divBdr>
                        <w:top w:val="none" w:sz="0" w:space="0" w:color="auto"/>
                        <w:left w:val="none" w:sz="0" w:space="0" w:color="auto"/>
                        <w:bottom w:val="none" w:sz="0" w:space="0" w:color="auto"/>
                        <w:right w:val="none" w:sz="0" w:space="0" w:color="auto"/>
                      </w:divBdr>
                    </w:div>
                  </w:divsChild>
                </w:div>
                <w:div w:id="2137485393">
                  <w:marLeft w:val="0"/>
                  <w:marRight w:val="0"/>
                  <w:marTop w:val="0"/>
                  <w:marBottom w:val="0"/>
                  <w:divBdr>
                    <w:top w:val="none" w:sz="0" w:space="0" w:color="auto"/>
                    <w:left w:val="none" w:sz="0" w:space="0" w:color="auto"/>
                    <w:bottom w:val="none" w:sz="0" w:space="0" w:color="auto"/>
                    <w:right w:val="none" w:sz="0" w:space="0" w:color="auto"/>
                  </w:divBdr>
                  <w:divsChild>
                    <w:div w:id="1930429677">
                      <w:marLeft w:val="0"/>
                      <w:marRight w:val="0"/>
                      <w:marTop w:val="0"/>
                      <w:marBottom w:val="0"/>
                      <w:divBdr>
                        <w:top w:val="none" w:sz="0" w:space="0" w:color="auto"/>
                        <w:left w:val="none" w:sz="0" w:space="0" w:color="auto"/>
                        <w:bottom w:val="none" w:sz="0" w:space="0" w:color="auto"/>
                        <w:right w:val="none" w:sz="0" w:space="0" w:color="auto"/>
                      </w:divBdr>
                    </w:div>
                  </w:divsChild>
                </w:div>
                <w:div w:id="1705521363">
                  <w:marLeft w:val="0"/>
                  <w:marRight w:val="0"/>
                  <w:marTop w:val="0"/>
                  <w:marBottom w:val="0"/>
                  <w:divBdr>
                    <w:top w:val="none" w:sz="0" w:space="0" w:color="auto"/>
                    <w:left w:val="none" w:sz="0" w:space="0" w:color="auto"/>
                    <w:bottom w:val="none" w:sz="0" w:space="0" w:color="auto"/>
                    <w:right w:val="none" w:sz="0" w:space="0" w:color="auto"/>
                  </w:divBdr>
                  <w:divsChild>
                    <w:div w:id="1860897782">
                      <w:marLeft w:val="0"/>
                      <w:marRight w:val="0"/>
                      <w:marTop w:val="0"/>
                      <w:marBottom w:val="0"/>
                      <w:divBdr>
                        <w:top w:val="none" w:sz="0" w:space="0" w:color="auto"/>
                        <w:left w:val="none" w:sz="0" w:space="0" w:color="auto"/>
                        <w:bottom w:val="none" w:sz="0" w:space="0" w:color="auto"/>
                        <w:right w:val="none" w:sz="0" w:space="0" w:color="auto"/>
                      </w:divBdr>
                    </w:div>
                  </w:divsChild>
                </w:div>
                <w:div w:id="493883894">
                  <w:marLeft w:val="0"/>
                  <w:marRight w:val="0"/>
                  <w:marTop w:val="0"/>
                  <w:marBottom w:val="0"/>
                  <w:divBdr>
                    <w:top w:val="none" w:sz="0" w:space="0" w:color="auto"/>
                    <w:left w:val="none" w:sz="0" w:space="0" w:color="auto"/>
                    <w:bottom w:val="none" w:sz="0" w:space="0" w:color="auto"/>
                    <w:right w:val="none" w:sz="0" w:space="0" w:color="auto"/>
                  </w:divBdr>
                  <w:divsChild>
                    <w:div w:id="83199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138908">
          <w:marLeft w:val="0"/>
          <w:marRight w:val="0"/>
          <w:marTop w:val="0"/>
          <w:marBottom w:val="0"/>
          <w:divBdr>
            <w:top w:val="none" w:sz="0" w:space="0" w:color="auto"/>
            <w:left w:val="none" w:sz="0" w:space="0" w:color="auto"/>
            <w:bottom w:val="none" w:sz="0" w:space="0" w:color="auto"/>
            <w:right w:val="none" w:sz="0" w:space="0" w:color="auto"/>
          </w:divBdr>
        </w:div>
        <w:div w:id="270818364">
          <w:marLeft w:val="0"/>
          <w:marRight w:val="0"/>
          <w:marTop w:val="0"/>
          <w:marBottom w:val="0"/>
          <w:divBdr>
            <w:top w:val="none" w:sz="0" w:space="0" w:color="auto"/>
            <w:left w:val="none" w:sz="0" w:space="0" w:color="auto"/>
            <w:bottom w:val="none" w:sz="0" w:space="0" w:color="auto"/>
            <w:right w:val="none" w:sz="0" w:space="0" w:color="auto"/>
          </w:divBdr>
        </w:div>
      </w:divsChild>
    </w:div>
    <w:div w:id="127549934">
      <w:bodyDiv w:val="1"/>
      <w:marLeft w:val="0"/>
      <w:marRight w:val="0"/>
      <w:marTop w:val="0"/>
      <w:marBottom w:val="0"/>
      <w:divBdr>
        <w:top w:val="none" w:sz="0" w:space="0" w:color="auto"/>
        <w:left w:val="none" w:sz="0" w:space="0" w:color="auto"/>
        <w:bottom w:val="none" w:sz="0" w:space="0" w:color="auto"/>
        <w:right w:val="none" w:sz="0" w:space="0" w:color="auto"/>
      </w:divBdr>
    </w:div>
    <w:div w:id="176434089">
      <w:bodyDiv w:val="1"/>
      <w:marLeft w:val="0"/>
      <w:marRight w:val="0"/>
      <w:marTop w:val="0"/>
      <w:marBottom w:val="0"/>
      <w:divBdr>
        <w:top w:val="none" w:sz="0" w:space="0" w:color="auto"/>
        <w:left w:val="none" w:sz="0" w:space="0" w:color="auto"/>
        <w:bottom w:val="none" w:sz="0" w:space="0" w:color="auto"/>
        <w:right w:val="none" w:sz="0" w:space="0" w:color="auto"/>
      </w:divBdr>
    </w:div>
    <w:div w:id="191070055">
      <w:bodyDiv w:val="1"/>
      <w:marLeft w:val="0"/>
      <w:marRight w:val="0"/>
      <w:marTop w:val="0"/>
      <w:marBottom w:val="0"/>
      <w:divBdr>
        <w:top w:val="none" w:sz="0" w:space="0" w:color="auto"/>
        <w:left w:val="none" w:sz="0" w:space="0" w:color="auto"/>
        <w:bottom w:val="none" w:sz="0" w:space="0" w:color="auto"/>
        <w:right w:val="none" w:sz="0" w:space="0" w:color="auto"/>
      </w:divBdr>
    </w:div>
    <w:div w:id="240605432">
      <w:bodyDiv w:val="1"/>
      <w:marLeft w:val="0"/>
      <w:marRight w:val="0"/>
      <w:marTop w:val="0"/>
      <w:marBottom w:val="0"/>
      <w:divBdr>
        <w:top w:val="none" w:sz="0" w:space="0" w:color="auto"/>
        <w:left w:val="none" w:sz="0" w:space="0" w:color="auto"/>
        <w:bottom w:val="none" w:sz="0" w:space="0" w:color="auto"/>
        <w:right w:val="none" w:sz="0" w:space="0" w:color="auto"/>
      </w:divBdr>
    </w:div>
    <w:div w:id="286282650">
      <w:bodyDiv w:val="1"/>
      <w:marLeft w:val="0"/>
      <w:marRight w:val="0"/>
      <w:marTop w:val="0"/>
      <w:marBottom w:val="0"/>
      <w:divBdr>
        <w:top w:val="none" w:sz="0" w:space="0" w:color="auto"/>
        <w:left w:val="none" w:sz="0" w:space="0" w:color="auto"/>
        <w:bottom w:val="none" w:sz="0" w:space="0" w:color="auto"/>
        <w:right w:val="none" w:sz="0" w:space="0" w:color="auto"/>
      </w:divBdr>
    </w:div>
    <w:div w:id="359816183">
      <w:bodyDiv w:val="1"/>
      <w:marLeft w:val="0"/>
      <w:marRight w:val="0"/>
      <w:marTop w:val="0"/>
      <w:marBottom w:val="0"/>
      <w:divBdr>
        <w:top w:val="none" w:sz="0" w:space="0" w:color="auto"/>
        <w:left w:val="none" w:sz="0" w:space="0" w:color="auto"/>
        <w:bottom w:val="none" w:sz="0" w:space="0" w:color="auto"/>
        <w:right w:val="none" w:sz="0" w:space="0" w:color="auto"/>
      </w:divBdr>
    </w:div>
    <w:div w:id="360785031">
      <w:bodyDiv w:val="1"/>
      <w:marLeft w:val="0"/>
      <w:marRight w:val="0"/>
      <w:marTop w:val="0"/>
      <w:marBottom w:val="0"/>
      <w:divBdr>
        <w:top w:val="none" w:sz="0" w:space="0" w:color="auto"/>
        <w:left w:val="none" w:sz="0" w:space="0" w:color="auto"/>
        <w:bottom w:val="none" w:sz="0" w:space="0" w:color="auto"/>
        <w:right w:val="none" w:sz="0" w:space="0" w:color="auto"/>
      </w:divBdr>
      <w:divsChild>
        <w:div w:id="1419253532">
          <w:marLeft w:val="0"/>
          <w:marRight w:val="0"/>
          <w:marTop w:val="0"/>
          <w:marBottom w:val="0"/>
          <w:divBdr>
            <w:top w:val="none" w:sz="0" w:space="0" w:color="auto"/>
            <w:left w:val="none" w:sz="0" w:space="0" w:color="auto"/>
            <w:bottom w:val="none" w:sz="0" w:space="0" w:color="auto"/>
            <w:right w:val="none" w:sz="0" w:space="0" w:color="auto"/>
          </w:divBdr>
        </w:div>
        <w:div w:id="173998509">
          <w:marLeft w:val="0"/>
          <w:marRight w:val="0"/>
          <w:marTop w:val="0"/>
          <w:marBottom w:val="0"/>
          <w:divBdr>
            <w:top w:val="none" w:sz="0" w:space="0" w:color="auto"/>
            <w:left w:val="none" w:sz="0" w:space="0" w:color="auto"/>
            <w:bottom w:val="none" w:sz="0" w:space="0" w:color="auto"/>
            <w:right w:val="none" w:sz="0" w:space="0" w:color="auto"/>
          </w:divBdr>
        </w:div>
        <w:div w:id="1566644916">
          <w:marLeft w:val="0"/>
          <w:marRight w:val="0"/>
          <w:marTop w:val="0"/>
          <w:marBottom w:val="0"/>
          <w:divBdr>
            <w:top w:val="none" w:sz="0" w:space="0" w:color="auto"/>
            <w:left w:val="none" w:sz="0" w:space="0" w:color="auto"/>
            <w:bottom w:val="none" w:sz="0" w:space="0" w:color="auto"/>
            <w:right w:val="none" w:sz="0" w:space="0" w:color="auto"/>
          </w:divBdr>
        </w:div>
        <w:div w:id="1844082016">
          <w:marLeft w:val="0"/>
          <w:marRight w:val="0"/>
          <w:marTop w:val="0"/>
          <w:marBottom w:val="0"/>
          <w:divBdr>
            <w:top w:val="none" w:sz="0" w:space="0" w:color="auto"/>
            <w:left w:val="none" w:sz="0" w:space="0" w:color="auto"/>
            <w:bottom w:val="none" w:sz="0" w:space="0" w:color="auto"/>
            <w:right w:val="none" w:sz="0" w:space="0" w:color="auto"/>
          </w:divBdr>
        </w:div>
      </w:divsChild>
    </w:div>
    <w:div w:id="433135398">
      <w:bodyDiv w:val="1"/>
      <w:marLeft w:val="0"/>
      <w:marRight w:val="0"/>
      <w:marTop w:val="0"/>
      <w:marBottom w:val="0"/>
      <w:divBdr>
        <w:top w:val="none" w:sz="0" w:space="0" w:color="auto"/>
        <w:left w:val="none" w:sz="0" w:space="0" w:color="auto"/>
        <w:bottom w:val="none" w:sz="0" w:space="0" w:color="auto"/>
        <w:right w:val="none" w:sz="0" w:space="0" w:color="auto"/>
      </w:divBdr>
      <w:divsChild>
        <w:div w:id="1845784475">
          <w:marLeft w:val="0"/>
          <w:marRight w:val="0"/>
          <w:marTop w:val="0"/>
          <w:marBottom w:val="0"/>
          <w:divBdr>
            <w:top w:val="none" w:sz="0" w:space="0" w:color="auto"/>
            <w:left w:val="none" w:sz="0" w:space="0" w:color="auto"/>
            <w:bottom w:val="none" w:sz="0" w:space="0" w:color="auto"/>
            <w:right w:val="none" w:sz="0" w:space="0" w:color="auto"/>
          </w:divBdr>
        </w:div>
        <w:div w:id="913396520">
          <w:marLeft w:val="0"/>
          <w:marRight w:val="0"/>
          <w:marTop w:val="0"/>
          <w:marBottom w:val="0"/>
          <w:divBdr>
            <w:top w:val="none" w:sz="0" w:space="0" w:color="auto"/>
            <w:left w:val="none" w:sz="0" w:space="0" w:color="auto"/>
            <w:bottom w:val="none" w:sz="0" w:space="0" w:color="auto"/>
            <w:right w:val="none" w:sz="0" w:space="0" w:color="auto"/>
          </w:divBdr>
        </w:div>
        <w:div w:id="1059667958">
          <w:marLeft w:val="0"/>
          <w:marRight w:val="0"/>
          <w:marTop w:val="0"/>
          <w:marBottom w:val="0"/>
          <w:divBdr>
            <w:top w:val="none" w:sz="0" w:space="0" w:color="auto"/>
            <w:left w:val="none" w:sz="0" w:space="0" w:color="auto"/>
            <w:bottom w:val="none" w:sz="0" w:space="0" w:color="auto"/>
            <w:right w:val="none" w:sz="0" w:space="0" w:color="auto"/>
          </w:divBdr>
        </w:div>
        <w:div w:id="1658996304">
          <w:marLeft w:val="0"/>
          <w:marRight w:val="0"/>
          <w:marTop w:val="0"/>
          <w:marBottom w:val="0"/>
          <w:divBdr>
            <w:top w:val="none" w:sz="0" w:space="0" w:color="auto"/>
            <w:left w:val="none" w:sz="0" w:space="0" w:color="auto"/>
            <w:bottom w:val="none" w:sz="0" w:space="0" w:color="auto"/>
            <w:right w:val="none" w:sz="0" w:space="0" w:color="auto"/>
          </w:divBdr>
        </w:div>
        <w:div w:id="301496970">
          <w:marLeft w:val="0"/>
          <w:marRight w:val="0"/>
          <w:marTop w:val="0"/>
          <w:marBottom w:val="0"/>
          <w:divBdr>
            <w:top w:val="none" w:sz="0" w:space="0" w:color="auto"/>
            <w:left w:val="none" w:sz="0" w:space="0" w:color="auto"/>
            <w:bottom w:val="none" w:sz="0" w:space="0" w:color="auto"/>
            <w:right w:val="none" w:sz="0" w:space="0" w:color="auto"/>
          </w:divBdr>
        </w:div>
      </w:divsChild>
    </w:div>
    <w:div w:id="470830717">
      <w:bodyDiv w:val="1"/>
      <w:marLeft w:val="0"/>
      <w:marRight w:val="0"/>
      <w:marTop w:val="0"/>
      <w:marBottom w:val="0"/>
      <w:divBdr>
        <w:top w:val="none" w:sz="0" w:space="0" w:color="auto"/>
        <w:left w:val="none" w:sz="0" w:space="0" w:color="auto"/>
        <w:bottom w:val="none" w:sz="0" w:space="0" w:color="auto"/>
        <w:right w:val="none" w:sz="0" w:space="0" w:color="auto"/>
      </w:divBdr>
      <w:divsChild>
        <w:div w:id="29034841">
          <w:marLeft w:val="0"/>
          <w:marRight w:val="0"/>
          <w:marTop w:val="0"/>
          <w:marBottom w:val="0"/>
          <w:divBdr>
            <w:top w:val="none" w:sz="0" w:space="0" w:color="auto"/>
            <w:left w:val="none" w:sz="0" w:space="0" w:color="auto"/>
            <w:bottom w:val="none" w:sz="0" w:space="0" w:color="auto"/>
            <w:right w:val="none" w:sz="0" w:space="0" w:color="auto"/>
          </w:divBdr>
        </w:div>
      </w:divsChild>
    </w:div>
    <w:div w:id="581910650">
      <w:bodyDiv w:val="1"/>
      <w:marLeft w:val="0"/>
      <w:marRight w:val="0"/>
      <w:marTop w:val="0"/>
      <w:marBottom w:val="0"/>
      <w:divBdr>
        <w:top w:val="none" w:sz="0" w:space="0" w:color="auto"/>
        <w:left w:val="none" w:sz="0" w:space="0" w:color="auto"/>
        <w:bottom w:val="none" w:sz="0" w:space="0" w:color="auto"/>
        <w:right w:val="none" w:sz="0" w:space="0" w:color="auto"/>
      </w:divBdr>
    </w:div>
    <w:div w:id="633829654">
      <w:bodyDiv w:val="1"/>
      <w:marLeft w:val="0"/>
      <w:marRight w:val="0"/>
      <w:marTop w:val="0"/>
      <w:marBottom w:val="0"/>
      <w:divBdr>
        <w:top w:val="none" w:sz="0" w:space="0" w:color="auto"/>
        <w:left w:val="none" w:sz="0" w:space="0" w:color="auto"/>
        <w:bottom w:val="none" w:sz="0" w:space="0" w:color="auto"/>
        <w:right w:val="none" w:sz="0" w:space="0" w:color="auto"/>
      </w:divBdr>
      <w:divsChild>
        <w:div w:id="882398834">
          <w:marLeft w:val="0"/>
          <w:marRight w:val="0"/>
          <w:marTop w:val="375"/>
          <w:marBottom w:val="0"/>
          <w:divBdr>
            <w:top w:val="none" w:sz="0" w:space="0" w:color="auto"/>
            <w:left w:val="none" w:sz="0" w:space="0" w:color="auto"/>
            <w:bottom w:val="none" w:sz="0" w:space="0" w:color="auto"/>
            <w:right w:val="none" w:sz="0" w:space="0" w:color="auto"/>
          </w:divBdr>
          <w:divsChild>
            <w:div w:id="878475003">
              <w:marLeft w:val="0"/>
              <w:marRight w:val="0"/>
              <w:marTop w:val="0"/>
              <w:marBottom w:val="0"/>
              <w:divBdr>
                <w:top w:val="none" w:sz="0" w:space="0" w:color="auto"/>
                <w:left w:val="none" w:sz="0" w:space="0" w:color="auto"/>
                <w:bottom w:val="none" w:sz="0" w:space="0" w:color="auto"/>
                <w:right w:val="none" w:sz="0" w:space="0" w:color="auto"/>
              </w:divBdr>
              <w:divsChild>
                <w:div w:id="713312726">
                  <w:marLeft w:val="-225"/>
                  <w:marRight w:val="-225"/>
                  <w:marTop w:val="0"/>
                  <w:marBottom w:val="0"/>
                  <w:divBdr>
                    <w:top w:val="none" w:sz="0" w:space="0" w:color="auto"/>
                    <w:left w:val="none" w:sz="0" w:space="0" w:color="auto"/>
                    <w:bottom w:val="none" w:sz="0" w:space="0" w:color="auto"/>
                    <w:right w:val="none" w:sz="0" w:space="0" w:color="auto"/>
                  </w:divBdr>
                  <w:divsChild>
                    <w:div w:id="1408840852">
                      <w:marLeft w:val="0"/>
                      <w:marRight w:val="0"/>
                      <w:marTop w:val="0"/>
                      <w:marBottom w:val="628"/>
                      <w:divBdr>
                        <w:top w:val="none" w:sz="0" w:space="0" w:color="auto"/>
                        <w:left w:val="none" w:sz="0" w:space="0" w:color="auto"/>
                        <w:bottom w:val="none" w:sz="0" w:space="0" w:color="auto"/>
                        <w:right w:val="none" w:sz="0" w:space="0" w:color="auto"/>
                      </w:divBdr>
                      <w:divsChild>
                        <w:div w:id="476730853">
                          <w:marLeft w:val="0"/>
                          <w:marRight w:val="0"/>
                          <w:marTop w:val="0"/>
                          <w:marBottom w:val="1016"/>
                          <w:divBdr>
                            <w:top w:val="none" w:sz="0" w:space="0" w:color="auto"/>
                            <w:left w:val="none" w:sz="0" w:space="0" w:color="auto"/>
                            <w:bottom w:val="none" w:sz="0" w:space="0" w:color="auto"/>
                            <w:right w:val="none" w:sz="0" w:space="0" w:color="auto"/>
                          </w:divBdr>
                          <w:divsChild>
                            <w:div w:id="1543058740">
                              <w:marLeft w:val="0"/>
                              <w:marRight w:val="0"/>
                              <w:marTop w:val="0"/>
                              <w:marBottom w:val="0"/>
                              <w:divBdr>
                                <w:top w:val="none" w:sz="0" w:space="0" w:color="auto"/>
                                <w:left w:val="none" w:sz="0" w:space="0" w:color="auto"/>
                                <w:bottom w:val="none" w:sz="0" w:space="0" w:color="auto"/>
                                <w:right w:val="none" w:sz="0" w:space="0" w:color="auto"/>
                              </w:divBdr>
                              <w:divsChild>
                                <w:div w:id="523445560">
                                  <w:marLeft w:val="-225"/>
                                  <w:marRight w:val="-225"/>
                                  <w:marTop w:val="0"/>
                                  <w:marBottom w:val="0"/>
                                  <w:divBdr>
                                    <w:top w:val="none" w:sz="0" w:space="0" w:color="auto"/>
                                    <w:left w:val="none" w:sz="0" w:space="0" w:color="auto"/>
                                    <w:bottom w:val="none" w:sz="0" w:space="0" w:color="auto"/>
                                    <w:right w:val="none" w:sz="0" w:space="0" w:color="auto"/>
                                  </w:divBdr>
                                  <w:divsChild>
                                    <w:div w:id="1551959965">
                                      <w:marLeft w:val="0"/>
                                      <w:marRight w:val="0"/>
                                      <w:marTop w:val="0"/>
                                      <w:marBottom w:val="0"/>
                                      <w:divBdr>
                                        <w:top w:val="none" w:sz="0" w:space="0" w:color="auto"/>
                                        <w:left w:val="none" w:sz="0" w:space="0" w:color="auto"/>
                                        <w:bottom w:val="none" w:sz="0" w:space="0" w:color="auto"/>
                                        <w:right w:val="none" w:sz="0" w:space="0" w:color="auto"/>
                                      </w:divBdr>
                                      <w:divsChild>
                                        <w:div w:id="147214351">
                                          <w:marLeft w:val="0"/>
                                          <w:marRight w:val="0"/>
                                          <w:marTop w:val="0"/>
                                          <w:marBottom w:val="0"/>
                                          <w:divBdr>
                                            <w:top w:val="none" w:sz="0" w:space="0" w:color="auto"/>
                                            <w:left w:val="none" w:sz="0" w:space="0" w:color="auto"/>
                                            <w:bottom w:val="none" w:sz="0" w:space="0" w:color="auto"/>
                                            <w:right w:val="none" w:sz="0" w:space="0" w:color="auto"/>
                                          </w:divBdr>
                                          <w:divsChild>
                                            <w:div w:id="2144804306">
                                              <w:marLeft w:val="0"/>
                                              <w:marRight w:val="0"/>
                                              <w:marTop w:val="0"/>
                                              <w:marBottom w:val="0"/>
                                              <w:divBdr>
                                                <w:top w:val="none" w:sz="0" w:space="0" w:color="auto"/>
                                                <w:left w:val="none" w:sz="0" w:space="0" w:color="auto"/>
                                                <w:bottom w:val="none" w:sz="0" w:space="0" w:color="auto"/>
                                                <w:right w:val="none" w:sz="0" w:space="0" w:color="auto"/>
                                              </w:divBdr>
                                              <w:divsChild>
                                                <w:div w:id="744498225">
                                                  <w:marLeft w:val="0"/>
                                                  <w:marRight w:val="0"/>
                                                  <w:marTop w:val="300"/>
                                                  <w:marBottom w:val="525"/>
                                                  <w:divBdr>
                                                    <w:top w:val="none" w:sz="0" w:space="0" w:color="auto"/>
                                                    <w:left w:val="none" w:sz="0" w:space="0" w:color="auto"/>
                                                    <w:bottom w:val="none" w:sz="0" w:space="0" w:color="auto"/>
                                                    <w:right w:val="none" w:sz="0" w:space="0" w:color="auto"/>
                                                  </w:divBdr>
                                                  <w:divsChild>
                                                    <w:div w:id="1843549017">
                                                      <w:marLeft w:val="0"/>
                                                      <w:marRight w:val="0"/>
                                                      <w:marTop w:val="0"/>
                                                      <w:marBottom w:val="0"/>
                                                      <w:divBdr>
                                                        <w:top w:val="none" w:sz="0" w:space="0" w:color="auto"/>
                                                        <w:left w:val="none" w:sz="0" w:space="0" w:color="auto"/>
                                                        <w:bottom w:val="none" w:sz="0" w:space="0" w:color="auto"/>
                                                        <w:right w:val="none" w:sz="0" w:space="0" w:color="auto"/>
                                                      </w:divBdr>
                                                      <w:divsChild>
                                                        <w:div w:id="2042707457">
                                                          <w:marLeft w:val="0"/>
                                                          <w:marRight w:val="0"/>
                                                          <w:marTop w:val="0"/>
                                                          <w:marBottom w:val="300"/>
                                                          <w:divBdr>
                                                            <w:top w:val="single" w:sz="6" w:space="0" w:color="D0D0D0"/>
                                                            <w:left w:val="single" w:sz="6" w:space="0" w:color="D0D0D0"/>
                                                            <w:bottom w:val="single" w:sz="6" w:space="0" w:color="D0D0D0"/>
                                                            <w:right w:val="single" w:sz="6" w:space="0" w:color="D0D0D0"/>
                                                          </w:divBdr>
                                                          <w:divsChild>
                                                            <w:div w:id="564996789">
                                                              <w:marLeft w:val="0"/>
                                                              <w:marRight w:val="0"/>
                                                              <w:marTop w:val="0"/>
                                                              <w:marBottom w:val="0"/>
                                                              <w:divBdr>
                                                                <w:top w:val="none" w:sz="0" w:space="0" w:color="auto"/>
                                                                <w:left w:val="none" w:sz="0" w:space="0" w:color="auto"/>
                                                                <w:bottom w:val="none" w:sz="0" w:space="0" w:color="auto"/>
                                                                <w:right w:val="none" w:sz="0" w:space="0" w:color="auto"/>
                                                              </w:divBdr>
                                                              <w:divsChild>
                                                                <w:div w:id="1601333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292628">
                                                          <w:marLeft w:val="0"/>
                                                          <w:marRight w:val="0"/>
                                                          <w:marTop w:val="300"/>
                                                          <w:marBottom w:val="300"/>
                                                          <w:divBdr>
                                                            <w:top w:val="single" w:sz="6" w:space="0" w:color="D0D0D0"/>
                                                            <w:left w:val="single" w:sz="6" w:space="0" w:color="D0D0D0"/>
                                                            <w:bottom w:val="single" w:sz="6" w:space="0" w:color="D0D0D0"/>
                                                            <w:right w:val="single" w:sz="6" w:space="0" w:color="D0D0D0"/>
                                                          </w:divBdr>
                                                          <w:divsChild>
                                                            <w:div w:id="1693337227">
                                                              <w:marLeft w:val="0"/>
                                                              <w:marRight w:val="0"/>
                                                              <w:marTop w:val="0"/>
                                                              <w:marBottom w:val="0"/>
                                                              <w:divBdr>
                                                                <w:top w:val="none" w:sz="0" w:space="0" w:color="auto"/>
                                                                <w:left w:val="none" w:sz="0" w:space="0" w:color="auto"/>
                                                                <w:bottom w:val="none" w:sz="0" w:space="0" w:color="auto"/>
                                                                <w:right w:val="none" w:sz="0" w:space="0" w:color="auto"/>
                                                              </w:divBdr>
                                                              <w:divsChild>
                                                                <w:div w:id="974798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4476019">
                                                          <w:marLeft w:val="0"/>
                                                          <w:marRight w:val="0"/>
                                                          <w:marTop w:val="0"/>
                                                          <w:marBottom w:val="300"/>
                                                          <w:divBdr>
                                                            <w:top w:val="single" w:sz="6" w:space="0" w:color="D0D0D0"/>
                                                            <w:left w:val="single" w:sz="6" w:space="0" w:color="D0D0D0"/>
                                                            <w:bottom w:val="single" w:sz="6" w:space="0" w:color="D0D0D0"/>
                                                            <w:right w:val="single" w:sz="6" w:space="0" w:color="D0D0D0"/>
                                                          </w:divBdr>
                                                          <w:divsChild>
                                                            <w:div w:id="640691611">
                                                              <w:marLeft w:val="0"/>
                                                              <w:marRight w:val="0"/>
                                                              <w:marTop w:val="0"/>
                                                              <w:marBottom w:val="0"/>
                                                              <w:divBdr>
                                                                <w:top w:val="none" w:sz="0" w:space="0" w:color="auto"/>
                                                                <w:left w:val="none" w:sz="0" w:space="0" w:color="auto"/>
                                                                <w:bottom w:val="none" w:sz="0" w:space="0" w:color="auto"/>
                                                                <w:right w:val="none" w:sz="0" w:space="0" w:color="auto"/>
                                                              </w:divBdr>
                                                              <w:divsChild>
                                                                <w:div w:id="851140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6624344">
                                                          <w:marLeft w:val="0"/>
                                                          <w:marRight w:val="0"/>
                                                          <w:marTop w:val="300"/>
                                                          <w:marBottom w:val="300"/>
                                                          <w:divBdr>
                                                            <w:top w:val="single" w:sz="6" w:space="0" w:color="D0D0D0"/>
                                                            <w:left w:val="single" w:sz="6" w:space="0" w:color="D0D0D0"/>
                                                            <w:bottom w:val="single" w:sz="6" w:space="0" w:color="D0D0D0"/>
                                                            <w:right w:val="single" w:sz="6" w:space="0" w:color="D0D0D0"/>
                                                          </w:divBdr>
                                                          <w:divsChild>
                                                            <w:div w:id="741561273">
                                                              <w:marLeft w:val="0"/>
                                                              <w:marRight w:val="0"/>
                                                              <w:marTop w:val="0"/>
                                                              <w:marBottom w:val="0"/>
                                                              <w:divBdr>
                                                                <w:top w:val="none" w:sz="0" w:space="0" w:color="auto"/>
                                                                <w:left w:val="none" w:sz="0" w:space="0" w:color="auto"/>
                                                                <w:bottom w:val="none" w:sz="0" w:space="0" w:color="auto"/>
                                                                <w:right w:val="none" w:sz="0" w:space="0" w:color="auto"/>
                                                              </w:divBdr>
                                                              <w:divsChild>
                                                                <w:div w:id="702827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7160070">
                                                          <w:marLeft w:val="0"/>
                                                          <w:marRight w:val="0"/>
                                                          <w:marTop w:val="0"/>
                                                          <w:marBottom w:val="300"/>
                                                          <w:divBdr>
                                                            <w:top w:val="single" w:sz="6" w:space="0" w:color="D0D0D0"/>
                                                            <w:left w:val="single" w:sz="6" w:space="0" w:color="D0D0D0"/>
                                                            <w:bottom w:val="single" w:sz="6" w:space="0" w:color="D0D0D0"/>
                                                            <w:right w:val="single" w:sz="6" w:space="0" w:color="D0D0D0"/>
                                                          </w:divBdr>
                                                          <w:divsChild>
                                                            <w:div w:id="1503007842">
                                                              <w:marLeft w:val="0"/>
                                                              <w:marRight w:val="0"/>
                                                              <w:marTop w:val="0"/>
                                                              <w:marBottom w:val="0"/>
                                                              <w:divBdr>
                                                                <w:top w:val="none" w:sz="0" w:space="0" w:color="auto"/>
                                                                <w:left w:val="none" w:sz="0" w:space="0" w:color="auto"/>
                                                                <w:bottom w:val="none" w:sz="0" w:space="0" w:color="auto"/>
                                                                <w:right w:val="none" w:sz="0" w:space="0" w:color="auto"/>
                                                              </w:divBdr>
                                                              <w:divsChild>
                                                                <w:div w:id="489756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5825177">
                                                          <w:marLeft w:val="0"/>
                                                          <w:marRight w:val="0"/>
                                                          <w:marTop w:val="300"/>
                                                          <w:marBottom w:val="300"/>
                                                          <w:divBdr>
                                                            <w:top w:val="single" w:sz="6" w:space="0" w:color="D0D0D0"/>
                                                            <w:left w:val="single" w:sz="6" w:space="0" w:color="D0D0D0"/>
                                                            <w:bottom w:val="single" w:sz="6" w:space="0" w:color="D0D0D0"/>
                                                            <w:right w:val="single" w:sz="6" w:space="0" w:color="D0D0D0"/>
                                                          </w:divBdr>
                                                          <w:divsChild>
                                                            <w:div w:id="1481342431">
                                                              <w:marLeft w:val="0"/>
                                                              <w:marRight w:val="0"/>
                                                              <w:marTop w:val="0"/>
                                                              <w:marBottom w:val="0"/>
                                                              <w:divBdr>
                                                                <w:top w:val="none" w:sz="0" w:space="0" w:color="auto"/>
                                                                <w:left w:val="none" w:sz="0" w:space="0" w:color="auto"/>
                                                                <w:bottom w:val="none" w:sz="0" w:space="0" w:color="auto"/>
                                                                <w:right w:val="none" w:sz="0" w:space="0" w:color="auto"/>
                                                              </w:divBdr>
                                                              <w:divsChild>
                                                                <w:div w:id="1072044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6645400">
                                                          <w:marLeft w:val="0"/>
                                                          <w:marRight w:val="0"/>
                                                          <w:marTop w:val="0"/>
                                                          <w:marBottom w:val="300"/>
                                                          <w:divBdr>
                                                            <w:top w:val="single" w:sz="6" w:space="0" w:color="D0D0D0"/>
                                                            <w:left w:val="single" w:sz="6" w:space="0" w:color="D0D0D0"/>
                                                            <w:bottom w:val="single" w:sz="6" w:space="0" w:color="D0D0D0"/>
                                                            <w:right w:val="single" w:sz="6" w:space="0" w:color="D0D0D0"/>
                                                          </w:divBdr>
                                                          <w:divsChild>
                                                            <w:div w:id="852109673">
                                                              <w:marLeft w:val="0"/>
                                                              <w:marRight w:val="0"/>
                                                              <w:marTop w:val="0"/>
                                                              <w:marBottom w:val="0"/>
                                                              <w:divBdr>
                                                                <w:top w:val="none" w:sz="0" w:space="0" w:color="auto"/>
                                                                <w:left w:val="none" w:sz="0" w:space="0" w:color="auto"/>
                                                                <w:bottom w:val="none" w:sz="0" w:space="0" w:color="auto"/>
                                                                <w:right w:val="none" w:sz="0" w:space="0" w:color="auto"/>
                                                              </w:divBdr>
                                                              <w:divsChild>
                                                                <w:div w:id="954287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2662926">
                                                          <w:marLeft w:val="0"/>
                                                          <w:marRight w:val="0"/>
                                                          <w:marTop w:val="300"/>
                                                          <w:marBottom w:val="300"/>
                                                          <w:divBdr>
                                                            <w:top w:val="single" w:sz="6" w:space="0" w:color="D0D0D0"/>
                                                            <w:left w:val="single" w:sz="6" w:space="0" w:color="D0D0D0"/>
                                                            <w:bottom w:val="single" w:sz="6" w:space="0" w:color="D0D0D0"/>
                                                            <w:right w:val="single" w:sz="6" w:space="0" w:color="D0D0D0"/>
                                                          </w:divBdr>
                                                          <w:divsChild>
                                                            <w:div w:id="435486989">
                                                              <w:marLeft w:val="0"/>
                                                              <w:marRight w:val="0"/>
                                                              <w:marTop w:val="0"/>
                                                              <w:marBottom w:val="0"/>
                                                              <w:divBdr>
                                                                <w:top w:val="none" w:sz="0" w:space="0" w:color="auto"/>
                                                                <w:left w:val="none" w:sz="0" w:space="0" w:color="auto"/>
                                                                <w:bottom w:val="none" w:sz="0" w:space="0" w:color="auto"/>
                                                                <w:right w:val="none" w:sz="0" w:space="0" w:color="auto"/>
                                                              </w:divBdr>
                                                              <w:divsChild>
                                                                <w:div w:id="659383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368404">
                                                          <w:marLeft w:val="0"/>
                                                          <w:marRight w:val="0"/>
                                                          <w:marTop w:val="0"/>
                                                          <w:marBottom w:val="300"/>
                                                          <w:divBdr>
                                                            <w:top w:val="single" w:sz="6" w:space="0" w:color="D0D0D0"/>
                                                            <w:left w:val="single" w:sz="6" w:space="0" w:color="D0D0D0"/>
                                                            <w:bottom w:val="single" w:sz="6" w:space="0" w:color="D0D0D0"/>
                                                            <w:right w:val="single" w:sz="6" w:space="0" w:color="D0D0D0"/>
                                                          </w:divBdr>
                                                          <w:divsChild>
                                                            <w:div w:id="518542080">
                                                              <w:marLeft w:val="0"/>
                                                              <w:marRight w:val="0"/>
                                                              <w:marTop w:val="0"/>
                                                              <w:marBottom w:val="0"/>
                                                              <w:divBdr>
                                                                <w:top w:val="none" w:sz="0" w:space="0" w:color="auto"/>
                                                                <w:left w:val="none" w:sz="0" w:space="0" w:color="auto"/>
                                                                <w:bottom w:val="none" w:sz="0" w:space="0" w:color="auto"/>
                                                                <w:right w:val="none" w:sz="0" w:space="0" w:color="auto"/>
                                                              </w:divBdr>
                                                              <w:divsChild>
                                                                <w:div w:id="2016806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8441977">
                                                          <w:marLeft w:val="0"/>
                                                          <w:marRight w:val="0"/>
                                                          <w:marTop w:val="300"/>
                                                          <w:marBottom w:val="300"/>
                                                          <w:divBdr>
                                                            <w:top w:val="single" w:sz="6" w:space="0" w:color="D0D0D0"/>
                                                            <w:left w:val="single" w:sz="6" w:space="0" w:color="D0D0D0"/>
                                                            <w:bottom w:val="single" w:sz="6" w:space="0" w:color="D0D0D0"/>
                                                            <w:right w:val="single" w:sz="6" w:space="0" w:color="D0D0D0"/>
                                                          </w:divBdr>
                                                          <w:divsChild>
                                                            <w:div w:id="480002147">
                                                              <w:marLeft w:val="0"/>
                                                              <w:marRight w:val="0"/>
                                                              <w:marTop w:val="0"/>
                                                              <w:marBottom w:val="0"/>
                                                              <w:divBdr>
                                                                <w:top w:val="none" w:sz="0" w:space="0" w:color="auto"/>
                                                                <w:left w:val="none" w:sz="0" w:space="0" w:color="auto"/>
                                                                <w:bottom w:val="none" w:sz="0" w:space="0" w:color="auto"/>
                                                                <w:right w:val="none" w:sz="0" w:space="0" w:color="auto"/>
                                                              </w:divBdr>
                                                              <w:divsChild>
                                                                <w:div w:id="1025791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504947">
                                                          <w:marLeft w:val="0"/>
                                                          <w:marRight w:val="0"/>
                                                          <w:marTop w:val="0"/>
                                                          <w:marBottom w:val="300"/>
                                                          <w:divBdr>
                                                            <w:top w:val="single" w:sz="6" w:space="0" w:color="D0D0D0"/>
                                                            <w:left w:val="single" w:sz="6" w:space="0" w:color="D0D0D0"/>
                                                            <w:bottom w:val="single" w:sz="6" w:space="0" w:color="D0D0D0"/>
                                                            <w:right w:val="single" w:sz="6" w:space="0" w:color="D0D0D0"/>
                                                          </w:divBdr>
                                                          <w:divsChild>
                                                            <w:div w:id="1876580988">
                                                              <w:marLeft w:val="0"/>
                                                              <w:marRight w:val="0"/>
                                                              <w:marTop w:val="0"/>
                                                              <w:marBottom w:val="0"/>
                                                              <w:divBdr>
                                                                <w:top w:val="none" w:sz="0" w:space="0" w:color="auto"/>
                                                                <w:left w:val="none" w:sz="0" w:space="0" w:color="auto"/>
                                                                <w:bottom w:val="none" w:sz="0" w:space="0" w:color="auto"/>
                                                                <w:right w:val="none" w:sz="0" w:space="0" w:color="auto"/>
                                                              </w:divBdr>
                                                              <w:divsChild>
                                                                <w:div w:id="96105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7306303">
                                                          <w:marLeft w:val="0"/>
                                                          <w:marRight w:val="0"/>
                                                          <w:marTop w:val="300"/>
                                                          <w:marBottom w:val="300"/>
                                                          <w:divBdr>
                                                            <w:top w:val="single" w:sz="6" w:space="0" w:color="D0D0D0"/>
                                                            <w:left w:val="single" w:sz="6" w:space="0" w:color="D0D0D0"/>
                                                            <w:bottom w:val="single" w:sz="6" w:space="0" w:color="D0D0D0"/>
                                                            <w:right w:val="single" w:sz="6" w:space="0" w:color="D0D0D0"/>
                                                          </w:divBdr>
                                                          <w:divsChild>
                                                            <w:div w:id="1551531211">
                                                              <w:marLeft w:val="0"/>
                                                              <w:marRight w:val="0"/>
                                                              <w:marTop w:val="0"/>
                                                              <w:marBottom w:val="0"/>
                                                              <w:divBdr>
                                                                <w:top w:val="none" w:sz="0" w:space="0" w:color="auto"/>
                                                                <w:left w:val="none" w:sz="0" w:space="0" w:color="auto"/>
                                                                <w:bottom w:val="none" w:sz="0" w:space="0" w:color="auto"/>
                                                                <w:right w:val="none" w:sz="0" w:space="0" w:color="auto"/>
                                                              </w:divBdr>
                                                              <w:divsChild>
                                                                <w:div w:id="826632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0216931">
                                                          <w:marLeft w:val="0"/>
                                                          <w:marRight w:val="0"/>
                                                          <w:marTop w:val="0"/>
                                                          <w:marBottom w:val="300"/>
                                                          <w:divBdr>
                                                            <w:top w:val="single" w:sz="6" w:space="0" w:color="D0D0D0"/>
                                                            <w:left w:val="single" w:sz="6" w:space="0" w:color="D0D0D0"/>
                                                            <w:bottom w:val="single" w:sz="6" w:space="0" w:color="D0D0D0"/>
                                                            <w:right w:val="single" w:sz="6" w:space="0" w:color="D0D0D0"/>
                                                          </w:divBdr>
                                                          <w:divsChild>
                                                            <w:div w:id="664089">
                                                              <w:marLeft w:val="0"/>
                                                              <w:marRight w:val="0"/>
                                                              <w:marTop w:val="0"/>
                                                              <w:marBottom w:val="0"/>
                                                              <w:divBdr>
                                                                <w:top w:val="none" w:sz="0" w:space="0" w:color="auto"/>
                                                                <w:left w:val="none" w:sz="0" w:space="0" w:color="auto"/>
                                                                <w:bottom w:val="none" w:sz="0" w:space="0" w:color="auto"/>
                                                                <w:right w:val="none" w:sz="0" w:space="0" w:color="auto"/>
                                                              </w:divBdr>
                                                              <w:divsChild>
                                                                <w:div w:id="125393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768572764">
          <w:marLeft w:val="0"/>
          <w:marRight w:val="0"/>
          <w:marTop w:val="0"/>
          <w:marBottom w:val="0"/>
          <w:divBdr>
            <w:top w:val="none" w:sz="0" w:space="0" w:color="auto"/>
            <w:left w:val="none" w:sz="0" w:space="0" w:color="auto"/>
            <w:bottom w:val="none" w:sz="0" w:space="0" w:color="auto"/>
            <w:right w:val="none" w:sz="0" w:space="0" w:color="auto"/>
          </w:divBdr>
          <w:divsChild>
            <w:div w:id="1807964846">
              <w:marLeft w:val="0"/>
              <w:marRight w:val="0"/>
              <w:marTop w:val="0"/>
              <w:marBottom w:val="720"/>
              <w:divBdr>
                <w:top w:val="none" w:sz="0" w:space="0" w:color="auto"/>
                <w:left w:val="none" w:sz="0" w:space="0" w:color="auto"/>
                <w:bottom w:val="none" w:sz="0" w:space="0" w:color="auto"/>
                <w:right w:val="none" w:sz="0" w:space="0" w:color="auto"/>
              </w:divBdr>
              <w:divsChild>
                <w:div w:id="9379832">
                  <w:marLeft w:val="-225"/>
                  <w:marRight w:val="-225"/>
                  <w:marTop w:val="0"/>
                  <w:marBottom w:val="0"/>
                  <w:divBdr>
                    <w:top w:val="none" w:sz="0" w:space="0" w:color="auto"/>
                    <w:left w:val="none" w:sz="0" w:space="0" w:color="auto"/>
                    <w:bottom w:val="none" w:sz="0" w:space="0" w:color="auto"/>
                    <w:right w:val="none" w:sz="0" w:space="0" w:color="auto"/>
                  </w:divBdr>
                  <w:divsChild>
                    <w:div w:id="759722211">
                      <w:marLeft w:val="0"/>
                      <w:marRight w:val="0"/>
                      <w:marTop w:val="0"/>
                      <w:marBottom w:val="0"/>
                      <w:divBdr>
                        <w:top w:val="none" w:sz="0" w:space="0" w:color="auto"/>
                        <w:left w:val="none" w:sz="0" w:space="0" w:color="auto"/>
                        <w:bottom w:val="none" w:sz="0" w:space="0" w:color="auto"/>
                        <w:right w:val="none" w:sz="0" w:space="0" w:color="auto"/>
                      </w:divBdr>
                      <w:divsChild>
                        <w:div w:id="589701730">
                          <w:marLeft w:val="-225"/>
                          <w:marRight w:val="-225"/>
                          <w:marTop w:val="0"/>
                          <w:marBottom w:val="0"/>
                          <w:divBdr>
                            <w:top w:val="none" w:sz="0" w:space="0" w:color="auto"/>
                            <w:left w:val="none" w:sz="0" w:space="0" w:color="auto"/>
                            <w:bottom w:val="none" w:sz="0" w:space="0" w:color="auto"/>
                            <w:right w:val="none" w:sz="0" w:space="0" w:color="auto"/>
                          </w:divBdr>
                          <w:divsChild>
                            <w:div w:id="739868148">
                              <w:marLeft w:val="0"/>
                              <w:marRight w:val="0"/>
                              <w:marTop w:val="0"/>
                              <w:marBottom w:val="0"/>
                              <w:divBdr>
                                <w:top w:val="none" w:sz="0" w:space="0" w:color="auto"/>
                                <w:left w:val="none" w:sz="0" w:space="0" w:color="auto"/>
                                <w:bottom w:val="none" w:sz="0" w:space="0" w:color="auto"/>
                                <w:right w:val="none" w:sz="0" w:space="0" w:color="auto"/>
                              </w:divBdr>
                              <w:divsChild>
                                <w:div w:id="1307511146">
                                  <w:marLeft w:val="0"/>
                                  <w:marRight w:val="0"/>
                                  <w:marTop w:val="0"/>
                                  <w:marBottom w:val="0"/>
                                  <w:divBdr>
                                    <w:top w:val="none" w:sz="0" w:space="0" w:color="auto"/>
                                    <w:left w:val="none" w:sz="0" w:space="0" w:color="auto"/>
                                    <w:bottom w:val="none" w:sz="0" w:space="0" w:color="auto"/>
                                    <w:right w:val="none" w:sz="0" w:space="0" w:color="auto"/>
                                  </w:divBdr>
                                  <w:divsChild>
                                    <w:div w:id="2142654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9826233">
                              <w:marLeft w:val="0"/>
                              <w:marRight w:val="0"/>
                              <w:marTop w:val="0"/>
                              <w:marBottom w:val="0"/>
                              <w:divBdr>
                                <w:top w:val="none" w:sz="0" w:space="0" w:color="auto"/>
                                <w:left w:val="none" w:sz="0" w:space="0" w:color="auto"/>
                                <w:bottom w:val="none" w:sz="0" w:space="0" w:color="auto"/>
                                <w:right w:val="none" w:sz="0" w:space="0" w:color="auto"/>
                              </w:divBdr>
                              <w:divsChild>
                                <w:div w:id="1170173063">
                                  <w:marLeft w:val="0"/>
                                  <w:marRight w:val="0"/>
                                  <w:marTop w:val="0"/>
                                  <w:marBottom w:val="0"/>
                                  <w:divBdr>
                                    <w:top w:val="none" w:sz="0" w:space="0" w:color="auto"/>
                                    <w:left w:val="none" w:sz="0" w:space="0" w:color="auto"/>
                                    <w:bottom w:val="none" w:sz="0" w:space="0" w:color="auto"/>
                                    <w:right w:val="none" w:sz="0" w:space="0" w:color="auto"/>
                                  </w:divBdr>
                                  <w:divsChild>
                                    <w:div w:id="55782818">
                                      <w:marLeft w:val="0"/>
                                      <w:marRight w:val="0"/>
                                      <w:marTop w:val="0"/>
                                      <w:marBottom w:val="0"/>
                                      <w:divBdr>
                                        <w:top w:val="none" w:sz="0" w:space="0" w:color="auto"/>
                                        <w:left w:val="none" w:sz="0" w:space="0" w:color="auto"/>
                                        <w:bottom w:val="none" w:sz="0" w:space="0" w:color="auto"/>
                                        <w:right w:val="none" w:sz="0" w:space="0" w:color="auto"/>
                                      </w:divBdr>
                                      <w:divsChild>
                                        <w:div w:id="994183483">
                                          <w:marLeft w:val="0"/>
                                          <w:marRight w:val="0"/>
                                          <w:marTop w:val="0"/>
                                          <w:marBottom w:val="560"/>
                                          <w:divBdr>
                                            <w:top w:val="none" w:sz="0" w:space="0" w:color="auto"/>
                                            <w:left w:val="none" w:sz="0" w:space="0" w:color="auto"/>
                                            <w:bottom w:val="none" w:sz="0" w:space="0" w:color="auto"/>
                                            <w:right w:val="none" w:sz="0" w:space="0" w:color="auto"/>
                                          </w:divBdr>
                                        </w:div>
                                        <w:div w:id="297807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89897104">
                      <w:marLeft w:val="0"/>
                      <w:marRight w:val="0"/>
                      <w:marTop w:val="0"/>
                      <w:marBottom w:val="0"/>
                      <w:divBdr>
                        <w:top w:val="none" w:sz="0" w:space="0" w:color="auto"/>
                        <w:left w:val="none" w:sz="0" w:space="0" w:color="auto"/>
                        <w:bottom w:val="none" w:sz="0" w:space="0" w:color="auto"/>
                        <w:right w:val="none" w:sz="0" w:space="0" w:color="auto"/>
                      </w:divBdr>
                      <w:divsChild>
                        <w:div w:id="1190531460">
                          <w:marLeft w:val="525"/>
                          <w:marRight w:val="0"/>
                          <w:marTop w:val="0"/>
                          <w:marBottom w:val="0"/>
                          <w:divBdr>
                            <w:top w:val="none" w:sz="0" w:space="0" w:color="auto"/>
                            <w:left w:val="none" w:sz="0" w:space="0" w:color="auto"/>
                            <w:bottom w:val="none" w:sz="0" w:space="0" w:color="auto"/>
                            <w:right w:val="none" w:sz="0" w:space="0" w:color="auto"/>
                          </w:divBdr>
                          <w:divsChild>
                            <w:div w:id="2067800255">
                              <w:marLeft w:val="0"/>
                              <w:marRight w:val="0"/>
                              <w:marTop w:val="0"/>
                              <w:marBottom w:val="0"/>
                              <w:divBdr>
                                <w:top w:val="none" w:sz="0" w:space="0" w:color="auto"/>
                                <w:left w:val="none" w:sz="0" w:space="0" w:color="auto"/>
                                <w:bottom w:val="none" w:sz="0" w:space="0" w:color="auto"/>
                                <w:right w:val="none" w:sz="0" w:space="0" w:color="auto"/>
                              </w:divBdr>
                              <w:divsChild>
                                <w:div w:id="1710490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667130">
                          <w:marLeft w:val="525"/>
                          <w:marRight w:val="0"/>
                          <w:marTop w:val="0"/>
                          <w:marBottom w:val="0"/>
                          <w:divBdr>
                            <w:top w:val="none" w:sz="0" w:space="0" w:color="auto"/>
                            <w:left w:val="single" w:sz="6" w:space="11" w:color="BEBEBE"/>
                            <w:bottom w:val="none" w:sz="0" w:space="0" w:color="auto"/>
                            <w:right w:val="none" w:sz="0" w:space="0" w:color="auto"/>
                          </w:divBdr>
                          <w:divsChild>
                            <w:div w:id="654914147">
                              <w:marLeft w:val="0"/>
                              <w:marRight w:val="0"/>
                              <w:marTop w:val="0"/>
                              <w:marBottom w:val="0"/>
                              <w:divBdr>
                                <w:top w:val="none" w:sz="0" w:space="0" w:color="auto"/>
                                <w:left w:val="none" w:sz="0" w:space="0" w:color="auto"/>
                                <w:bottom w:val="none" w:sz="0" w:space="0" w:color="auto"/>
                                <w:right w:val="none" w:sz="0" w:space="0" w:color="auto"/>
                              </w:divBdr>
                              <w:divsChild>
                                <w:div w:id="149254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82659009">
              <w:marLeft w:val="0"/>
              <w:marRight w:val="0"/>
              <w:marTop w:val="0"/>
              <w:marBottom w:val="0"/>
              <w:divBdr>
                <w:top w:val="none" w:sz="0" w:space="0" w:color="auto"/>
                <w:left w:val="none" w:sz="0" w:space="0" w:color="auto"/>
                <w:bottom w:val="none" w:sz="0" w:space="0" w:color="auto"/>
                <w:right w:val="none" w:sz="0" w:space="0" w:color="auto"/>
              </w:divBdr>
              <w:divsChild>
                <w:div w:id="1263565639">
                  <w:marLeft w:val="0"/>
                  <w:marRight w:val="0"/>
                  <w:marTop w:val="0"/>
                  <w:marBottom w:val="0"/>
                  <w:divBdr>
                    <w:top w:val="none" w:sz="0" w:space="0" w:color="auto"/>
                    <w:left w:val="none" w:sz="0" w:space="0" w:color="auto"/>
                    <w:bottom w:val="none" w:sz="0" w:space="0" w:color="auto"/>
                    <w:right w:val="none" w:sz="0" w:space="0" w:color="auto"/>
                  </w:divBdr>
                  <w:divsChild>
                    <w:div w:id="1984699832">
                      <w:marLeft w:val="0"/>
                      <w:marRight w:val="0"/>
                      <w:marTop w:val="0"/>
                      <w:marBottom w:val="0"/>
                      <w:divBdr>
                        <w:top w:val="none" w:sz="0" w:space="0" w:color="auto"/>
                        <w:left w:val="none" w:sz="0" w:space="0" w:color="auto"/>
                        <w:bottom w:val="none" w:sz="0" w:space="0" w:color="auto"/>
                        <w:right w:val="none" w:sz="0" w:space="0" w:color="auto"/>
                      </w:divBdr>
                    </w:div>
                    <w:div w:id="982857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19811712">
      <w:bodyDiv w:val="1"/>
      <w:marLeft w:val="0"/>
      <w:marRight w:val="0"/>
      <w:marTop w:val="0"/>
      <w:marBottom w:val="0"/>
      <w:divBdr>
        <w:top w:val="none" w:sz="0" w:space="0" w:color="auto"/>
        <w:left w:val="none" w:sz="0" w:space="0" w:color="auto"/>
        <w:bottom w:val="none" w:sz="0" w:space="0" w:color="auto"/>
        <w:right w:val="none" w:sz="0" w:space="0" w:color="auto"/>
      </w:divBdr>
    </w:div>
    <w:div w:id="867066317">
      <w:bodyDiv w:val="1"/>
      <w:marLeft w:val="0"/>
      <w:marRight w:val="0"/>
      <w:marTop w:val="0"/>
      <w:marBottom w:val="0"/>
      <w:divBdr>
        <w:top w:val="none" w:sz="0" w:space="0" w:color="auto"/>
        <w:left w:val="none" w:sz="0" w:space="0" w:color="auto"/>
        <w:bottom w:val="none" w:sz="0" w:space="0" w:color="auto"/>
        <w:right w:val="none" w:sz="0" w:space="0" w:color="auto"/>
      </w:divBdr>
    </w:div>
    <w:div w:id="1008092430">
      <w:bodyDiv w:val="1"/>
      <w:marLeft w:val="0"/>
      <w:marRight w:val="0"/>
      <w:marTop w:val="0"/>
      <w:marBottom w:val="0"/>
      <w:divBdr>
        <w:top w:val="none" w:sz="0" w:space="0" w:color="auto"/>
        <w:left w:val="none" w:sz="0" w:space="0" w:color="auto"/>
        <w:bottom w:val="none" w:sz="0" w:space="0" w:color="auto"/>
        <w:right w:val="none" w:sz="0" w:space="0" w:color="auto"/>
      </w:divBdr>
    </w:div>
    <w:div w:id="1016929747">
      <w:bodyDiv w:val="1"/>
      <w:marLeft w:val="0"/>
      <w:marRight w:val="0"/>
      <w:marTop w:val="0"/>
      <w:marBottom w:val="0"/>
      <w:divBdr>
        <w:top w:val="none" w:sz="0" w:space="0" w:color="auto"/>
        <w:left w:val="none" w:sz="0" w:space="0" w:color="auto"/>
        <w:bottom w:val="none" w:sz="0" w:space="0" w:color="auto"/>
        <w:right w:val="none" w:sz="0" w:space="0" w:color="auto"/>
      </w:divBdr>
    </w:div>
    <w:div w:id="1041444219">
      <w:bodyDiv w:val="1"/>
      <w:marLeft w:val="0"/>
      <w:marRight w:val="0"/>
      <w:marTop w:val="0"/>
      <w:marBottom w:val="0"/>
      <w:divBdr>
        <w:top w:val="none" w:sz="0" w:space="0" w:color="auto"/>
        <w:left w:val="none" w:sz="0" w:space="0" w:color="auto"/>
        <w:bottom w:val="none" w:sz="0" w:space="0" w:color="auto"/>
        <w:right w:val="none" w:sz="0" w:space="0" w:color="auto"/>
      </w:divBdr>
    </w:div>
    <w:div w:id="1073312373">
      <w:bodyDiv w:val="1"/>
      <w:marLeft w:val="0"/>
      <w:marRight w:val="0"/>
      <w:marTop w:val="0"/>
      <w:marBottom w:val="0"/>
      <w:divBdr>
        <w:top w:val="none" w:sz="0" w:space="0" w:color="auto"/>
        <w:left w:val="none" w:sz="0" w:space="0" w:color="auto"/>
        <w:bottom w:val="none" w:sz="0" w:space="0" w:color="auto"/>
        <w:right w:val="none" w:sz="0" w:space="0" w:color="auto"/>
      </w:divBdr>
    </w:div>
    <w:div w:id="1118379319">
      <w:bodyDiv w:val="1"/>
      <w:marLeft w:val="0"/>
      <w:marRight w:val="0"/>
      <w:marTop w:val="0"/>
      <w:marBottom w:val="0"/>
      <w:divBdr>
        <w:top w:val="none" w:sz="0" w:space="0" w:color="auto"/>
        <w:left w:val="none" w:sz="0" w:space="0" w:color="auto"/>
        <w:bottom w:val="none" w:sz="0" w:space="0" w:color="auto"/>
        <w:right w:val="none" w:sz="0" w:space="0" w:color="auto"/>
      </w:divBdr>
    </w:div>
    <w:div w:id="1334410570">
      <w:bodyDiv w:val="1"/>
      <w:marLeft w:val="0"/>
      <w:marRight w:val="0"/>
      <w:marTop w:val="0"/>
      <w:marBottom w:val="0"/>
      <w:divBdr>
        <w:top w:val="none" w:sz="0" w:space="0" w:color="auto"/>
        <w:left w:val="none" w:sz="0" w:space="0" w:color="auto"/>
        <w:bottom w:val="none" w:sz="0" w:space="0" w:color="auto"/>
        <w:right w:val="none" w:sz="0" w:space="0" w:color="auto"/>
      </w:divBdr>
    </w:div>
    <w:div w:id="1529218594">
      <w:bodyDiv w:val="1"/>
      <w:marLeft w:val="0"/>
      <w:marRight w:val="0"/>
      <w:marTop w:val="0"/>
      <w:marBottom w:val="0"/>
      <w:divBdr>
        <w:top w:val="none" w:sz="0" w:space="0" w:color="auto"/>
        <w:left w:val="none" w:sz="0" w:space="0" w:color="auto"/>
        <w:bottom w:val="none" w:sz="0" w:space="0" w:color="auto"/>
        <w:right w:val="none" w:sz="0" w:space="0" w:color="auto"/>
      </w:divBdr>
    </w:div>
    <w:div w:id="1587224866">
      <w:bodyDiv w:val="1"/>
      <w:marLeft w:val="0"/>
      <w:marRight w:val="0"/>
      <w:marTop w:val="0"/>
      <w:marBottom w:val="0"/>
      <w:divBdr>
        <w:top w:val="none" w:sz="0" w:space="0" w:color="auto"/>
        <w:left w:val="none" w:sz="0" w:space="0" w:color="auto"/>
        <w:bottom w:val="none" w:sz="0" w:space="0" w:color="auto"/>
        <w:right w:val="none" w:sz="0" w:space="0" w:color="auto"/>
      </w:divBdr>
    </w:div>
    <w:div w:id="1621178946">
      <w:bodyDiv w:val="1"/>
      <w:marLeft w:val="0"/>
      <w:marRight w:val="0"/>
      <w:marTop w:val="0"/>
      <w:marBottom w:val="0"/>
      <w:divBdr>
        <w:top w:val="none" w:sz="0" w:space="0" w:color="auto"/>
        <w:left w:val="none" w:sz="0" w:space="0" w:color="auto"/>
        <w:bottom w:val="none" w:sz="0" w:space="0" w:color="auto"/>
        <w:right w:val="none" w:sz="0" w:space="0" w:color="auto"/>
      </w:divBdr>
    </w:div>
    <w:div w:id="1646624107">
      <w:bodyDiv w:val="1"/>
      <w:marLeft w:val="0"/>
      <w:marRight w:val="0"/>
      <w:marTop w:val="0"/>
      <w:marBottom w:val="0"/>
      <w:divBdr>
        <w:top w:val="none" w:sz="0" w:space="0" w:color="auto"/>
        <w:left w:val="none" w:sz="0" w:space="0" w:color="auto"/>
        <w:bottom w:val="none" w:sz="0" w:space="0" w:color="auto"/>
        <w:right w:val="none" w:sz="0" w:space="0" w:color="auto"/>
      </w:divBdr>
      <w:divsChild>
        <w:div w:id="1211384829">
          <w:marLeft w:val="0"/>
          <w:marRight w:val="0"/>
          <w:marTop w:val="0"/>
          <w:marBottom w:val="0"/>
          <w:divBdr>
            <w:top w:val="none" w:sz="0" w:space="0" w:color="auto"/>
            <w:left w:val="none" w:sz="0" w:space="0" w:color="auto"/>
            <w:bottom w:val="none" w:sz="0" w:space="0" w:color="auto"/>
            <w:right w:val="none" w:sz="0" w:space="0" w:color="auto"/>
          </w:divBdr>
        </w:div>
      </w:divsChild>
    </w:div>
    <w:div w:id="1669206878">
      <w:bodyDiv w:val="1"/>
      <w:marLeft w:val="0"/>
      <w:marRight w:val="0"/>
      <w:marTop w:val="0"/>
      <w:marBottom w:val="0"/>
      <w:divBdr>
        <w:top w:val="none" w:sz="0" w:space="0" w:color="auto"/>
        <w:left w:val="none" w:sz="0" w:space="0" w:color="auto"/>
        <w:bottom w:val="none" w:sz="0" w:space="0" w:color="auto"/>
        <w:right w:val="none" w:sz="0" w:space="0" w:color="auto"/>
      </w:divBdr>
    </w:div>
    <w:div w:id="1684865988">
      <w:bodyDiv w:val="1"/>
      <w:marLeft w:val="0"/>
      <w:marRight w:val="0"/>
      <w:marTop w:val="0"/>
      <w:marBottom w:val="0"/>
      <w:divBdr>
        <w:top w:val="none" w:sz="0" w:space="0" w:color="auto"/>
        <w:left w:val="none" w:sz="0" w:space="0" w:color="auto"/>
        <w:bottom w:val="none" w:sz="0" w:space="0" w:color="auto"/>
        <w:right w:val="none" w:sz="0" w:space="0" w:color="auto"/>
      </w:divBdr>
      <w:divsChild>
        <w:div w:id="903637907">
          <w:marLeft w:val="0"/>
          <w:marRight w:val="0"/>
          <w:marTop w:val="0"/>
          <w:marBottom w:val="0"/>
          <w:divBdr>
            <w:top w:val="none" w:sz="0" w:space="0" w:color="auto"/>
            <w:left w:val="none" w:sz="0" w:space="0" w:color="auto"/>
            <w:bottom w:val="none" w:sz="0" w:space="0" w:color="auto"/>
            <w:right w:val="none" w:sz="0" w:space="0" w:color="auto"/>
          </w:divBdr>
          <w:divsChild>
            <w:div w:id="1530140578">
              <w:marLeft w:val="0"/>
              <w:marRight w:val="0"/>
              <w:marTop w:val="180"/>
              <w:marBottom w:val="180"/>
              <w:divBdr>
                <w:top w:val="none" w:sz="0" w:space="0" w:color="auto"/>
                <w:left w:val="none" w:sz="0" w:space="0" w:color="auto"/>
                <w:bottom w:val="none" w:sz="0" w:space="0" w:color="auto"/>
                <w:right w:val="none" w:sz="0" w:space="0" w:color="auto"/>
              </w:divBdr>
            </w:div>
          </w:divsChild>
        </w:div>
        <w:div w:id="896354331">
          <w:marLeft w:val="0"/>
          <w:marRight w:val="0"/>
          <w:marTop w:val="0"/>
          <w:marBottom w:val="0"/>
          <w:divBdr>
            <w:top w:val="none" w:sz="0" w:space="0" w:color="auto"/>
            <w:left w:val="none" w:sz="0" w:space="0" w:color="auto"/>
            <w:bottom w:val="none" w:sz="0" w:space="0" w:color="auto"/>
            <w:right w:val="none" w:sz="0" w:space="0" w:color="auto"/>
          </w:divBdr>
          <w:divsChild>
            <w:div w:id="895043293">
              <w:marLeft w:val="0"/>
              <w:marRight w:val="0"/>
              <w:marTop w:val="0"/>
              <w:marBottom w:val="0"/>
              <w:divBdr>
                <w:top w:val="none" w:sz="0" w:space="0" w:color="auto"/>
                <w:left w:val="none" w:sz="0" w:space="0" w:color="auto"/>
                <w:bottom w:val="none" w:sz="0" w:space="0" w:color="auto"/>
                <w:right w:val="none" w:sz="0" w:space="0" w:color="auto"/>
              </w:divBdr>
              <w:divsChild>
                <w:div w:id="634991311">
                  <w:marLeft w:val="0"/>
                  <w:marRight w:val="0"/>
                  <w:marTop w:val="0"/>
                  <w:marBottom w:val="0"/>
                  <w:divBdr>
                    <w:top w:val="none" w:sz="0" w:space="0" w:color="auto"/>
                    <w:left w:val="none" w:sz="0" w:space="0" w:color="auto"/>
                    <w:bottom w:val="none" w:sz="0" w:space="0" w:color="auto"/>
                    <w:right w:val="none" w:sz="0" w:space="0" w:color="auto"/>
                  </w:divBdr>
                  <w:divsChild>
                    <w:div w:id="459499024">
                      <w:marLeft w:val="0"/>
                      <w:marRight w:val="0"/>
                      <w:marTop w:val="0"/>
                      <w:marBottom w:val="0"/>
                      <w:divBdr>
                        <w:top w:val="none" w:sz="0" w:space="0" w:color="auto"/>
                        <w:left w:val="none" w:sz="0" w:space="0" w:color="auto"/>
                        <w:bottom w:val="none" w:sz="0" w:space="0" w:color="auto"/>
                        <w:right w:val="none" w:sz="0" w:space="0" w:color="auto"/>
                      </w:divBdr>
                      <w:divsChild>
                        <w:div w:id="573667834">
                          <w:marLeft w:val="0"/>
                          <w:marRight w:val="0"/>
                          <w:marTop w:val="0"/>
                          <w:marBottom w:val="0"/>
                          <w:divBdr>
                            <w:top w:val="none" w:sz="0" w:space="0" w:color="auto"/>
                            <w:left w:val="none" w:sz="0" w:space="0" w:color="auto"/>
                            <w:bottom w:val="none" w:sz="0" w:space="0" w:color="auto"/>
                            <w:right w:val="none" w:sz="0" w:space="0" w:color="auto"/>
                          </w:divBdr>
                          <w:divsChild>
                            <w:div w:id="278951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23229159">
      <w:bodyDiv w:val="1"/>
      <w:marLeft w:val="0"/>
      <w:marRight w:val="0"/>
      <w:marTop w:val="0"/>
      <w:marBottom w:val="0"/>
      <w:divBdr>
        <w:top w:val="none" w:sz="0" w:space="0" w:color="auto"/>
        <w:left w:val="none" w:sz="0" w:space="0" w:color="auto"/>
        <w:bottom w:val="none" w:sz="0" w:space="0" w:color="auto"/>
        <w:right w:val="none" w:sz="0" w:space="0" w:color="auto"/>
      </w:divBdr>
    </w:div>
    <w:div w:id="1901400087">
      <w:bodyDiv w:val="1"/>
      <w:marLeft w:val="0"/>
      <w:marRight w:val="0"/>
      <w:marTop w:val="0"/>
      <w:marBottom w:val="0"/>
      <w:divBdr>
        <w:top w:val="none" w:sz="0" w:space="0" w:color="auto"/>
        <w:left w:val="none" w:sz="0" w:space="0" w:color="auto"/>
        <w:bottom w:val="none" w:sz="0" w:space="0" w:color="auto"/>
        <w:right w:val="none" w:sz="0" w:space="0" w:color="auto"/>
      </w:divBdr>
    </w:div>
    <w:div w:id="1940066433">
      <w:bodyDiv w:val="1"/>
      <w:marLeft w:val="0"/>
      <w:marRight w:val="0"/>
      <w:marTop w:val="0"/>
      <w:marBottom w:val="0"/>
      <w:divBdr>
        <w:top w:val="none" w:sz="0" w:space="0" w:color="auto"/>
        <w:left w:val="none" w:sz="0" w:space="0" w:color="auto"/>
        <w:bottom w:val="none" w:sz="0" w:space="0" w:color="auto"/>
        <w:right w:val="none" w:sz="0" w:space="0" w:color="auto"/>
      </w:divBdr>
    </w:div>
    <w:div w:id="1987279552">
      <w:bodyDiv w:val="1"/>
      <w:marLeft w:val="0"/>
      <w:marRight w:val="0"/>
      <w:marTop w:val="0"/>
      <w:marBottom w:val="0"/>
      <w:divBdr>
        <w:top w:val="none" w:sz="0" w:space="0" w:color="auto"/>
        <w:left w:val="none" w:sz="0" w:space="0" w:color="auto"/>
        <w:bottom w:val="none" w:sz="0" w:space="0" w:color="auto"/>
        <w:right w:val="none" w:sz="0" w:space="0" w:color="auto"/>
      </w:divBdr>
    </w:div>
    <w:div w:id="1987935738">
      <w:bodyDiv w:val="1"/>
      <w:marLeft w:val="0"/>
      <w:marRight w:val="0"/>
      <w:marTop w:val="0"/>
      <w:marBottom w:val="0"/>
      <w:divBdr>
        <w:top w:val="none" w:sz="0" w:space="0" w:color="auto"/>
        <w:left w:val="none" w:sz="0" w:space="0" w:color="auto"/>
        <w:bottom w:val="none" w:sz="0" w:space="0" w:color="auto"/>
        <w:right w:val="none" w:sz="0" w:space="0" w:color="auto"/>
      </w:divBdr>
    </w:div>
    <w:div w:id="2019768265">
      <w:bodyDiv w:val="1"/>
      <w:marLeft w:val="0"/>
      <w:marRight w:val="0"/>
      <w:marTop w:val="0"/>
      <w:marBottom w:val="0"/>
      <w:divBdr>
        <w:top w:val="none" w:sz="0" w:space="0" w:color="auto"/>
        <w:left w:val="none" w:sz="0" w:space="0" w:color="auto"/>
        <w:bottom w:val="none" w:sz="0" w:space="0" w:color="auto"/>
        <w:right w:val="none" w:sz="0" w:space="0" w:color="auto"/>
      </w:divBdr>
    </w:div>
    <w:div w:id="2069380249">
      <w:bodyDiv w:val="1"/>
      <w:marLeft w:val="0"/>
      <w:marRight w:val="0"/>
      <w:marTop w:val="0"/>
      <w:marBottom w:val="0"/>
      <w:divBdr>
        <w:top w:val="none" w:sz="0" w:space="0" w:color="auto"/>
        <w:left w:val="none" w:sz="0" w:space="0" w:color="auto"/>
        <w:bottom w:val="none" w:sz="0" w:space="0" w:color="auto"/>
        <w:right w:val="none" w:sz="0" w:space="0" w:color="auto"/>
      </w:divBdr>
    </w:div>
    <w:div w:id="2114746336">
      <w:bodyDiv w:val="1"/>
      <w:marLeft w:val="0"/>
      <w:marRight w:val="0"/>
      <w:marTop w:val="0"/>
      <w:marBottom w:val="0"/>
      <w:divBdr>
        <w:top w:val="none" w:sz="0" w:space="0" w:color="auto"/>
        <w:left w:val="none" w:sz="0" w:space="0" w:color="auto"/>
        <w:bottom w:val="none" w:sz="0" w:space="0" w:color="auto"/>
        <w:right w:val="none" w:sz="0" w:space="0" w:color="auto"/>
      </w:divBdr>
      <w:divsChild>
        <w:div w:id="1490749425">
          <w:marLeft w:val="0"/>
          <w:marRight w:val="0"/>
          <w:marTop w:val="0"/>
          <w:marBottom w:val="0"/>
          <w:divBdr>
            <w:top w:val="none" w:sz="0" w:space="0" w:color="auto"/>
            <w:left w:val="none" w:sz="0" w:space="0" w:color="auto"/>
            <w:bottom w:val="none" w:sz="0" w:space="0" w:color="auto"/>
            <w:right w:val="none" w:sz="0" w:space="0" w:color="auto"/>
          </w:divBdr>
        </w:div>
        <w:div w:id="1708140376">
          <w:marLeft w:val="0"/>
          <w:marRight w:val="0"/>
          <w:marTop w:val="0"/>
          <w:marBottom w:val="0"/>
          <w:divBdr>
            <w:top w:val="none" w:sz="0" w:space="0" w:color="auto"/>
            <w:left w:val="none" w:sz="0" w:space="0" w:color="auto"/>
            <w:bottom w:val="none" w:sz="0" w:space="0" w:color="auto"/>
            <w:right w:val="none" w:sz="0" w:space="0" w:color="auto"/>
          </w:divBdr>
        </w:div>
        <w:div w:id="842935234">
          <w:marLeft w:val="0"/>
          <w:marRight w:val="0"/>
          <w:marTop w:val="0"/>
          <w:marBottom w:val="0"/>
          <w:divBdr>
            <w:top w:val="none" w:sz="0" w:space="0" w:color="auto"/>
            <w:left w:val="none" w:sz="0" w:space="0" w:color="auto"/>
            <w:bottom w:val="none" w:sz="0" w:space="0" w:color="auto"/>
            <w:right w:val="none" w:sz="0" w:space="0" w:color="auto"/>
          </w:divBdr>
        </w:div>
        <w:div w:id="617301478">
          <w:marLeft w:val="0"/>
          <w:marRight w:val="0"/>
          <w:marTop w:val="0"/>
          <w:marBottom w:val="0"/>
          <w:divBdr>
            <w:top w:val="none" w:sz="0" w:space="0" w:color="auto"/>
            <w:left w:val="none" w:sz="0" w:space="0" w:color="auto"/>
            <w:bottom w:val="none" w:sz="0" w:space="0" w:color="auto"/>
            <w:right w:val="none" w:sz="0" w:space="0" w:color="auto"/>
          </w:divBdr>
        </w:div>
        <w:div w:id="1045135227">
          <w:marLeft w:val="0"/>
          <w:marRight w:val="0"/>
          <w:marTop w:val="0"/>
          <w:marBottom w:val="0"/>
          <w:divBdr>
            <w:top w:val="none" w:sz="0" w:space="0" w:color="auto"/>
            <w:left w:val="none" w:sz="0" w:space="0" w:color="auto"/>
            <w:bottom w:val="none" w:sz="0" w:space="0" w:color="auto"/>
            <w:right w:val="none" w:sz="0" w:space="0" w:color="auto"/>
          </w:divBdr>
        </w:div>
        <w:div w:id="290288393">
          <w:marLeft w:val="0"/>
          <w:marRight w:val="0"/>
          <w:marTop w:val="0"/>
          <w:marBottom w:val="0"/>
          <w:divBdr>
            <w:top w:val="none" w:sz="0" w:space="0" w:color="auto"/>
            <w:left w:val="none" w:sz="0" w:space="0" w:color="auto"/>
            <w:bottom w:val="none" w:sz="0" w:space="0" w:color="auto"/>
            <w:right w:val="none" w:sz="0" w:space="0" w:color="auto"/>
          </w:divBdr>
        </w:div>
        <w:div w:id="244462379">
          <w:marLeft w:val="0"/>
          <w:marRight w:val="0"/>
          <w:marTop w:val="0"/>
          <w:marBottom w:val="0"/>
          <w:divBdr>
            <w:top w:val="none" w:sz="0" w:space="0" w:color="auto"/>
            <w:left w:val="none" w:sz="0" w:space="0" w:color="auto"/>
            <w:bottom w:val="none" w:sz="0" w:space="0" w:color="auto"/>
            <w:right w:val="none" w:sz="0" w:space="0" w:color="auto"/>
          </w:divBdr>
        </w:div>
        <w:div w:id="2048289936">
          <w:marLeft w:val="0"/>
          <w:marRight w:val="0"/>
          <w:marTop w:val="0"/>
          <w:marBottom w:val="0"/>
          <w:divBdr>
            <w:top w:val="none" w:sz="0" w:space="0" w:color="auto"/>
            <w:left w:val="none" w:sz="0" w:space="0" w:color="auto"/>
            <w:bottom w:val="none" w:sz="0" w:space="0" w:color="auto"/>
            <w:right w:val="none" w:sz="0" w:space="0" w:color="auto"/>
          </w:divBdr>
        </w:div>
        <w:div w:id="1009916996">
          <w:marLeft w:val="0"/>
          <w:marRight w:val="0"/>
          <w:marTop w:val="0"/>
          <w:marBottom w:val="0"/>
          <w:divBdr>
            <w:top w:val="none" w:sz="0" w:space="0" w:color="auto"/>
            <w:left w:val="none" w:sz="0" w:space="0" w:color="auto"/>
            <w:bottom w:val="none" w:sz="0" w:space="0" w:color="auto"/>
            <w:right w:val="none" w:sz="0" w:space="0" w:color="auto"/>
          </w:divBdr>
        </w:div>
        <w:div w:id="64142194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image" Target="media/image1.png" Id="rId8" /><Relationship Type="http://schemas.openxmlformats.org/officeDocument/2006/relationships/image" Target="media/image6.png" Id="rId13" /><Relationship Type="http://schemas.openxmlformats.org/officeDocument/2006/relationships/hyperlink" Target="mailto:betty.demetriade@cspq.gouv.qc.ca" TargetMode="External" Id="rId18" /><Relationship Type="http://schemas.openxmlformats.org/officeDocument/2006/relationships/customXml" Target="../customXml/item3.xml" Id="rId26" /><Relationship Type="http://schemas.openxmlformats.org/officeDocument/2006/relationships/styles" Target="styles.xml" Id="rId3" /><Relationship Type="http://schemas.openxmlformats.org/officeDocument/2006/relationships/header" Target="header1.xml" Id="rId21" /><Relationship Type="http://schemas.openxmlformats.org/officeDocument/2006/relationships/endnotes" Target="endnotes.xml" Id="rId7" /><Relationship Type="http://schemas.openxmlformats.org/officeDocument/2006/relationships/image" Target="media/image5.png" Id="rId12" /><Relationship Type="http://schemas.openxmlformats.org/officeDocument/2006/relationships/hyperlink" Target="mailto:ernestd@hpd.nyc.gov" TargetMode="External" Id="rId17" /><Relationship Type="http://schemas.openxmlformats.org/officeDocument/2006/relationships/customXml" Target="../customXml/item2.xml" Id="rId25" /><Relationship Type="http://schemas.openxmlformats.org/officeDocument/2006/relationships/numbering" Target="numbering.xml" Id="rId2" /><Relationship Type="http://schemas.openxmlformats.org/officeDocument/2006/relationships/image" Target="media/image9.jpeg" Id="rId16" /><Relationship Type="http://schemas.openxmlformats.org/officeDocument/2006/relationships/hyperlink" Target="mailto:lynn.li@cbc.ca" TargetMode="External" Id="rId20"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image" Target="media/image4.png" Id="rId11" /><Relationship Type="http://schemas.openxmlformats.org/officeDocument/2006/relationships/theme" Target="theme/theme1.xml" Id="rId24" /><Relationship Type="http://schemas.openxmlformats.org/officeDocument/2006/relationships/webSettings" Target="webSettings.xml" Id="rId5" /><Relationship Type="http://schemas.openxmlformats.org/officeDocument/2006/relationships/image" Target="media/image8.png" Id="rId15" /><Relationship Type="http://schemas.openxmlformats.org/officeDocument/2006/relationships/fontTable" Target="fontTable.xml" Id="rId23" /><Relationship Type="http://schemas.openxmlformats.org/officeDocument/2006/relationships/image" Target="media/image3.jpeg" Id="rId10" /><Relationship Type="http://schemas.openxmlformats.org/officeDocument/2006/relationships/hyperlink" Target="mailto:Danielle.Gagnon@cspq.gouv.qc.ca" TargetMode="External" Id="rId19" /><Relationship Type="http://schemas.openxmlformats.org/officeDocument/2006/relationships/settings" Target="settings.xml" Id="rId4" /><Relationship Type="http://schemas.openxmlformats.org/officeDocument/2006/relationships/image" Target="media/image2.png" Id="rId9" /><Relationship Type="http://schemas.openxmlformats.org/officeDocument/2006/relationships/image" Target="media/image7.png" Id="rId14" /><Relationship Type="http://schemas.openxmlformats.org/officeDocument/2006/relationships/footer" Target="footer1.xml" Id="rId22" /><Relationship Type="http://schemas.openxmlformats.org/officeDocument/2006/relationships/customXml" Target="../customXml/item4.xml" Id="rId27" /></Relationships>
</file>

<file path=word/_rels/footer1.xml.rels><?xml version="1.0" encoding="UTF-8" standalone="yes"?>
<Relationships xmlns="http://schemas.openxmlformats.org/package/2006/relationships"><Relationship Id="rId1" Type="http://schemas.openxmlformats.org/officeDocument/2006/relationships/image" Target="media/image11.jpeg"/></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26BF3F7384317E4493398B54B6009489" ma:contentTypeVersion="7" ma:contentTypeDescription="Crear nuevo documento." ma:contentTypeScope="" ma:versionID="e968450be5b1a0537d90bab38dc2d028">
  <xsd:schema xmlns:xsd="http://www.w3.org/2001/XMLSchema" xmlns:xs="http://www.w3.org/2001/XMLSchema" xmlns:p="http://schemas.microsoft.com/office/2006/metadata/properties" xmlns:ns2="41a7b7eb-8fb4-4afc-80a6-585680cf9f7b" xmlns:ns3="7887e59d-d3df-4ad4-a2eb-7833e4d78df7" targetNamespace="http://schemas.microsoft.com/office/2006/metadata/properties" ma:root="true" ma:fieldsID="7f37388019a45ca4d07a2b44e0c7f49f" ns2:_="" ns3:_="">
    <xsd:import namespace="41a7b7eb-8fb4-4afc-80a6-585680cf9f7b"/>
    <xsd:import namespace="7887e59d-d3df-4ad4-a2eb-7833e4d78df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1a7b7eb-8fb4-4afc-80a6-585680cf9f7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887e59d-d3df-4ad4-a2eb-7833e4d78df7" elementFormDefault="qualified">
    <xsd:import namespace="http://schemas.microsoft.com/office/2006/documentManagement/types"/>
    <xsd:import namespace="http://schemas.microsoft.com/office/infopath/2007/PartnerControls"/>
    <xsd:element name="SharedWithUsers" ma:index="12"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87910BF-6CD3-42DA-AD98-3F4FBFA1C27C}">
  <ds:schemaRefs>
    <ds:schemaRef ds:uri="http://schemas.openxmlformats.org/officeDocument/2006/bibliography"/>
  </ds:schemaRefs>
</ds:datastoreItem>
</file>

<file path=customXml/itemProps2.xml><?xml version="1.0" encoding="utf-8"?>
<ds:datastoreItem xmlns:ds="http://schemas.openxmlformats.org/officeDocument/2006/customXml" ds:itemID="{38A63A7D-BB7A-4893-B49A-DDD5471038DF}"/>
</file>

<file path=customXml/itemProps3.xml><?xml version="1.0" encoding="utf-8"?>
<ds:datastoreItem xmlns:ds="http://schemas.openxmlformats.org/officeDocument/2006/customXml" ds:itemID="{DDB319F0-9AB1-4F75-9039-53004C5C3DA4}"/>
</file>

<file path=customXml/itemProps4.xml><?xml version="1.0" encoding="utf-8"?>
<ds:datastoreItem xmlns:ds="http://schemas.openxmlformats.org/officeDocument/2006/customXml" ds:itemID="{0E84DEAB-03CC-466B-8A31-E04A1A577BE3}"/>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Santiago Gómez</dc:creator>
  <cp:keywords/>
  <dc:description/>
  <cp:lastModifiedBy>Diego Pinos</cp:lastModifiedBy>
  <cp:revision>8</cp:revision>
  <cp:lastPrinted>2021-12-27T19:35:00Z</cp:lastPrinted>
  <dcterms:created xsi:type="dcterms:W3CDTF">2022-06-07T21:55:00Z</dcterms:created>
  <dcterms:modified xsi:type="dcterms:W3CDTF">2022-06-08T18:48:32Z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0x01010026BF3F7384317E4493398B54B6009489</vt:lpwstr>
  </property>
</Properties>
</file>