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44063275" w:displacedByCustomXml="next"/>
    <w:bookmarkEnd w:id="0" w:displacedByCustomXml="next"/>
    <w:sdt>
      <w:sdtPr>
        <w:rPr>
          <w:rFonts w:ascii="Arial" w:eastAsia="Times New Roman" w:hAnsi="Arial"/>
          <w:sz w:val="32"/>
          <w:szCs w:val="28"/>
          <w:lang w:val="en-US"/>
          <w14:shadow w14:blurRad="50800" w14:dist="38100" w14:dir="2700000" w14:sx="100000" w14:sy="100000" w14:kx="0" w14:ky="0" w14:algn="tl">
            <w14:srgbClr w14:val="000000">
              <w14:alpha w14:val="60000"/>
            </w14:srgbClr>
          </w14:shadow>
        </w:rPr>
        <w:id w:val="1972012604"/>
        <w:docPartObj>
          <w:docPartGallery w:val="Cover Pages"/>
          <w:docPartUnique/>
        </w:docPartObj>
      </w:sdtPr>
      <w:sdtEndPr>
        <w:rPr>
          <w:rStyle w:val="normaltextrun"/>
          <w:lang w:val="fr-FR"/>
        </w:rPr>
      </w:sdtEndPr>
      <w:sdtContent>
        <w:p w14:paraId="32BDCBCE" w14:textId="156BB1D1" w:rsidR="0019530D" w:rsidRDefault="00DF793E" w:rsidP="00B13823">
          <w:pPr>
            <w:jc w:val="both"/>
          </w:pPr>
          <w:r>
            <w:rPr>
              <w:noProof/>
              <w:color w:val="2B579A"/>
              <w:shd w:val="clear" w:color="auto" w:fill="E6E6E6"/>
            </w:rPr>
            <mc:AlternateContent>
              <mc:Choice Requires="wpg">
                <w:drawing>
                  <wp:anchor distT="0" distB="0" distL="114300" distR="114300" simplePos="0" relativeHeight="251698176" behindDoc="0" locked="0" layoutInCell="1" allowOverlap="1" wp14:anchorId="61F6FC9F" wp14:editId="7FEC59C2">
                    <wp:simplePos x="0" y="0"/>
                    <wp:positionH relativeFrom="page">
                      <wp:posOffset>-104775</wp:posOffset>
                    </wp:positionH>
                    <wp:positionV relativeFrom="page">
                      <wp:posOffset>0</wp:posOffset>
                    </wp:positionV>
                    <wp:extent cx="7115175" cy="10153651"/>
                    <wp:effectExtent l="0" t="0" r="0" b="0"/>
                    <wp:wrapNone/>
                    <wp:docPr id="453" name="Groupe 453"/>
                    <wp:cNvGraphicFramePr/>
                    <a:graphic xmlns:a="http://schemas.openxmlformats.org/drawingml/2006/main">
                      <a:graphicData uri="http://schemas.microsoft.com/office/word/2010/wordprocessingGroup">
                        <wpg:wgp>
                          <wpg:cNvGrpSpPr/>
                          <wpg:grpSpPr>
                            <a:xfrm>
                              <a:off x="0" y="0"/>
                              <a:ext cx="7115175" cy="10153651"/>
                              <a:chOff x="-4639449" y="0"/>
                              <a:chExt cx="7115771" cy="10153651"/>
                            </a:xfrm>
                          </wpg:grpSpPr>
                          <wps:wsp>
                            <wps:cNvPr id="459" name="Rectangle 459" descr="Light vertical"/>
                            <wps:cNvSpPr>
                              <a:spLocks noChangeArrowheads="1"/>
                            </wps:cNvSpPr>
                            <wps:spPr bwMode="auto">
                              <a:xfrm>
                                <a:off x="0" y="0"/>
                                <a:ext cx="138545" cy="10058400"/>
                              </a:xfrm>
                              <a:prstGeom prst="rect">
                                <a:avLst/>
                              </a:prstGeom>
                              <a:ln>
                                <a:solidFill>
                                  <a:schemeClr val="accent1"/>
                                </a:solidFill>
                              </a:ln>
                            </wps:spPr>
                            <wps:style>
                              <a:lnRef idx="2">
                                <a:schemeClr val="accent1"/>
                              </a:lnRef>
                              <a:fillRef idx="1">
                                <a:schemeClr val="lt1"/>
                              </a:fillRef>
                              <a:effectRef idx="0">
                                <a:schemeClr val="accent1"/>
                              </a:effectRef>
                              <a:fontRef idx="minor">
                                <a:schemeClr val="dk1"/>
                              </a:fontRef>
                            </wps:style>
                            <wps:bodyPr rot="0" vert="horz" wrap="square" lIns="91440" tIns="45720" rIns="91440" bIns="45720" anchor="ctr" anchorCtr="0" upright="1">
                              <a:noAutofit/>
                            </wps:bodyPr>
                          </wps:wsp>
                          <wps:wsp>
                            <wps:cNvPr id="461" name="Rectangle 461"/>
                            <wps:cNvSpPr>
                              <a:spLocks noChangeArrowheads="1"/>
                            </wps:cNvSpPr>
                            <wps:spPr bwMode="auto">
                              <a:xfrm>
                                <a:off x="138544" y="8261351"/>
                                <a:ext cx="2337778" cy="189230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6E7D007D" w14:textId="77777777" w:rsidR="00840B5D" w:rsidRPr="00DB3FFF" w:rsidRDefault="00840B5D" w:rsidP="00DB3FFF">
                                  <w:pPr>
                                    <w:spacing w:after="0"/>
                                    <w:jc w:val="right"/>
                                    <w:rPr>
                                      <w:rFonts w:ascii="Century Gothic" w:hAnsi="Century Gothic" w:cstheme="minorHAnsi"/>
                                      <w:b/>
                                      <w:bCs/>
                                      <w:sz w:val="18"/>
                                      <w:szCs w:val="24"/>
                                    </w:rPr>
                                  </w:pPr>
                                  <w:r w:rsidRPr="00DB3FFF">
                                    <w:rPr>
                                      <w:rFonts w:ascii="Century Gothic" w:hAnsi="Century Gothic" w:cstheme="minorHAnsi"/>
                                      <w:b/>
                                      <w:bCs/>
                                      <w:sz w:val="18"/>
                                      <w:szCs w:val="24"/>
                                    </w:rPr>
                                    <w:t>DATASOLUTIONS S.A.</w:t>
                                  </w:r>
                                </w:p>
                                <w:p w14:paraId="4C88B911"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 xml:space="preserve">Av. Domingo Comín y Onceava, </w:t>
                                  </w:r>
                                </w:p>
                                <w:p w14:paraId="34308C2E"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Ciudadela 9 de octubre</w:t>
                                  </w:r>
                                </w:p>
                                <w:p w14:paraId="457E93BB"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Guayaquil – Ecuador</w:t>
                                  </w:r>
                                </w:p>
                                <w:p w14:paraId="23F650AA" w14:textId="77777777" w:rsidR="00840B5D" w:rsidRPr="00DB3FFF" w:rsidRDefault="00840B5D" w:rsidP="00DB3FFF">
                                  <w:pPr>
                                    <w:spacing w:after="0"/>
                                    <w:jc w:val="right"/>
                                    <w:rPr>
                                      <w:rFonts w:ascii="Century Gothic" w:hAnsi="Century Gothic" w:cstheme="minorHAnsi"/>
                                      <w:sz w:val="18"/>
                                      <w:szCs w:val="24"/>
                                      <w:lang w:val="fr-FR"/>
                                    </w:rPr>
                                  </w:pPr>
                                  <w:r w:rsidRPr="00DB3FFF">
                                    <w:rPr>
                                      <w:rFonts w:ascii="Century Gothic" w:hAnsi="Century Gothic" w:cstheme="minorHAnsi"/>
                                      <w:sz w:val="18"/>
                                      <w:szCs w:val="24"/>
                                    </w:rPr>
                                    <w:t xml:space="preserve"> tel.  </w:t>
                                  </w:r>
                                  <w:r w:rsidRPr="00DB3FFF">
                                    <w:rPr>
                                      <w:rFonts w:ascii="Century Gothic" w:hAnsi="Century Gothic" w:cstheme="minorHAnsi"/>
                                      <w:sz w:val="18"/>
                                      <w:szCs w:val="24"/>
                                      <w:lang w:val="fr-FR"/>
                                    </w:rPr>
                                    <w:t>+593 4-/242 9977</w:t>
                                  </w:r>
                                </w:p>
                                <w:p w14:paraId="3B815A88" w14:textId="335C3120" w:rsidR="00840B5D" w:rsidRPr="00DB3FFF" w:rsidRDefault="00840B5D" w:rsidP="00DB3FFF">
                                  <w:pPr>
                                    <w:spacing w:after="0"/>
                                    <w:jc w:val="right"/>
                                    <w:rPr>
                                      <w:rFonts w:ascii="Century Gothic" w:hAnsi="Century Gothic" w:cstheme="minorHAnsi"/>
                                      <w:sz w:val="18"/>
                                      <w:szCs w:val="24"/>
                                      <w:lang w:val="fr-FR"/>
                                    </w:rPr>
                                  </w:pPr>
                                  <w:r w:rsidRPr="00DB3FFF">
                                    <w:rPr>
                                      <w:rFonts w:ascii="Century Gothic" w:hAnsi="Century Gothic" w:cstheme="minorHAnsi"/>
                                      <w:sz w:val="18"/>
                                      <w:szCs w:val="24"/>
                                      <w:lang w:val="fr-FR"/>
                                    </w:rPr>
                                    <w:t>cel.  +593 958 924 892</w:t>
                                  </w:r>
                                </w:p>
                                <w:p w14:paraId="33413940" w14:textId="5D1EA480" w:rsidR="00840B5D" w:rsidRPr="00DB3FFF" w:rsidRDefault="00840B5D" w:rsidP="00DB3FFF">
                                  <w:pPr>
                                    <w:pStyle w:val="NoSpacing"/>
                                    <w:jc w:val="right"/>
                                    <w:rPr>
                                      <w:rFonts w:ascii="Century Gothic" w:hAnsi="Century Gothic" w:cstheme="minorHAnsi"/>
                                      <w:sz w:val="18"/>
                                      <w:szCs w:val="24"/>
                                      <w:lang w:val="fr-FR"/>
                                    </w:rPr>
                                  </w:pPr>
                                  <w:r>
                                    <w:rPr>
                                      <w:rStyle w:val="Hyperlink"/>
                                      <w:rFonts w:ascii="Century Gothic" w:hAnsi="Century Gothic" w:cstheme="minorHAnsi"/>
                                      <w:sz w:val="18"/>
                                      <w:szCs w:val="18"/>
                                      <w:lang w:val="fr-FR"/>
                                    </w:rPr>
                                    <w:t>dpinos</w:t>
                                  </w:r>
                                  <w:r w:rsidRPr="00DB3FFF">
                                    <w:rPr>
                                      <w:rStyle w:val="Hyperlink"/>
                                      <w:rFonts w:ascii="Century Gothic" w:hAnsi="Century Gothic" w:cstheme="minorHAnsi"/>
                                      <w:sz w:val="18"/>
                                      <w:szCs w:val="18"/>
                                      <w:lang w:val="fr-FR"/>
                                    </w:rPr>
                                    <w:t>@datasolutions.com.ec</w:t>
                                  </w:r>
                                </w:p>
                                <w:p w14:paraId="66E68E2B" w14:textId="279BD9C5" w:rsidR="00840B5D" w:rsidRPr="00DB3FFF" w:rsidRDefault="00840B5D" w:rsidP="00DB3FFF">
                                  <w:pPr>
                                    <w:pStyle w:val="NoSpacing"/>
                                    <w:jc w:val="right"/>
                                    <w:rPr>
                                      <w:rFonts w:ascii="Century Gothic" w:hAnsi="Century Gothic"/>
                                      <w:color w:val="FFFFFF" w:themeColor="background1"/>
                                      <w:sz w:val="144"/>
                                      <w:szCs w:val="144"/>
                                      <w:lang w:val="fr-FR"/>
                                    </w:rPr>
                                  </w:pPr>
                                  <w:r w:rsidRPr="00DB3FFF">
                                    <w:rPr>
                                      <w:rStyle w:val="Hyperlink"/>
                                      <w:rFonts w:ascii="Century Gothic" w:hAnsi="Century Gothic" w:cstheme="minorHAnsi"/>
                                      <w:sz w:val="18"/>
                                      <w:szCs w:val="18"/>
                                      <w:lang w:val="fr-FR"/>
                                    </w:rPr>
                                    <w:t>www.datasolutions.com,ec</w:t>
                                  </w:r>
                                </w:p>
                              </w:txbxContent>
                            </wps:txbx>
                            <wps:bodyPr rot="0" vert="horz" wrap="square" lIns="365760" tIns="182880" rIns="182880" bIns="182880" anchor="b" anchorCtr="0" upright="1">
                              <a:noAutofit/>
                            </wps:bodyPr>
                          </wps:wsp>
                          <wps:wsp>
                            <wps:cNvPr id="462" name="Rectangle 9"/>
                            <wps:cNvSpPr>
                              <a:spLocks noChangeArrowheads="1"/>
                            </wps:cNvSpPr>
                            <wps:spPr bwMode="auto">
                              <a:xfrm>
                                <a:off x="371201" y="7581897"/>
                                <a:ext cx="2067018" cy="1000128"/>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Century Gothic" w:hAnsi="Century Gothic"/>
                                      <w:color w:val="2F5496" w:themeColor="accent1" w:themeShade="BF"/>
                                      <w:sz w:val="20"/>
                                      <w:szCs w:val="20"/>
                                      <w:lang w:val="es-419"/>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14:paraId="35E90833" w14:textId="1013E2ED" w:rsidR="00840B5D" w:rsidRPr="00DB3FFF" w:rsidRDefault="00840B5D" w:rsidP="00DB3FFF">
                                      <w:pPr>
                                        <w:pStyle w:val="NoSpacing"/>
                                        <w:spacing w:line="360" w:lineRule="auto"/>
                                        <w:jc w:val="right"/>
                                        <w:rPr>
                                          <w:rFonts w:ascii="Century Gothic" w:hAnsi="Century Gothic"/>
                                          <w:b/>
                                          <w:bCs/>
                                          <w:color w:val="2F5496" w:themeColor="accent1" w:themeShade="BF"/>
                                          <w:sz w:val="20"/>
                                          <w:szCs w:val="20"/>
                                          <w:lang w:val="es-419"/>
                                        </w:rPr>
                                      </w:pPr>
                                      <w:r>
                                        <w:rPr>
                                          <w:rFonts w:ascii="Century Gothic" w:hAnsi="Century Gothic"/>
                                          <w:color w:val="2F5496" w:themeColor="accent1" w:themeShade="BF"/>
                                          <w:sz w:val="20"/>
                                          <w:szCs w:val="20"/>
                                          <w:lang w:val="es-419"/>
                                        </w:rPr>
                                        <w:t>Ing. Diego Pinos Cobos</w:t>
                                      </w:r>
                                    </w:p>
                                  </w:sdtContent>
                                </w:sdt>
                                <w:sdt>
                                  <w:sdtPr>
                                    <w:rPr>
                                      <w:rFonts w:ascii="Century Gothic" w:hAnsi="Century Gothic"/>
                                      <w:b/>
                                      <w:bCs/>
                                      <w:color w:val="2F5496" w:themeColor="accent1" w:themeShade="BF"/>
                                      <w:sz w:val="20"/>
                                      <w:szCs w:val="20"/>
                                      <w:shd w:val="clear" w:color="auto" w:fill="E6E6E6"/>
                                    </w:rPr>
                                    <w:alias w:val="Société"/>
                                    <w:id w:val="1760174317"/>
                                    <w:dataBinding w:prefixMappings="xmlns:ns0='http://schemas.openxmlformats.org/officeDocument/2006/extended-properties'" w:xpath="/ns0:Properties[1]/ns0:Company[1]" w:storeItemID="{6668398D-A668-4E3E-A5EB-62B293D839F1}"/>
                                    <w:text/>
                                  </w:sdtPr>
                                  <w:sdtContent>
                                    <w:p w14:paraId="47EC5AAD" w14:textId="5AC7BBE1" w:rsidR="00840B5D" w:rsidRPr="00DB3FFF" w:rsidRDefault="00840B5D" w:rsidP="00DB3FFF">
                                      <w:pPr>
                                        <w:pStyle w:val="NoSpacing"/>
                                        <w:spacing w:line="360" w:lineRule="auto"/>
                                        <w:jc w:val="right"/>
                                        <w:rPr>
                                          <w:rFonts w:ascii="Century Gothic" w:hAnsi="Century Gothic"/>
                                          <w:b/>
                                          <w:bCs/>
                                          <w:color w:val="2F5496" w:themeColor="accent1" w:themeShade="BF"/>
                                          <w:sz w:val="20"/>
                                          <w:szCs w:val="20"/>
                                          <w:lang w:val="fr-FR"/>
                                        </w:rPr>
                                      </w:pPr>
                                      <w:r w:rsidRPr="00DB3FFF">
                                        <w:rPr>
                                          <w:rFonts w:ascii="Century Gothic" w:hAnsi="Century Gothic"/>
                                          <w:b/>
                                          <w:bCs/>
                                          <w:color w:val="2F5496" w:themeColor="accent1" w:themeShade="BF"/>
                                          <w:sz w:val="20"/>
                                          <w:szCs w:val="20"/>
                                        </w:rPr>
                                        <w:t>GERENTE COMERCIAL</w:t>
                                      </w:r>
                                    </w:p>
                                  </w:sdtContent>
                                </w:sdt>
                                <w:bookmarkStart w:id="1" w:name="_Hlk44920810" w:displacedByCustomXml="next"/>
                                <w:bookmarkStart w:id="2" w:name="_Hlk44920809" w:displacedByCustomXml="next"/>
                                <w:bookmarkStart w:id="3" w:name="_Hlk44920808" w:displacedByCustomXml="next"/>
                                <w:bookmarkStart w:id="4" w:name="_Hlk44920807" w:displacedByCustomXml="next"/>
                                <w:sdt>
                                  <w:sdtPr>
                                    <w:rPr>
                                      <w:rFonts w:ascii="Century Gothic" w:hAnsi="Century Gothic"/>
                                      <w:b/>
                                      <w:bCs/>
                                      <w:color w:val="2F5496" w:themeColor="accent1" w:themeShade="BF"/>
                                      <w:sz w:val="20"/>
                                      <w:szCs w:val="20"/>
                                      <w:shd w:val="clear" w:color="auto" w:fill="E6E6E6"/>
                                      <w:lang w:val="es-419"/>
                                    </w:rPr>
                                    <w:alias w:val="Date"/>
                                    <w:id w:val="1724480474"/>
                                    <w:dataBinding w:prefixMappings="xmlns:ns0='http://schemas.microsoft.com/office/2006/coverPageProps'" w:xpath="/ns0:CoverPageProperties[1]/ns0:PublishDate[1]" w:storeItemID="{55AF091B-3C7A-41E3-B477-F2FDAA23CFDA}"/>
                                    <w:date w:fullDate="2021-06-08T00:00:00Z">
                                      <w:dateFormat w:val="dd/MM/yyyy"/>
                                      <w:lid w:val="fr-FR"/>
                                      <w:storeMappedDataAs w:val="dateTime"/>
                                      <w:calendar w:val="gregorian"/>
                                    </w:date>
                                  </w:sdtPr>
                                  <w:sdtContent>
                                    <w:p w14:paraId="515F89FF" w14:textId="109073A6" w:rsidR="00840B5D" w:rsidRPr="00DB3FFF" w:rsidRDefault="00683669" w:rsidP="00DB3FFF">
                                      <w:pPr>
                                        <w:pStyle w:val="NoSpacing"/>
                                        <w:spacing w:line="360" w:lineRule="auto"/>
                                        <w:jc w:val="right"/>
                                        <w:rPr>
                                          <w:rFonts w:ascii="Century Gothic" w:hAnsi="Century Gothic"/>
                                          <w:b/>
                                          <w:bCs/>
                                          <w:color w:val="2F5496" w:themeColor="accent1" w:themeShade="BF"/>
                                          <w:sz w:val="20"/>
                                          <w:szCs w:val="20"/>
                                        </w:rPr>
                                      </w:pPr>
                                      <w:r>
                                        <w:rPr>
                                          <w:rFonts w:ascii="Century Gothic" w:hAnsi="Century Gothic"/>
                                          <w:b/>
                                          <w:bCs/>
                                          <w:color w:val="2F5496" w:themeColor="accent1" w:themeShade="BF"/>
                                          <w:sz w:val="20"/>
                                          <w:szCs w:val="20"/>
                                          <w:lang w:val="es-419"/>
                                        </w:rPr>
                                        <w:t>08</w:t>
                                      </w:r>
                                      <w:r w:rsidR="00840B5D">
                                        <w:rPr>
                                          <w:rFonts w:ascii="Century Gothic" w:hAnsi="Century Gothic"/>
                                          <w:b/>
                                          <w:bCs/>
                                          <w:color w:val="2F5496" w:themeColor="accent1" w:themeShade="BF"/>
                                          <w:sz w:val="20"/>
                                          <w:szCs w:val="20"/>
                                          <w:lang w:val="fr-FR"/>
                                        </w:rPr>
                                        <w:t>/</w:t>
                                      </w:r>
                                      <w:r w:rsidR="00014B0A">
                                        <w:rPr>
                                          <w:rFonts w:ascii="Century Gothic" w:hAnsi="Century Gothic"/>
                                          <w:b/>
                                          <w:bCs/>
                                          <w:color w:val="2F5496" w:themeColor="accent1" w:themeShade="BF"/>
                                          <w:sz w:val="20"/>
                                          <w:szCs w:val="20"/>
                                          <w:lang w:val="fr-FR"/>
                                        </w:rPr>
                                        <w:t>0</w:t>
                                      </w:r>
                                      <w:r>
                                        <w:rPr>
                                          <w:rFonts w:ascii="Century Gothic" w:hAnsi="Century Gothic"/>
                                          <w:b/>
                                          <w:bCs/>
                                          <w:color w:val="2F5496" w:themeColor="accent1" w:themeShade="BF"/>
                                          <w:sz w:val="20"/>
                                          <w:szCs w:val="20"/>
                                          <w:lang w:val="fr-FR"/>
                                        </w:rPr>
                                        <w:t>6</w:t>
                                      </w:r>
                                      <w:r w:rsidR="00840B5D">
                                        <w:rPr>
                                          <w:rFonts w:ascii="Century Gothic" w:hAnsi="Century Gothic"/>
                                          <w:b/>
                                          <w:bCs/>
                                          <w:color w:val="2F5496" w:themeColor="accent1" w:themeShade="BF"/>
                                          <w:sz w:val="20"/>
                                          <w:szCs w:val="20"/>
                                          <w:lang w:val="fr-FR"/>
                                        </w:rPr>
                                        <w:t>/2021</w:t>
                                      </w:r>
                                    </w:p>
                                  </w:sdtContent>
                                </w:sdt>
                                <w:bookmarkEnd w:id="1" w:displacedByCustomXml="prev"/>
                                <w:bookmarkEnd w:id="2" w:displacedByCustomXml="prev"/>
                                <w:bookmarkEnd w:id="3" w:displacedByCustomXml="prev"/>
                                <w:bookmarkEnd w:id="4" w:displacedByCustomXml="prev"/>
                              </w:txbxContent>
                            </wps:txbx>
                            <wps:bodyPr rot="0" vert="horz" wrap="square" lIns="365760" tIns="182880" rIns="182880" bIns="182880" anchor="b" anchorCtr="0" upright="1">
                              <a:noAutofit/>
                            </wps:bodyPr>
                          </wps:wsp>
                          <wps:wsp>
                            <wps:cNvPr id="158" name="Rectangle 158"/>
                            <wps:cNvSpPr>
                              <a:spLocks noChangeArrowheads="1"/>
                            </wps:cNvSpPr>
                            <wps:spPr bwMode="auto">
                              <a:xfrm>
                                <a:off x="-4639449" y="5172074"/>
                                <a:ext cx="3248297" cy="15240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44FBB92C" w14:textId="240B8E05" w:rsidR="00840B5D" w:rsidRPr="007856AD" w:rsidRDefault="00840B5D" w:rsidP="00DF793E">
                                  <w:pPr>
                                    <w:pStyle w:val="ProposalTitle"/>
                                    <w:jc w:val="left"/>
                                    <w:rPr>
                                      <w:lang w:val="es-EC"/>
                                    </w:rPr>
                                  </w:pPr>
                                  <w:r>
                                    <w:rPr>
                                      <w:smallCaps/>
                                      <w:sz w:val="28"/>
                                      <w:lang w:val="es-EC"/>
                                    </w:rPr>
                                    <w:t>Cliente:</w:t>
                                  </w:r>
                                  <w:r w:rsidRPr="00EE332E">
                                    <w:rPr>
                                      <w:smallCaps/>
                                      <w:sz w:val="28"/>
                                      <w:lang w:val="es-EC"/>
                                    </w:rPr>
                                    <w:t xml:space="preserve"> </w:t>
                                  </w:r>
                                  <w:r w:rsidR="00D965D7">
                                    <w:rPr>
                                      <w:smallCaps/>
                                      <w:sz w:val="28"/>
                                      <w:lang w:val="es-EC"/>
                                    </w:rPr>
                                    <w:t xml:space="preserve"> </w:t>
                                  </w:r>
                                  <w:r w:rsidR="00683669">
                                    <w:rPr>
                                      <w:b/>
                                      <w:bCs/>
                                      <w:lang w:val="es-ES"/>
                                    </w:rPr>
                                    <w:t>GRUPO ASM</w:t>
                                  </w:r>
                                </w:p>
                                <w:p w14:paraId="07FBB31E" w14:textId="61F113EE" w:rsidR="00840B5D" w:rsidRDefault="00840B5D" w:rsidP="00DF793E">
                                  <w:pPr>
                                    <w:pStyle w:val="ProposalTitle"/>
                                    <w:jc w:val="left"/>
                                    <w:rPr>
                                      <w:smallCaps/>
                                      <w:sz w:val="28"/>
                                      <w:lang w:val="es-EC"/>
                                    </w:rPr>
                                  </w:pPr>
                                  <w:r>
                                    <w:rPr>
                                      <w:smallCaps/>
                                      <w:sz w:val="28"/>
                                      <w:lang w:val="es-EC"/>
                                    </w:rPr>
                                    <w:t>Proyecto: Gestión Documental</w:t>
                                  </w:r>
                                </w:p>
                                <w:p w14:paraId="5E13291D" w14:textId="77777777" w:rsidR="00840B5D" w:rsidRPr="00EE332E" w:rsidRDefault="00840B5D" w:rsidP="00DF793E">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wps:txbx>
                            <wps:bodyPr rot="0" vert="horz" wrap="square" lIns="365760" tIns="182880" rIns="182880" bIns="182880" anchor="b" anchorCtr="0" upright="1">
                              <a:noAutofit/>
                            </wps:bodyPr>
                          </wps:wsp>
                          <wps:wsp>
                            <wps:cNvPr id="159" name="Rectangle 159"/>
                            <wps:cNvSpPr>
                              <a:spLocks noChangeArrowheads="1"/>
                            </wps:cNvSpPr>
                            <wps:spPr bwMode="auto">
                              <a:xfrm>
                                <a:off x="-4639449" y="3762375"/>
                                <a:ext cx="3248297" cy="13811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4A679A4B" w14:textId="77777777" w:rsidR="00840B5D" w:rsidRDefault="00840B5D" w:rsidP="00DB3FFF">
                                  <w:pPr>
                                    <w:pStyle w:val="ProposalTitle"/>
                                    <w:jc w:val="both"/>
                                    <w:rPr>
                                      <w:szCs w:val="32"/>
                                      <w:lang w:val="es-EC"/>
                                    </w:rPr>
                                  </w:pPr>
                                  <w:r>
                                    <w:rPr>
                                      <w:szCs w:val="32"/>
                                      <w:lang w:val="es-EC"/>
                                    </w:rPr>
                                    <w:t xml:space="preserve">Servicios de Administración </w:t>
                                  </w:r>
                                </w:p>
                                <w:p w14:paraId="0396FC47" w14:textId="77777777" w:rsidR="00840B5D" w:rsidRDefault="00840B5D" w:rsidP="00DB3FFF">
                                  <w:pPr>
                                    <w:pStyle w:val="ProposalTitle"/>
                                    <w:jc w:val="both"/>
                                    <w:rPr>
                                      <w:szCs w:val="32"/>
                                      <w:lang w:val="es-EC"/>
                                    </w:rPr>
                                  </w:pPr>
                                  <w:r>
                                    <w:rPr>
                                      <w:szCs w:val="32"/>
                                      <w:lang w:val="es-EC"/>
                                    </w:rPr>
                                    <w:t xml:space="preserve">Integral de Documentación </w:t>
                                  </w:r>
                                </w:p>
                                <w:p w14:paraId="517F96D4" w14:textId="32C9CCB3" w:rsidR="00840B5D" w:rsidRPr="00DB3FFF" w:rsidRDefault="00840B5D" w:rsidP="00DB3FFF">
                                  <w:pPr>
                                    <w:pStyle w:val="ProposalTitle"/>
                                    <w:jc w:val="both"/>
                                    <w:rPr>
                                      <w:szCs w:val="32"/>
                                      <w:lang w:val="es-EC"/>
                                    </w:rPr>
                                  </w:pPr>
                                  <w:r>
                                    <w:rPr>
                                      <w:szCs w:val="32"/>
                                      <w:lang w:val="es-EC"/>
                                    </w:rPr>
                                    <w:t>Física y Digital</w:t>
                                  </w:r>
                                </w:p>
                              </w:txbxContent>
                            </wps:txbx>
                            <wps:bodyPr rot="0" vert="horz" wrap="square" lIns="365760" tIns="182880" rIns="182880" bIns="182880" anchor="b" anchorCtr="0" upright="1">
                              <a:noAutofit/>
                            </wps:bodyPr>
                          </wps:wsp>
                          <wps:wsp>
                            <wps:cNvPr id="160" name="Rectangle 160"/>
                            <wps:cNvSpPr>
                              <a:spLocks noChangeArrowheads="1"/>
                            </wps:cNvSpPr>
                            <wps:spPr bwMode="auto">
                              <a:xfrm>
                                <a:off x="-3334453" y="7781925"/>
                                <a:ext cx="2048047" cy="70485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395D0E83" w14:textId="77777777" w:rsidR="00840B5D" w:rsidRPr="001C0758" w:rsidRDefault="00840B5D" w:rsidP="00DB3FFF">
                                  <w:pPr>
                                    <w:pStyle w:val="ProposalTitle"/>
                                    <w:jc w:val="left"/>
                                    <w:rPr>
                                      <w:lang w:val="es-EC"/>
                                    </w:rPr>
                                  </w:pPr>
                                  <w:r w:rsidRPr="001C0758">
                                    <w:rPr>
                                      <w:szCs w:val="32"/>
                                      <w:lang w:val="es-EC"/>
                                    </w:rPr>
                                    <w:t>Presentado por:</w:t>
                                  </w:r>
                                </w:p>
                                <w:p w14:paraId="27C8A047" w14:textId="334A02E0" w:rsidR="00840B5D" w:rsidRPr="00EE332E" w:rsidRDefault="00840B5D" w:rsidP="00DF793E">
                                  <w:pPr>
                                    <w:pStyle w:val="ProposalTitle"/>
                                    <w:jc w:val="left"/>
                                    <w:rPr>
                                      <w:smallCaps/>
                                      <w:sz w:val="28"/>
                                      <w:lang w:val="es-EC"/>
                                    </w:rPr>
                                  </w:pP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12904E2B">
                  <v:group id="Groupe 453" style="position:absolute;left:0;text-align:left;margin-left:-8.25pt;margin-top:0;width:560.25pt;height:799.5pt;z-index:251698176;mso-position-horizontal-relative:page;mso-position-vertical-relative:page" coordsize="71157,101536" coordorigin="-46394" o:spid="_x0000_s1026" w14:anchorId="61F6FC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">
                    <v:rect id="Rectangle 459" style="position:absolute;width:1385;height:100584;visibility:visible;mso-wrap-style:square;v-text-anchor:middle" alt="Light vertical" o:spid="_x0000_s1027" fillcolor="white [3201]" strokecolor="#4472c4 [3204]"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"/>
                    <v:rect id="Rectangle 461" style="position:absolute;left:1385;top:82613;width:23378;height:18923;visibility:visible;mso-wrap-style:square;v-text-anchor:bottom" o:spid="_x0000_s1028" filled="f" stroked="f" strokecolor="whit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v:fill opacity="52428f"/>
                      <v:shadow color="#d8d8d8" offset="3pt,3pt"/>
                      <v:textbox inset="28.8pt,14.4pt,14.4pt,14.4pt">
                        <w:txbxContent>
                          <w:p w:rsidRPr="00DB3FFF" w:rsidR="00840B5D" w:rsidP="00DB3FFF" w:rsidRDefault="00840B5D" w14:paraId="66AD5E77" w14:textId="77777777">
                            <w:pPr>
                              <w:spacing w:after="0"/>
                              <w:jc w:val="right"/>
                              <w:rPr>
                                <w:rFonts w:ascii="Century Gothic" w:hAnsi="Century Gothic" w:cstheme="minorHAnsi"/>
                                <w:b/>
                                <w:bCs/>
                                <w:sz w:val="18"/>
                                <w:szCs w:val="24"/>
                              </w:rPr>
                            </w:pPr>
                            <w:r w:rsidRPr="00DB3FFF">
                              <w:rPr>
                                <w:rFonts w:ascii="Century Gothic" w:hAnsi="Century Gothic" w:cstheme="minorHAnsi"/>
                                <w:b/>
                                <w:bCs/>
                                <w:sz w:val="18"/>
                                <w:szCs w:val="24"/>
                              </w:rPr>
                              <w:t>DATASOLUTIONS S.A.</w:t>
                            </w:r>
                          </w:p>
                          <w:p w:rsidRPr="00DB3FFF" w:rsidR="00840B5D" w:rsidP="00DB3FFF" w:rsidRDefault="00840B5D" w14:paraId="7A7CB4DE" w14:textId="77777777">
                            <w:pPr>
                              <w:spacing w:after="0"/>
                              <w:jc w:val="right"/>
                              <w:rPr>
                                <w:rFonts w:ascii="Century Gothic" w:hAnsi="Century Gothic" w:cstheme="minorHAnsi"/>
                                <w:sz w:val="18"/>
                                <w:szCs w:val="24"/>
                              </w:rPr>
                            </w:pPr>
                            <w:r w:rsidRPr="00DB3FFF">
                              <w:rPr>
                                <w:rFonts w:ascii="Century Gothic" w:hAnsi="Century Gothic" w:cstheme="minorHAnsi"/>
                                <w:sz w:val="18"/>
                                <w:szCs w:val="24"/>
                              </w:rPr>
                              <w:t xml:space="preserve">Av. Domingo Comín y Onceava, </w:t>
                            </w:r>
                          </w:p>
                          <w:p w:rsidRPr="00DB3FFF" w:rsidR="00840B5D" w:rsidP="00DB3FFF" w:rsidRDefault="00840B5D" w14:paraId="32E142DA" w14:textId="77777777">
                            <w:pPr>
                              <w:spacing w:after="0"/>
                              <w:jc w:val="right"/>
                              <w:rPr>
                                <w:rFonts w:ascii="Century Gothic" w:hAnsi="Century Gothic" w:cstheme="minorHAnsi"/>
                                <w:sz w:val="18"/>
                                <w:szCs w:val="24"/>
                              </w:rPr>
                            </w:pPr>
                            <w:r w:rsidRPr="00DB3FFF">
                              <w:rPr>
                                <w:rFonts w:ascii="Century Gothic" w:hAnsi="Century Gothic" w:cstheme="minorHAnsi"/>
                                <w:sz w:val="18"/>
                                <w:szCs w:val="24"/>
                              </w:rPr>
                              <w:t>Ciudadela 9 de octubre</w:t>
                            </w:r>
                          </w:p>
                          <w:p w:rsidRPr="00DB3FFF" w:rsidR="00840B5D" w:rsidP="00DB3FFF" w:rsidRDefault="00840B5D" w14:paraId="35732A97" w14:textId="77777777">
                            <w:pPr>
                              <w:spacing w:after="0"/>
                              <w:jc w:val="right"/>
                              <w:rPr>
                                <w:rFonts w:ascii="Century Gothic" w:hAnsi="Century Gothic" w:cstheme="minorHAnsi"/>
                                <w:sz w:val="18"/>
                                <w:szCs w:val="24"/>
                              </w:rPr>
                            </w:pPr>
                            <w:r w:rsidRPr="00DB3FFF">
                              <w:rPr>
                                <w:rFonts w:ascii="Century Gothic" w:hAnsi="Century Gothic" w:cstheme="minorHAnsi"/>
                                <w:sz w:val="18"/>
                                <w:szCs w:val="24"/>
                              </w:rPr>
                              <w:t>Guayaquil – Ecuador</w:t>
                            </w:r>
                          </w:p>
                          <w:p w:rsidRPr="00DB3FFF" w:rsidR="00840B5D" w:rsidP="00DB3FFF" w:rsidRDefault="00840B5D" w14:paraId="692E6546" w14:textId="77777777">
                            <w:pPr>
                              <w:spacing w:after="0"/>
                              <w:jc w:val="right"/>
                              <w:rPr>
                                <w:rFonts w:ascii="Century Gothic" w:hAnsi="Century Gothic" w:cstheme="minorHAnsi"/>
                                <w:sz w:val="18"/>
                                <w:szCs w:val="24"/>
                                <w:lang w:val="fr-FR"/>
                              </w:rPr>
                            </w:pPr>
                            <w:r w:rsidRPr="00DB3FFF">
                              <w:rPr>
                                <w:rFonts w:ascii="Century Gothic" w:hAnsi="Century Gothic" w:cstheme="minorHAnsi"/>
                                <w:sz w:val="18"/>
                                <w:szCs w:val="24"/>
                              </w:rPr>
                              <w:t xml:space="preserve"> tel.  </w:t>
                            </w:r>
                            <w:r w:rsidRPr="00DB3FFF">
                              <w:rPr>
                                <w:rFonts w:ascii="Century Gothic" w:hAnsi="Century Gothic" w:cstheme="minorHAnsi"/>
                                <w:sz w:val="18"/>
                                <w:szCs w:val="24"/>
                                <w:lang w:val="fr-FR"/>
                              </w:rPr>
                              <w:t>+593 4-/242 9977</w:t>
                            </w:r>
                          </w:p>
                          <w:p w:rsidRPr="00DB3FFF" w:rsidR="00840B5D" w:rsidP="00DB3FFF" w:rsidRDefault="00840B5D" w14:paraId="63D49FAA" w14:textId="335C3120">
                            <w:pPr>
                              <w:spacing w:after="0"/>
                              <w:jc w:val="right"/>
                              <w:rPr>
                                <w:rFonts w:ascii="Century Gothic" w:hAnsi="Century Gothic" w:cstheme="minorHAnsi"/>
                                <w:sz w:val="18"/>
                                <w:szCs w:val="24"/>
                                <w:lang w:val="fr-FR"/>
                              </w:rPr>
                            </w:pPr>
                            <w:proofErr w:type="spellStart"/>
                            <w:proofErr w:type="gramStart"/>
                            <w:r w:rsidRPr="00DB3FFF">
                              <w:rPr>
                                <w:rFonts w:ascii="Century Gothic" w:hAnsi="Century Gothic" w:cstheme="minorHAnsi"/>
                                <w:sz w:val="18"/>
                                <w:szCs w:val="24"/>
                                <w:lang w:val="fr-FR"/>
                              </w:rPr>
                              <w:t>cel</w:t>
                            </w:r>
                            <w:proofErr w:type="spellEnd"/>
                            <w:proofErr w:type="gramEnd"/>
                            <w:r w:rsidRPr="00DB3FFF">
                              <w:rPr>
                                <w:rFonts w:ascii="Century Gothic" w:hAnsi="Century Gothic" w:cstheme="minorHAnsi"/>
                                <w:sz w:val="18"/>
                                <w:szCs w:val="24"/>
                                <w:lang w:val="fr-FR"/>
                              </w:rPr>
                              <w:t>.  +593 958 924 892</w:t>
                            </w:r>
                          </w:p>
                          <w:p w:rsidRPr="00DB3FFF" w:rsidR="00840B5D" w:rsidP="00DB3FFF" w:rsidRDefault="00840B5D" w14:paraId="69359FAC" w14:textId="5D1EA480">
                            <w:pPr>
                              <w:pStyle w:val="Sinespaciado"/>
                              <w:jc w:val="right"/>
                              <w:rPr>
                                <w:rFonts w:ascii="Century Gothic" w:hAnsi="Century Gothic" w:cstheme="minorHAnsi"/>
                                <w:sz w:val="18"/>
                                <w:szCs w:val="24"/>
                                <w:lang w:val="fr-FR"/>
                              </w:rPr>
                            </w:pPr>
                            <w:r>
                              <w:rPr>
                                <w:rStyle w:val="Hipervnculo"/>
                                <w:rFonts w:ascii="Century Gothic" w:hAnsi="Century Gothic" w:cstheme="minorHAnsi"/>
                                <w:sz w:val="18"/>
                                <w:szCs w:val="18"/>
                                <w:lang w:val="fr-FR"/>
                              </w:rPr>
                              <w:t>dpinos</w:t>
                            </w:r>
                            <w:r w:rsidRPr="00DB3FFF">
                              <w:rPr>
                                <w:rStyle w:val="Hipervnculo"/>
                                <w:rFonts w:ascii="Century Gothic" w:hAnsi="Century Gothic" w:cstheme="minorHAnsi"/>
                                <w:sz w:val="18"/>
                                <w:szCs w:val="18"/>
                                <w:lang w:val="fr-FR"/>
                              </w:rPr>
                              <w:t>@datasolutions.com.ec</w:t>
                            </w:r>
                          </w:p>
                          <w:p w:rsidRPr="00DB3FFF" w:rsidR="00840B5D" w:rsidP="00DB3FFF" w:rsidRDefault="00840B5D" w14:paraId="0B6DFD5B" w14:textId="279BD9C5">
                            <w:pPr>
                              <w:pStyle w:val="Sinespaciado"/>
                              <w:jc w:val="right"/>
                              <w:rPr>
                                <w:rFonts w:ascii="Century Gothic" w:hAnsi="Century Gothic"/>
                                <w:color w:val="FFFFFF" w:themeColor="background1"/>
                                <w:sz w:val="144"/>
                                <w:szCs w:val="144"/>
                                <w:lang w:val="fr-FR"/>
                              </w:rPr>
                            </w:pPr>
                            <w:r w:rsidRPr="00DB3FFF">
                              <w:rPr>
                                <w:rStyle w:val="Hipervnculo"/>
                                <w:rFonts w:ascii="Century Gothic" w:hAnsi="Century Gothic" w:cstheme="minorHAnsi"/>
                                <w:sz w:val="18"/>
                                <w:szCs w:val="18"/>
                                <w:lang w:val="fr-FR"/>
                              </w:rPr>
                              <w:t>www.datasolutions.com,ec</w:t>
                            </w:r>
                          </w:p>
                        </w:txbxContent>
                      </v:textbox>
                    </v:rect>
                    <v:rect id="Rectangle 9" style="position:absolute;left:3712;top:75818;width:20670;height:10002;visibility:visible;mso-wrap-style:square;v-text-anchor:bottom" o:spid="_x0000_s1029" filled="f" stroked="f" strokecolor="whit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v:fill opacity="52428f"/>
                      <v:shadow color="#d8d8d8" offset="3pt,3pt"/>
                      <v:textbox inset="28.8pt,14.4pt,14.4pt,14.4pt">
                        <w:txbxContent>
                          <w:sdt>
                            <w:sdtPr>
                              <w:rPr>
                                <w:rFonts w:ascii="Century Gothic" w:hAnsi="Century Gothic"/>
                                <w:color w:val="2F5496" w:themeColor="accent1" w:themeShade="BF"/>
                                <w:sz w:val="20"/>
                                <w:szCs w:val="20"/>
                                <w:lang w:val="es-419"/>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rsidRPr="00DB3FFF" w:rsidR="00840B5D" w:rsidP="00DB3FFF" w:rsidRDefault="00840B5D" w14:paraId="3D6625F8" w14:textId="1013E2ED">
                                <w:pPr>
                                  <w:pStyle w:val="Sinespaciado"/>
                                  <w:spacing w:line="360" w:lineRule="auto"/>
                                  <w:jc w:val="right"/>
                                  <w:rPr>
                                    <w:rFonts w:ascii="Century Gothic" w:hAnsi="Century Gothic"/>
                                    <w:b/>
                                    <w:bCs/>
                                    <w:color w:val="2F5496" w:themeColor="accent1" w:themeShade="BF"/>
                                    <w:sz w:val="20"/>
                                    <w:szCs w:val="20"/>
                                    <w:lang w:val="es-419"/>
                                  </w:rPr>
                                </w:pPr>
                                <w:r>
                                  <w:rPr>
                                    <w:rFonts w:ascii="Century Gothic" w:hAnsi="Century Gothic"/>
                                    <w:color w:val="2F5496" w:themeColor="accent1" w:themeShade="BF"/>
                                    <w:sz w:val="20"/>
                                    <w:szCs w:val="20"/>
                                    <w:lang w:val="es-419"/>
                                  </w:rPr>
                                  <w:t>Ing. Diego Pinos Cobos</w:t>
                                </w:r>
                              </w:p>
                            </w:sdtContent>
                          </w:sdt>
                          <w:sdt>
                            <w:sdtPr>
                              <w:rPr>
                                <w:rFonts w:ascii="Century Gothic" w:hAnsi="Century Gothic"/>
                                <w:b/>
                                <w:bCs/>
                                <w:color w:val="2F5496" w:themeColor="accent1" w:themeShade="BF"/>
                                <w:sz w:val="20"/>
                                <w:szCs w:val="20"/>
                              </w:rPr>
                              <w:alias w:val="Société"/>
                              <w:id w:val="1760174317"/>
                              <w:dataBinding w:prefixMappings="xmlns:ns0='http://schemas.openxmlformats.org/officeDocument/2006/extended-properties'" w:xpath="/ns0:Properties[1]/ns0:Company[1]" w:storeItemID="{6668398D-A668-4E3E-A5EB-62B293D839F1}"/>
                              <w:text/>
                            </w:sdtPr>
                            <w:sdtEndPr/>
                            <w:sdtContent>
                              <w:p w:rsidRPr="00DB3FFF" w:rsidR="00840B5D" w:rsidP="00DB3FFF" w:rsidRDefault="00840B5D" w14:paraId="16C80EC8" w14:textId="5AC7BBE1">
                                <w:pPr>
                                  <w:pStyle w:val="Sinespaciado"/>
                                  <w:spacing w:line="360" w:lineRule="auto"/>
                                  <w:jc w:val="right"/>
                                  <w:rPr>
                                    <w:rFonts w:ascii="Century Gothic" w:hAnsi="Century Gothic"/>
                                    <w:b/>
                                    <w:bCs/>
                                    <w:color w:val="2F5496" w:themeColor="accent1" w:themeShade="BF"/>
                                    <w:sz w:val="20"/>
                                    <w:szCs w:val="20"/>
                                    <w:lang w:val="fr-FR"/>
                                  </w:rPr>
                                </w:pPr>
                                <w:r w:rsidRPr="00DB3FFF">
                                  <w:rPr>
                                    <w:rFonts w:ascii="Century Gothic" w:hAnsi="Century Gothic"/>
                                    <w:b/>
                                    <w:bCs/>
                                    <w:color w:val="2F5496" w:themeColor="accent1" w:themeShade="BF"/>
                                    <w:sz w:val="20"/>
                                    <w:szCs w:val="20"/>
                                  </w:rPr>
                                  <w:t>GERENTE COMERCIAL</w:t>
                                </w:r>
                              </w:p>
                            </w:sdtContent>
                          </w:sdt>
                          <w:sdt>
                            <w:sdtPr>
                              <w:rPr>
                                <w:rFonts w:ascii="Century Gothic" w:hAnsi="Century Gothic"/>
                                <w:b/>
                                <w:bCs/>
                                <w:color w:val="2F5496" w:themeColor="accent1" w:themeShade="BF"/>
                                <w:sz w:val="20"/>
                                <w:szCs w:val="20"/>
                                <w:lang w:val="es-419"/>
                              </w:rPr>
                              <w:alias w:val="Date"/>
                              <w:id w:val="1724480474"/>
                              <w:dataBinding w:prefixMappings="xmlns:ns0='http://schemas.microsoft.com/office/2006/coverPageProps'" w:xpath="/ns0:CoverPageProperties[1]/ns0:PublishDate[1]" w:storeItemID="{55AF091B-3C7A-41E3-B477-F2FDAA23CFDA}"/>
                              <w:date w:fullDate="2021-06-08T00:00:00Z">
                                <w:dateFormat w:val="dd/MM/yyyy"/>
                                <w:lid w:val="fr-FR"/>
                                <w:storeMappedDataAs w:val="dateTime"/>
                                <w:calendar w:val="gregorian"/>
                              </w:date>
                            </w:sdtPr>
                            <w:sdtEndPr/>
                            <w:sdtContent>
                              <w:p w:rsidRPr="00DB3FFF" w:rsidR="00840B5D" w:rsidP="00DB3FFF" w:rsidRDefault="00683669" w14:paraId="6400DF65" w14:textId="109073A6">
                                <w:pPr>
                                  <w:pStyle w:val="Sinespaciado"/>
                                  <w:spacing w:line="360" w:lineRule="auto"/>
                                  <w:jc w:val="right"/>
                                  <w:rPr>
                                    <w:rFonts w:ascii="Century Gothic" w:hAnsi="Century Gothic"/>
                                    <w:b/>
                                    <w:bCs/>
                                    <w:color w:val="2F5496" w:themeColor="accent1" w:themeShade="BF"/>
                                    <w:sz w:val="20"/>
                                    <w:szCs w:val="20"/>
                                  </w:rPr>
                                </w:pPr>
                                <w:r>
                                  <w:rPr>
                                    <w:rFonts w:ascii="Century Gothic" w:hAnsi="Century Gothic"/>
                                    <w:b/>
                                    <w:bCs/>
                                    <w:color w:val="2F5496" w:themeColor="accent1" w:themeShade="BF"/>
                                    <w:sz w:val="20"/>
                                    <w:szCs w:val="20"/>
                                    <w:lang w:val="es-419"/>
                                  </w:rPr>
                                  <w:t>08</w:t>
                                </w:r>
                                <w:r w:rsidR="00840B5D">
                                  <w:rPr>
                                    <w:rFonts w:ascii="Century Gothic" w:hAnsi="Century Gothic"/>
                                    <w:b/>
                                    <w:bCs/>
                                    <w:color w:val="2F5496" w:themeColor="accent1" w:themeShade="BF"/>
                                    <w:sz w:val="20"/>
                                    <w:szCs w:val="20"/>
                                    <w:lang w:val="fr-FR"/>
                                  </w:rPr>
                                  <w:t>/</w:t>
                                </w:r>
                                <w:r w:rsidR="00014B0A">
                                  <w:rPr>
                                    <w:rFonts w:ascii="Century Gothic" w:hAnsi="Century Gothic"/>
                                    <w:b/>
                                    <w:bCs/>
                                    <w:color w:val="2F5496" w:themeColor="accent1" w:themeShade="BF"/>
                                    <w:sz w:val="20"/>
                                    <w:szCs w:val="20"/>
                                    <w:lang w:val="fr-FR"/>
                                  </w:rPr>
                                  <w:t>0</w:t>
                                </w:r>
                                <w:r>
                                  <w:rPr>
                                    <w:rFonts w:ascii="Century Gothic" w:hAnsi="Century Gothic"/>
                                    <w:b/>
                                    <w:bCs/>
                                    <w:color w:val="2F5496" w:themeColor="accent1" w:themeShade="BF"/>
                                    <w:sz w:val="20"/>
                                    <w:szCs w:val="20"/>
                                    <w:lang w:val="fr-FR"/>
                                  </w:rPr>
                                  <w:t>6</w:t>
                                </w:r>
                                <w:r w:rsidR="00840B5D">
                                  <w:rPr>
                                    <w:rFonts w:ascii="Century Gothic" w:hAnsi="Century Gothic"/>
                                    <w:b/>
                                    <w:bCs/>
                                    <w:color w:val="2F5496" w:themeColor="accent1" w:themeShade="BF"/>
                                    <w:sz w:val="20"/>
                                    <w:szCs w:val="20"/>
                                    <w:lang w:val="fr-FR"/>
                                  </w:rPr>
                                  <w:t>/2021</w:t>
                                </w:r>
                              </w:p>
                            </w:sdtContent>
                          </w:sdt>
                        </w:txbxContent>
                      </v:textbox>
                    </v:rect>
                    <v:rect id="Rectangle 158" style="position:absolute;left:-46394;top:51720;width:32483;height:15240;visibility:visible;mso-wrap-style:square;v-text-anchor:bottom" o:spid="_x0000_s1030" filled="f" stroked="f" strokecolor="whit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">
                      <v:fill opacity="52428f"/>
                      <v:shadow color="#d8d8d8" offset="3pt,3pt"/>
                      <v:textbox inset="28.8pt,14.4pt,14.4pt,14.4pt">
                        <w:txbxContent>
                          <w:p w:rsidRPr="007856AD" w:rsidR="00840B5D" w:rsidP="00DF793E" w:rsidRDefault="00840B5D" w14:paraId="75DF242A" w14:textId="240B8E05">
                            <w:pPr>
                              <w:pStyle w:val="ProposalTitle"/>
                              <w:jc w:val="left"/>
                              <w:rPr>
                                <w:lang w:val="es-EC"/>
                              </w:rPr>
                            </w:pPr>
                            <w:r>
                              <w:rPr>
                                <w:smallCaps/>
                                <w:sz w:val="28"/>
                                <w:lang w:val="es-EC"/>
                              </w:rPr>
                              <w:t>Cliente:</w:t>
                            </w:r>
                            <w:r w:rsidRPr="00EE332E">
                              <w:rPr>
                                <w:smallCaps/>
                                <w:sz w:val="28"/>
                                <w:lang w:val="es-EC"/>
                              </w:rPr>
                              <w:t xml:space="preserve"> </w:t>
                            </w:r>
                            <w:r w:rsidR="00D965D7">
                              <w:rPr>
                                <w:smallCaps/>
                                <w:sz w:val="28"/>
                                <w:lang w:val="es-EC"/>
                              </w:rPr>
                              <w:t xml:space="preserve"> </w:t>
                            </w:r>
                            <w:r w:rsidR="00683669">
                              <w:rPr>
                                <w:b/>
                                <w:bCs/>
                                <w:lang w:val="es-ES"/>
                              </w:rPr>
                              <w:t>GRUPO ASM</w:t>
                            </w:r>
                          </w:p>
                          <w:p w:rsidR="00840B5D" w:rsidP="00DF793E" w:rsidRDefault="00840B5D" w14:paraId="0BC8611A" w14:textId="61F113EE">
                            <w:pPr>
                              <w:pStyle w:val="ProposalTitle"/>
                              <w:jc w:val="left"/>
                              <w:rPr>
                                <w:smallCaps/>
                                <w:sz w:val="28"/>
                                <w:lang w:val="es-EC"/>
                              </w:rPr>
                            </w:pPr>
                            <w:r>
                              <w:rPr>
                                <w:smallCaps/>
                                <w:sz w:val="28"/>
                                <w:lang w:val="es-EC"/>
                              </w:rPr>
                              <w:t>Proyecto: Gestión Documental</w:t>
                            </w:r>
                          </w:p>
                          <w:p w:rsidRPr="00EE332E" w:rsidR="00840B5D" w:rsidP="00DF793E" w:rsidRDefault="00840B5D" w14:paraId="2507FDBA" w14:textId="77777777">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v:textbox>
                    </v:rect>
                    <v:rect id="Rectangle 159" style="position:absolute;left:-46394;top:37623;width:32483;height:13812;visibility:visible;mso-wrap-style:square;v-text-anchor:bottom" o:spid="_x0000_s1031" filled="f" stroked="f" strokecolor="whit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">
                      <v:fill opacity="52428f"/>
                      <v:shadow color="#d8d8d8" offset="3pt,3pt"/>
                      <v:textbox inset="28.8pt,14.4pt,14.4pt,14.4pt">
                        <w:txbxContent>
                          <w:p w:rsidR="00840B5D" w:rsidP="00DB3FFF" w:rsidRDefault="00840B5D" w14:paraId="0B3F7587" w14:textId="77777777">
                            <w:pPr>
                              <w:pStyle w:val="ProposalTitle"/>
                              <w:jc w:val="both"/>
                              <w:rPr>
                                <w:szCs w:val="32"/>
                                <w:lang w:val="es-EC"/>
                              </w:rPr>
                            </w:pPr>
                            <w:r>
                              <w:rPr>
                                <w:szCs w:val="32"/>
                                <w:lang w:val="es-EC"/>
                              </w:rPr>
                              <w:t xml:space="preserve">Servicios de Administración </w:t>
                            </w:r>
                          </w:p>
                          <w:p w:rsidR="00840B5D" w:rsidP="00DB3FFF" w:rsidRDefault="00840B5D" w14:paraId="6157AD12" w14:textId="77777777">
                            <w:pPr>
                              <w:pStyle w:val="ProposalTitle"/>
                              <w:jc w:val="both"/>
                              <w:rPr>
                                <w:szCs w:val="32"/>
                                <w:lang w:val="es-EC"/>
                              </w:rPr>
                            </w:pPr>
                            <w:r>
                              <w:rPr>
                                <w:szCs w:val="32"/>
                                <w:lang w:val="es-EC"/>
                              </w:rPr>
                              <w:t xml:space="preserve">Integral de Documentación </w:t>
                            </w:r>
                          </w:p>
                          <w:p w:rsidRPr="00DB3FFF" w:rsidR="00840B5D" w:rsidP="00DB3FFF" w:rsidRDefault="00840B5D" w14:paraId="53A1B83C" w14:textId="32C9CCB3">
                            <w:pPr>
                              <w:pStyle w:val="ProposalTitle"/>
                              <w:jc w:val="both"/>
                              <w:rPr>
                                <w:szCs w:val="32"/>
                                <w:lang w:val="es-EC"/>
                              </w:rPr>
                            </w:pPr>
                            <w:r>
                              <w:rPr>
                                <w:szCs w:val="32"/>
                                <w:lang w:val="es-EC"/>
                              </w:rPr>
                              <w:t>Física y Digital</w:t>
                            </w:r>
                          </w:p>
                        </w:txbxContent>
                      </v:textbox>
                    </v:rect>
                    <v:rect id="Rectangle 160" style="position:absolute;left:-33344;top:77819;width:20480;height:7048;visibility:visible;mso-wrap-style:square;v-text-anchor:bottom" o:spid="_x0000_s1032" filled="f" stroked="f" strokecolor="whit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">
                      <v:fill opacity="52428f"/>
                      <v:shadow color="#d8d8d8" offset="3pt,3pt"/>
                      <v:textbox inset="28.8pt,14.4pt,14.4pt,14.4pt">
                        <w:txbxContent>
                          <w:p w:rsidRPr="001C0758" w:rsidR="00840B5D" w:rsidP="00DB3FFF" w:rsidRDefault="00840B5D" w14:paraId="1570DE87" w14:textId="77777777">
                            <w:pPr>
                              <w:pStyle w:val="ProposalTitle"/>
                              <w:jc w:val="left"/>
                              <w:rPr>
                                <w:lang w:val="es-EC"/>
                              </w:rPr>
                            </w:pPr>
                            <w:r w:rsidRPr="001C0758">
                              <w:rPr>
                                <w:szCs w:val="32"/>
                                <w:lang w:val="es-EC"/>
                              </w:rPr>
                              <w:t>Presentado por:</w:t>
                            </w:r>
                          </w:p>
                          <w:p w:rsidRPr="00EE332E" w:rsidR="00840B5D" w:rsidP="00DF793E" w:rsidRDefault="00840B5D" w14:paraId="672A6659" w14:textId="334A02E0">
                            <w:pPr>
                              <w:pStyle w:val="ProposalTitle"/>
                              <w:jc w:val="left"/>
                              <w:rPr>
                                <w:smallCaps/>
                                <w:sz w:val="28"/>
                                <w:lang w:val="es-EC"/>
                              </w:rPr>
                            </w:pPr>
                          </w:p>
                        </w:txbxContent>
                      </v:textbox>
                    </v:rect>
                    <w10:wrap anchorx="page" anchory="page"/>
                  </v:group>
                </w:pict>
              </mc:Fallback>
            </mc:AlternateContent>
          </w:r>
          <w:r w:rsidR="006454A9">
            <w:rPr>
              <w:noProof/>
              <w:color w:val="2B579A"/>
              <w:shd w:val="clear" w:color="auto" w:fill="E6E6E6"/>
            </w:rPr>
            <w:drawing>
              <wp:anchor distT="0" distB="0" distL="114300" distR="114300" simplePos="0" relativeHeight="251702272" behindDoc="1" locked="0" layoutInCell="1" allowOverlap="1" wp14:anchorId="4F91B026" wp14:editId="322A9C24">
                <wp:simplePos x="0" y="0"/>
                <wp:positionH relativeFrom="page">
                  <wp:align>right</wp:align>
                </wp:positionH>
                <wp:positionV relativeFrom="paragraph">
                  <wp:posOffset>-1075690</wp:posOffset>
                </wp:positionV>
                <wp:extent cx="5281935" cy="10854373"/>
                <wp:effectExtent l="0" t="0" r="0" b="4445"/>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alphaModFix amt="70000"/>
                          <a:extLst>
                            <a:ext uri="{28A0092B-C50C-407E-A947-70E740481C1C}">
                              <a14:useLocalDpi xmlns:a14="http://schemas.microsoft.com/office/drawing/2010/main" val="0"/>
                            </a:ext>
                          </a:extLst>
                        </a:blip>
                        <a:srcRect/>
                        <a:stretch>
                          <a:fillRect/>
                        </a:stretch>
                      </pic:blipFill>
                      <pic:spPr bwMode="auto">
                        <a:xfrm>
                          <a:off x="0" y="0"/>
                          <a:ext cx="5281935" cy="1085437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2D67BE" w14:textId="29D91EC7" w:rsidR="00871ABC" w:rsidRDefault="00871ABC" w:rsidP="00B13823">
          <w:pPr>
            <w:pStyle w:val="ProposalTitle"/>
            <w:jc w:val="both"/>
            <w:rPr>
              <w:rStyle w:val="normaltextrun"/>
              <w:lang w:val="es-419"/>
            </w:rPr>
          </w:pPr>
        </w:p>
        <w:p w14:paraId="166AE61E" w14:textId="5F914B6E" w:rsidR="00871ABC" w:rsidRDefault="00DB3FFF" w:rsidP="00B13823">
          <w:pPr>
            <w:pStyle w:val="ProposalTitle"/>
            <w:jc w:val="both"/>
            <w:rPr>
              <w:rStyle w:val="normaltextrun"/>
              <w:lang w:val="es-419"/>
            </w:rPr>
          </w:pPr>
          <w:r>
            <w:rPr>
              <w:noProof/>
              <w:color w:val="2B579A"/>
              <w:shd w:val="clear" w:color="auto" w:fill="E6E6E6"/>
            </w:rPr>
            <mc:AlternateContent>
              <mc:Choice Requires="wps">
                <w:drawing>
                  <wp:anchor distT="0" distB="0" distL="114300" distR="114300" simplePos="0" relativeHeight="251700224" behindDoc="0" locked="0" layoutInCell="0" allowOverlap="1" wp14:anchorId="335E351D" wp14:editId="1212FC02">
                    <wp:simplePos x="0" y="0"/>
                    <wp:positionH relativeFrom="page">
                      <wp:posOffset>57150</wp:posOffset>
                    </wp:positionH>
                    <wp:positionV relativeFrom="page">
                      <wp:posOffset>1692275</wp:posOffset>
                    </wp:positionV>
                    <wp:extent cx="6600825" cy="640080"/>
                    <wp:effectExtent l="57150" t="38100" r="66675" b="79375"/>
                    <wp:wrapNone/>
                    <wp:docPr id="46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0825" cy="640080"/>
                            </a:xfrm>
                            <a:prstGeom prst="rect">
                              <a:avLst/>
                            </a:prstGeom>
                            <a:ln>
                              <a:headEnd/>
                              <a:tailEnd/>
                            </a:ln>
                          </wps:spPr>
                          <wps:style>
                            <a:lnRef idx="0">
                              <a:schemeClr val="accent3"/>
                            </a:lnRef>
                            <a:fillRef idx="3">
                              <a:schemeClr val="accent3"/>
                            </a:fillRef>
                            <a:effectRef idx="3">
                              <a:schemeClr val="accent3"/>
                            </a:effectRef>
                            <a:fontRef idx="minor">
                              <a:schemeClr val="lt1"/>
                            </a:fontRef>
                          </wps:style>
                          <wps:txbx>
                            <w:txbxContent>
                              <w:p w14:paraId="593DCBBC" w14:textId="221199B2" w:rsidR="00840B5D" w:rsidRPr="006A7963" w:rsidRDefault="00000000">
                                <w:pPr>
                                  <w:pStyle w:val="NoSpacing"/>
                                  <w:jc w:val="right"/>
                                  <w:rPr>
                                    <w:color w:val="FFFFFF" w:themeColor="background1"/>
                                    <w:sz w:val="64"/>
                                    <w:szCs w:val="64"/>
                                  </w:rPr>
                                </w:pPr>
                                <w:sdt>
                                  <w:sdtPr>
                                    <w:rPr>
                                      <w:color w:val="FFFFFF" w:themeColor="background1"/>
                                      <w:sz w:val="64"/>
                                      <w:szCs w:val="64"/>
                                    </w:rPr>
                                    <w:alias w:val="Titre"/>
                                    <w:id w:val="-1704864950"/>
                                    <w:dataBinding w:prefixMappings="xmlns:ns0='http://schemas.openxmlformats.org/package/2006/metadata/core-properties' xmlns:ns1='http://purl.org/dc/elements/1.1/'" w:xpath="/ns0:coreProperties[1]/ns1:title[1]" w:storeItemID="{6C3C8BC8-F283-45AE-878A-BAB7291924A1}"/>
                                    <w:text/>
                                  </w:sdtPr>
                                  <w:sdtContent>
                                    <w:r w:rsidR="00840B5D">
                                      <w:rPr>
                                        <w:color w:val="FFFFFF" w:themeColor="background1"/>
                                        <w:sz w:val="64"/>
                                        <w:szCs w:val="64"/>
                                      </w:rPr>
                                      <w:t>PROPUESTA TÉCNICA Y ECONÓMICA</w:t>
                                    </w:r>
                                  </w:sdtContent>
                                </w:sdt>
                              </w:p>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xmlns:pic="http://schemas.openxmlformats.org/drawingml/2006/picture" xmlns:a14="http://schemas.microsoft.com/office/drawing/2010/main" xmlns:a="http://schemas.openxmlformats.org/drawingml/2006/main">
                <w:pict w14:anchorId="5342B657">
                  <v:rect id="Rectangle 16" style="position:absolute;left:0;text-align:left;margin-left:4.5pt;margin-top:133.25pt;width:519.75pt;height:50.4pt;z-index:251700224;visibility:visible;mso-wrap-style:square;mso-width-percent:0;mso-height-percent:73;mso-wrap-distance-left:9pt;mso-wrap-distance-top:0;mso-wrap-distance-right:9pt;mso-wrap-distance-bottom:0;mso-position-horizontal:absolute;mso-position-horizontal-relative:page;mso-position-vertical:absolute;mso-position-vertical-relative:page;mso-width-percent:0;mso-height-percent:73;mso-width-relative:page;mso-height-relative:page;v-text-anchor:middle" o:spid="_x0000_s1033" o:allowincell="f" fillcolor="#aaa [3030]" stroked="f" w14:anchorId="335E35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">
                    <v:fill type="gradient" color2="#a3a3a3 [3174]" colors="0 #afafaf;.5 #a5a5a5;1 #929292" focus="100%" rotate="t">
                      <o:fill v:ext="view" type="gradientUnscaled"/>
                    </v:fill>
                    <v:shadow on="t" color="black" opacity="41287f" offset="0,1.5pt"/>
                    <v:textbox style="mso-fit-shape-to-text:t" inset="14.4pt,,14.4pt">
                      <w:txbxContent>
                        <w:p w:rsidRPr="006A7963" w:rsidR="00840B5D" w:rsidRDefault="00A5238D" w14:paraId="31A566F7" w14:textId="221199B2">
                          <w:pPr>
                            <w:pStyle w:val="Sinespaciado"/>
                            <w:jc w:val="right"/>
                            <w:rPr>
                              <w:color w:val="FFFFFF" w:themeColor="background1"/>
                              <w:sz w:val="64"/>
                              <w:szCs w:val="64"/>
                            </w:rPr>
                          </w:pPr>
                          <w:sdt>
                            <w:sdtPr>
                              <w:rPr>
                                <w:color w:val="FFFFFF" w:themeColor="background1"/>
                                <w:sz w:val="64"/>
                                <w:szCs w:val="64"/>
                              </w:rPr>
                              <w:alias w:val="Titre"/>
                              <w:id w:val="-1704864950"/>
                              <w:dataBinding w:prefixMappings="xmlns:ns0='http://schemas.openxmlformats.org/package/2006/metadata/core-properties' xmlns:ns1='http://purl.org/dc/elements/1.1/'" w:xpath="/ns0:coreProperties[1]/ns1:title[1]" w:storeItemID="{6C3C8BC8-F283-45AE-878A-BAB7291924A1}"/>
                              <w:text/>
                            </w:sdtPr>
                            <w:sdtEndPr/>
                            <w:sdtContent>
                              <w:r w:rsidR="00840B5D">
                                <w:rPr>
                                  <w:color w:val="FFFFFF" w:themeColor="background1"/>
                                  <w:sz w:val="64"/>
                                  <w:szCs w:val="64"/>
                                </w:rPr>
                                <w:t>PROPUESTA TÉCNICA Y ECONÓMICA</w:t>
                              </w:r>
                            </w:sdtContent>
                          </w:sdt>
                        </w:p>
                      </w:txbxContent>
                    </v:textbox>
                    <w10:wrap anchorx="page" anchory="page"/>
                  </v:rect>
                </w:pict>
              </mc:Fallback>
            </mc:AlternateContent>
          </w:r>
        </w:p>
        <w:p w14:paraId="1ECAA5CE" w14:textId="77777777" w:rsidR="00871ABC" w:rsidRDefault="00871ABC" w:rsidP="00B13823">
          <w:pPr>
            <w:pStyle w:val="ProposalTitle"/>
            <w:jc w:val="both"/>
            <w:rPr>
              <w:rStyle w:val="normaltextrun"/>
              <w:lang w:val="es-419"/>
            </w:rPr>
          </w:pPr>
        </w:p>
        <w:p w14:paraId="59C9B497" w14:textId="130A65D3" w:rsidR="00871ABC" w:rsidRPr="00871ABC" w:rsidRDefault="00DF793E" w:rsidP="00B13823">
          <w:pPr>
            <w:pStyle w:val="ProposalTitle"/>
            <w:tabs>
              <w:tab w:val="left" w:pos="2505"/>
            </w:tabs>
            <w:jc w:val="both"/>
            <w:rPr>
              <w:rStyle w:val="normaltextrun"/>
              <w:lang w:val="es-419"/>
            </w:rPr>
          </w:pPr>
          <w:r>
            <w:rPr>
              <w:rStyle w:val="normaltextrun"/>
              <w:lang w:val="es-419"/>
            </w:rPr>
            <w:tab/>
          </w:r>
        </w:p>
        <w:p w14:paraId="71605936" w14:textId="77777777" w:rsidR="00871ABC" w:rsidRPr="00871ABC" w:rsidRDefault="00871ABC" w:rsidP="00B13823">
          <w:pPr>
            <w:pStyle w:val="ProposalTitle"/>
            <w:jc w:val="both"/>
            <w:rPr>
              <w:rStyle w:val="normaltextrun"/>
              <w:lang w:val="es-419"/>
            </w:rPr>
          </w:pPr>
        </w:p>
        <w:p w14:paraId="0DDEBBA4" w14:textId="77777777" w:rsidR="00871ABC" w:rsidRPr="00871ABC" w:rsidRDefault="00871ABC" w:rsidP="00B13823">
          <w:pPr>
            <w:pStyle w:val="ProposalTitle"/>
            <w:jc w:val="both"/>
            <w:rPr>
              <w:rStyle w:val="normaltextrun"/>
              <w:lang w:val="es-419"/>
            </w:rPr>
          </w:pPr>
        </w:p>
        <w:p w14:paraId="5B554EC3" w14:textId="77777777" w:rsidR="00871ABC" w:rsidRPr="00871ABC" w:rsidRDefault="00871ABC" w:rsidP="00B13823">
          <w:pPr>
            <w:pStyle w:val="ProposalTitle"/>
            <w:jc w:val="both"/>
            <w:rPr>
              <w:rStyle w:val="normaltextrun"/>
              <w:lang w:val="es-419"/>
            </w:rPr>
          </w:pPr>
        </w:p>
        <w:p w14:paraId="38468045" w14:textId="7B093690" w:rsidR="00E232A2" w:rsidRPr="009A611F" w:rsidRDefault="00E232A2" w:rsidP="00E232A2">
          <w:pPr>
            <w:jc w:val="both"/>
            <w:rPr>
              <w:rFonts w:ascii="Arial" w:hAnsi="Arial" w:cs="Arial"/>
              <w:b/>
              <w:bCs/>
              <w:color w:val="1F3864" w:themeColor="accent1" w:themeShade="80"/>
            </w:rPr>
          </w:pPr>
          <w:r w:rsidRPr="009A611F">
            <w:rPr>
              <w:rFonts w:ascii="Arial" w:hAnsi="Arial" w:cs="Arial"/>
              <w:b/>
              <w:bCs/>
              <w:color w:val="1F3864" w:themeColor="accent1" w:themeShade="80"/>
              <w:shd w:val="clear" w:color="auto" w:fill="E6E6E6"/>
            </w:rPr>
            <w:fldChar w:fldCharType="begin"/>
          </w:r>
          <w:r w:rsidRPr="009A611F">
            <w:rPr>
              <w:rFonts w:ascii="Arial" w:hAnsi="Arial" w:cs="Arial"/>
              <w:b/>
              <w:bCs/>
              <w:color w:val="1F3864" w:themeColor="accent1" w:themeShade="80"/>
            </w:rPr>
            <w:instrText xml:space="preserve"> DATE  \@ "d 'de' MMMM 'de' yyyy"  \* MERGEFORMAT </w:instrText>
          </w:r>
          <w:r w:rsidRPr="009A611F">
            <w:rPr>
              <w:rFonts w:ascii="Arial" w:hAnsi="Arial" w:cs="Arial"/>
              <w:b/>
              <w:bCs/>
              <w:color w:val="1F3864" w:themeColor="accent1" w:themeShade="80"/>
              <w:shd w:val="clear" w:color="auto" w:fill="E6E6E6"/>
            </w:rPr>
            <w:fldChar w:fldCharType="separate"/>
          </w:r>
          <w:ins w:id="5" w:author="Jose Ortega" w:date="2023-12-19T12:57:00Z">
            <w:r w:rsidR="007A1F55">
              <w:rPr>
                <w:rFonts w:ascii="Arial" w:hAnsi="Arial" w:cs="Arial"/>
                <w:b/>
                <w:bCs/>
                <w:noProof/>
                <w:color w:val="1F3864" w:themeColor="accent1" w:themeShade="80"/>
              </w:rPr>
              <w:t>19 de diciembre de 2023</w:t>
            </w:r>
          </w:ins>
          <w:del w:id="6" w:author="Jose Ortega" w:date="2023-12-19T12:57:00Z">
            <w:r w:rsidR="001D6D40" w:rsidDel="007A1F55">
              <w:rPr>
                <w:rFonts w:ascii="Arial" w:hAnsi="Arial" w:cs="Arial"/>
                <w:b/>
                <w:bCs/>
                <w:noProof/>
                <w:color w:val="1F3864" w:themeColor="accent1" w:themeShade="80"/>
              </w:rPr>
              <w:delText>8 de junio de 2021</w:delText>
            </w:r>
          </w:del>
          <w:r w:rsidRPr="009A611F">
            <w:rPr>
              <w:rFonts w:ascii="Arial" w:hAnsi="Arial" w:cs="Arial"/>
              <w:b/>
              <w:bCs/>
              <w:color w:val="1F3864" w:themeColor="accent1" w:themeShade="80"/>
              <w:shd w:val="clear" w:color="auto" w:fill="E6E6E6"/>
            </w:rPr>
            <w:fldChar w:fldCharType="end"/>
          </w:r>
        </w:p>
        <w:p w14:paraId="1CF332A2" w14:textId="77777777" w:rsidR="00871ABC" w:rsidRPr="00871ABC" w:rsidRDefault="00871ABC" w:rsidP="00B13823">
          <w:pPr>
            <w:pStyle w:val="ProposalTitle"/>
            <w:jc w:val="both"/>
            <w:rPr>
              <w:rStyle w:val="normaltextrun"/>
              <w:lang w:val="es-419"/>
            </w:rPr>
          </w:pPr>
        </w:p>
        <w:p w14:paraId="0A8EB009" w14:textId="77777777" w:rsidR="00871ABC" w:rsidRPr="00871ABC" w:rsidRDefault="00871ABC" w:rsidP="00B13823">
          <w:pPr>
            <w:pStyle w:val="ProposalTitle"/>
            <w:jc w:val="both"/>
            <w:rPr>
              <w:rStyle w:val="normaltextrun"/>
              <w:lang w:val="es-419"/>
            </w:rPr>
          </w:pPr>
        </w:p>
        <w:p w14:paraId="7663044C" w14:textId="77777777" w:rsidR="00871ABC" w:rsidRPr="00871ABC" w:rsidRDefault="00871ABC" w:rsidP="00B13823">
          <w:pPr>
            <w:pStyle w:val="ProposalTitle"/>
            <w:jc w:val="both"/>
            <w:rPr>
              <w:rStyle w:val="normaltextrun"/>
              <w:lang w:val="es-419"/>
            </w:rPr>
          </w:pPr>
        </w:p>
        <w:p w14:paraId="1B71D80E" w14:textId="77777777" w:rsidR="00871ABC" w:rsidRPr="009A611F" w:rsidRDefault="00871ABC" w:rsidP="00B13823">
          <w:pPr>
            <w:pStyle w:val="ProposalTitle"/>
            <w:jc w:val="both"/>
            <w:rPr>
              <w:szCs w:val="32"/>
              <w:lang w:val="es-EC"/>
            </w:rPr>
          </w:pPr>
        </w:p>
        <w:p w14:paraId="5C9A5B38" w14:textId="77777777" w:rsidR="00871ABC" w:rsidRPr="00871ABC" w:rsidRDefault="00871ABC" w:rsidP="00B13823">
          <w:pPr>
            <w:pStyle w:val="ProposalTitle"/>
            <w:jc w:val="both"/>
            <w:rPr>
              <w:rStyle w:val="normaltextrun"/>
              <w:lang w:val="es-419"/>
            </w:rPr>
          </w:pPr>
        </w:p>
        <w:p w14:paraId="31F8BD9F" w14:textId="4F52434D" w:rsidR="00871ABC" w:rsidRPr="001C0758" w:rsidRDefault="00871ABC" w:rsidP="00B13823">
          <w:pPr>
            <w:ind w:left="426"/>
            <w:jc w:val="both"/>
          </w:pPr>
        </w:p>
        <w:p w14:paraId="2E8F48AA" w14:textId="30BC740A" w:rsidR="00871ABC" w:rsidRDefault="00871ABC" w:rsidP="00B13823">
          <w:pPr>
            <w:jc w:val="both"/>
          </w:pPr>
        </w:p>
        <w:p w14:paraId="49E37BAC" w14:textId="5495A73B" w:rsidR="00871ABC" w:rsidRPr="001C0758" w:rsidRDefault="00871ABC" w:rsidP="00B13823">
          <w:pPr>
            <w:jc w:val="both"/>
          </w:pPr>
        </w:p>
        <w:p w14:paraId="10A10549" w14:textId="25812D14" w:rsidR="0019530D" w:rsidRPr="006454A9" w:rsidRDefault="00871ABC" w:rsidP="00B13823">
          <w:pPr>
            <w:pStyle w:val="ProposalTitle"/>
            <w:jc w:val="both"/>
            <w:rPr>
              <w:rStyle w:val="normaltextrun"/>
              <w:szCs w:val="32"/>
              <w:lang w:val="es-EC"/>
            </w:rPr>
          </w:pPr>
          <w:r>
            <w:rPr>
              <w:noProof/>
              <w:color w:val="2B579A"/>
              <w:shd w:val="clear" w:color="auto" w:fill="E6E6E6"/>
            </w:rPr>
            <w:drawing>
              <wp:anchor distT="0" distB="0" distL="114300" distR="114300" simplePos="0" relativeHeight="251706368" behindDoc="0" locked="0" layoutInCell="1" allowOverlap="1" wp14:anchorId="5E086BA2" wp14:editId="7A7C7EFD">
                <wp:simplePos x="0" y="0"/>
                <wp:positionH relativeFrom="margin">
                  <wp:posOffset>-371475</wp:posOffset>
                </wp:positionH>
                <wp:positionV relativeFrom="paragraph">
                  <wp:posOffset>2832100</wp:posOffset>
                </wp:positionV>
                <wp:extent cx="3113603" cy="1351005"/>
                <wp:effectExtent l="0" t="0" r="0" b="1905"/>
                <wp:wrapNone/>
                <wp:docPr id="449" name="Imag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13603" cy="1351005"/>
                        </a:xfrm>
                        <a:prstGeom prst="rect">
                          <a:avLst/>
                        </a:prstGeom>
                        <a:noFill/>
                        <a:ln>
                          <a:noFill/>
                        </a:ln>
                      </pic:spPr>
                    </pic:pic>
                  </a:graphicData>
                </a:graphic>
                <wp14:sizeRelH relativeFrom="page">
                  <wp14:pctWidth>0</wp14:pctWidth>
                </wp14:sizeRelH>
                <wp14:sizeRelV relativeFrom="page">
                  <wp14:pctHeight>0</wp14:pctHeight>
                </wp14:sizeRelV>
              </wp:anchor>
            </w:drawing>
          </w:r>
          <w:r w:rsidR="0019530D" w:rsidRPr="00871ABC">
            <w:rPr>
              <w:rStyle w:val="normaltextrun"/>
              <w:lang w:val="es-419"/>
            </w:rPr>
            <w:br w:type="page"/>
          </w:r>
        </w:p>
      </w:sdtContent>
    </w:sdt>
    <w:p w14:paraId="47F0760A" w14:textId="2E6780F0" w:rsidR="009D1E73" w:rsidRPr="00FF15B2" w:rsidRDefault="009D1E73" w:rsidP="00B13823">
      <w:pPr>
        <w:jc w:val="both"/>
        <w:rPr>
          <w:rFonts w:ascii="Century Gothic" w:hAnsi="Century Gothic"/>
        </w:rPr>
      </w:pPr>
      <w:r w:rsidRPr="00FF15B2">
        <w:rPr>
          <w:rFonts w:ascii="Century Gothic" w:hAnsi="Century Gothic"/>
          <w:color w:val="2B579A"/>
          <w:shd w:val="clear" w:color="auto" w:fill="E6E6E6"/>
        </w:rPr>
        <w:lastRenderedPageBreak/>
        <w:fldChar w:fldCharType="begin"/>
      </w:r>
      <w:r w:rsidRPr="00FF15B2">
        <w:rPr>
          <w:rFonts w:ascii="Century Gothic" w:hAnsi="Century Gothic"/>
        </w:rPr>
        <w:instrText xml:space="preserve"> DATE  \@ "d 'de' MMMM 'de' yyyy"  \* MERGEFORMAT </w:instrText>
      </w:r>
      <w:r w:rsidRPr="00FF15B2">
        <w:rPr>
          <w:rFonts w:ascii="Century Gothic" w:hAnsi="Century Gothic"/>
          <w:color w:val="2B579A"/>
          <w:shd w:val="clear" w:color="auto" w:fill="E6E6E6"/>
        </w:rPr>
        <w:fldChar w:fldCharType="separate"/>
      </w:r>
      <w:ins w:id="7" w:author="Jose Ortega" w:date="2023-12-19T12:57:00Z">
        <w:r w:rsidR="007A1F55">
          <w:rPr>
            <w:rFonts w:ascii="Century Gothic" w:hAnsi="Century Gothic"/>
            <w:noProof/>
          </w:rPr>
          <w:t>19 de diciembre de 2023</w:t>
        </w:r>
      </w:ins>
      <w:del w:id="8" w:author="Jose Ortega" w:date="2023-12-19T12:57:00Z">
        <w:r w:rsidR="001D6D40" w:rsidDel="007A1F55">
          <w:rPr>
            <w:rFonts w:ascii="Century Gothic" w:hAnsi="Century Gothic"/>
            <w:noProof/>
          </w:rPr>
          <w:delText>8 de junio de 2021</w:delText>
        </w:r>
      </w:del>
      <w:r w:rsidRPr="00FF15B2">
        <w:rPr>
          <w:rFonts w:ascii="Century Gothic" w:hAnsi="Century Gothic"/>
          <w:color w:val="2B579A"/>
          <w:shd w:val="clear" w:color="auto" w:fill="E6E6E6"/>
        </w:rPr>
        <w:fldChar w:fldCharType="end"/>
      </w:r>
    </w:p>
    <w:p w14:paraId="6EED3393" w14:textId="77777777" w:rsidR="009D1E73" w:rsidRPr="002D2192" w:rsidRDefault="009D1E73" w:rsidP="00B13823">
      <w:pPr>
        <w:jc w:val="both"/>
      </w:pPr>
      <w:r w:rsidRPr="002D2192">
        <w:br/>
      </w:r>
    </w:p>
    <w:p w14:paraId="6A02EDB6" w14:textId="5F660F51" w:rsidR="009D1E73" w:rsidRPr="00D146B3" w:rsidRDefault="00797AA1" w:rsidP="00B13823">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lang w:val="es-419"/>
        </w:rPr>
        <w:t xml:space="preserve">CPA Silvia </w:t>
      </w:r>
      <w:r w:rsidR="00797E0C">
        <w:rPr>
          <w:rFonts w:ascii="Century Gothic" w:hAnsi="Century Gothic" w:cstheme="minorHAnsi"/>
          <w:lang w:val="es-419"/>
        </w:rPr>
        <w:t>Guamán</w:t>
      </w:r>
    </w:p>
    <w:p w14:paraId="0D664E2A" w14:textId="0C0CCCF4" w:rsidR="009D1E73" w:rsidRPr="00FF15B2" w:rsidRDefault="00B23114" w:rsidP="00B13823">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b/>
          <w:bCs/>
          <w:lang w:val="es-419"/>
        </w:rPr>
        <w:t>CONTADORA GENERAL</w:t>
      </w:r>
    </w:p>
    <w:p w14:paraId="28D15C14" w14:textId="11E61B2E" w:rsidR="009D1E73" w:rsidRDefault="00683669" w:rsidP="00B13823">
      <w:pPr>
        <w:tabs>
          <w:tab w:val="left" w:pos="1650"/>
        </w:tabs>
        <w:spacing w:line="240" w:lineRule="atLeast"/>
        <w:contextualSpacing/>
        <w:jc w:val="both"/>
        <w:rPr>
          <w:rFonts w:ascii="Century Gothic" w:hAnsi="Century Gothic" w:cstheme="minorHAnsi"/>
        </w:rPr>
      </w:pPr>
      <w:r>
        <w:rPr>
          <w:rFonts w:ascii="Century Gothic" w:hAnsi="Century Gothic"/>
          <w:b/>
          <w:bCs/>
        </w:rPr>
        <w:t>GRUPO ASM</w:t>
      </w:r>
    </w:p>
    <w:p w14:paraId="02C6354D" w14:textId="77777777" w:rsidR="009D1E73" w:rsidRPr="00061A89" w:rsidRDefault="009D1E73" w:rsidP="00B13823">
      <w:pPr>
        <w:tabs>
          <w:tab w:val="left" w:pos="1650"/>
        </w:tabs>
        <w:spacing w:line="240" w:lineRule="atLeast"/>
        <w:contextualSpacing/>
        <w:jc w:val="both"/>
        <w:rPr>
          <w:rFonts w:ascii="Century Gothic" w:hAnsi="Century Gothic" w:cstheme="minorHAnsi"/>
        </w:rPr>
      </w:pPr>
    </w:p>
    <w:p w14:paraId="08F769C6" w14:textId="77777777" w:rsidR="009D1E73" w:rsidRPr="00061A89" w:rsidRDefault="009D1E73" w:rsidP="00B13823">
      <w:pPr>
        <w:tabs>
          <w:tab w:val="left" w:pos="1650"/>
        </w:tabs>
        <w:spacing w:line="240" w:lineRule="atLeast"/>
        <w:contextualSpacing/>
        <w:jc w:val="both"/>
        <w:rPr>
          <w:rFonts w:ascii="Century Gothic" w:hAnsi="Century Gothic" w:cstheme="minorHAnsi"/>
          <w:b/>
        </w:rPr>
      </w:pPr>
    </w:p>
    <w:p w14:paraId="16A17726" w14:textId="77777777" w:rsidR="009D1E73" w:rsidRPr="007473C3" w:rsidRDefault="009D1E73" w:rsidP="00B13823">
      <w:pPr>
        <w:tabs>
          <w:tab w:val="left" w:pos="1650"/>
        </w:tabs>
        <w:spacing w:line="240" w:lineRule="atLeast"/>
        <w:contextualSpacing/>
        <w:jc w:val="both"/>
        <w:rPr>
          <w:rFonts w:ascii="Century Gothic" w:hAnsi="Century Gothic" w:cstheme="minorHAnsi"/>
          <w:b/>
          <w:bCs/>
        </w:rPr>
      </w:pPr>
      <w:r w:rsidRPr="007473C3">
        <w:rPr>
          <w:rFonts w:ascii="Century Gothic" w:hAnsi="Century Gothic" w:cstheme="minorHAnsi"/>
          <w:b/>
          <w:bCs/>
        </w:rPr>
        <w:t>Ciudad. –</w:t>
      </w:r>
    </w:p>
    <w:p w14:paraId="4B64A956" w14:textId="77777777" w:rsidR="009D1E73" w:rsidRPr="007473C3" w:rsidRDefault="009D1E73" w:rsidP="00B13823">
      <w:pPr>
        <w:tabs>
          <w:tab w:val="left" w:pos="1650"/>
        </w:tabs>
        <w:spacing w:line="240" w:lineRule="atLeast"/>
        <w:contextualSpacing/>
        <w:jc w:val="both"/>
        <w:rPr>
          <w:rFonts w:ascii="Century Gothic" w:hAnsi="Century Gothic" w:cstheme="minorHAnsi"/>
          <w:b/>
          <w:bCs/>
        </w:rPr>
      </w:pPr>
    </w:p>
    <w:p w14:paraId="6FC13034" w14:textId="77777777" w:rsidR="009D1E73" w:rsidRPr="007473C3" w:rsidRDefault="009D1E73" w:rsidP="00B13823">
      <w:pPr>
        <w:pStyle w:val="NoSpacing"/>
        <w:jc w:val="both"/>
        <w:rPr>
          <w:rFonts w:ascii="Century Gothic" w:hAnsi="Century Gothic" w:cstheme="minorHAnsi"/>
          <w:b/>
          <w:bCs/>
        </w:rPr>
      </w:pPr>
      <w:r w:rsidRPr="007473C3">
        <w:rPr>
          <w:rFonts w:ascii="Century Gothic" w:hAnsi="Century Gothic" w:cstheme="minorHAnsi"/>
          <w:b/>
          <w:bCs/>
        </w:rPr>
        <w:t>De nuestra consideración:</w:t>
      </w:r>
    </w:p>
    <w:p w14:paraId="616328E2" w14:textId="77777777" w:rsidR="009D1E73" w:rsidRPr="00061A89" w:rsidRDefault="009D1E73" w:rsidP="00B13823">
      <w:pPr>
        <w:pStyle w:val="NoSpacing"/>
        <w:jc w:val="both"/>
        <w:rPr>
          <w:rFonts w:ascii="Century Gothic" w:hAnsi="Century Gothic" w:cstheme="minorHAnsi"/>
        </w:rPr>
      </w:pPr>
    </w:p>
    <w:p w14:paraId="342458D1" w14:textId="77777777" w:rsidR="009D1E73" w:rsidRPr="00061A89" w:rsidRDefault="009D1E73" w:rsidP="00B13823">
      <w:pPr>
        <w:pStyle w:val="Default"/>
        <w:jc w:val="both"/>
        <w:rPr>
          <w:rFonts w:ascii="Century Gothic" w:hAnsi="Century Gothic" w:cstheme="minorHAnsi"/>
          <w:sz w:val="20"/>
          <w:szCs w:val="20"/>
        </w:rPr>
      </w:pPr>
      <w:r w:rsidRPr="00061A89">
        <w:rPr>
          <w:rFonts w:ascii="Century Gothic" w:hAnsi="Century Gothic" w:cstheme="minorHAnsi"/>
          <w:sz w:val="20"/>
          <w:szCs w:val="20"/>
        </w:rPr>
        <w:t xml:space="preserve">Reciba los más cordiales saludos de parte de quienes conformamos </w:t>
      </w:r>
      <w:r w:rsidRPr="003F753A">
        <w:rPr>
          <w:rFonts w:ascii="Century Gothic" w:hAnsi="Century Gothic" w:cstheme="minorHAnsi"/>
          <w:b/>
          <w:sz w:val="20"/>
          <w:szCs w:val="20"/>
        </w:rPr>
        <w:t>DATASOLUTIONS S.A.,</w:t>
      </w:r>
      <w:r w:rsidRPr="00061A89">
        <w:rPr>
          <w:rFonts w:ascii="Century Gothic" w:hAnsi="Century Gothic" w:cstheme="minorHAnsi"/>
          <w:sz w:val="20"/>
          <w:szCs w:val="20"/>
        </w:rPr>
        <w:t xml:space="preserve">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 y Digital, así como de Destrucción de Archivos, cumpliendo, de forma completa el ciclo de vida de la documentación desde su generación hasta su deceso respaldado por los certificados y normas para este efecto.</w:t>
      </w:r>
    </w:p>
    <w:p w14:paraId="71702749" w14:textId="77777777" w:rsidR="009D1E73" w:rsidRPr="00061A89" w:rsidRDefault="009D1E73" w:rsidP="00B13823">
      <w:pPr>
        <w:pStyle w:val="Default"/>
        <w:jc w:val="both"/>
        <w:rPr>
          <w:rFonts w:ascii="Century Gothic" w:hAnsi="Century Gothic" w:cstheme="minorHAnsi"/>
          <w:sz w:val="20"/>
          <w:szCs w:val="20"/>
        </w:rPr>
      </w:pPr>
    </w:p>
    <w:p w14:paraId="76A001CB" w14:textId="77777777" w:rsidR="009D1E73" w:rsidRPr="00061A89" w:rsidRDefault="009D1E73" w:rsidP="00B13823">
      <w:pPr>
        <w:pStyle w:val="Default"/>
        <w:jc w:val="both"/>
        <w:rPr>
          <w:rFonts w:ascii="Century Gothic" w:hAnsi="Century Gothic" w:cstheme="minorHAnsi"/>
          <w:sz w:val="20"/>
          <w:szCs w:val="20"/>
        </w:rPr>
      </w:pPr>
      <w:r w:rsidRPr="72B5A035">
        <w:rPr>
          <w:rFonts w:ascii="Century Gothic" w:hAnsi="Century Gothic" w:cstheme="minorBidi"/>
          <w:b/>
          <w:bCs/>
          <w:sz w:val="20"/>
          <w:szCs w:val="20"/>
        </w:rPr>
        <w:t>DATASOLUTIONS S.A</w:t>
      </w:r>
      <w:r w:rsidRPr="72B5A035">
        <w:rPr>
          <w:rFonts w:ascii="Century Gothic" w:hAnsi="Century Gothic" w:cstheme="minorBidi"/>
          <w:sz w:val="20"/>
          <w:szCs w:val="20"/>
        </w:rPr>
        <w:t xml:space="preserve"> cuenta con el software </w:t>
      </w:r>
      <w:r w:rsidRPr="72B5A035">
        <w:rPr>
          <w:rFonts w:ascii="Century Gothic" w:hAnsi="Century Gothic" w:cstheme="minorBidi"/>
          <w:b/>
          <w:bCs/>
          <w:sz w:val="20"/>
          <w:szCs w:val="20"/>
        </w:rPr>
        <w:t>EDC DOCUDATA</w:t>
      </w:r>
      <w:r w:rsidRPr="72B5A035">
        <w:rPr>
          <w:rFonts w:ascii="Century Gothic" w:hAnsi="Century Gothic" w:cstheme="minorBidi"/>
          <w:sz w:val="20"/>
          <w:szCs w:val="20"/>
        </w:rPr>
        <w:t xml:space="preserve">, de origen canadiense, especializada en desarrollos tecnológicos para necesidades de manejo de información física. La combinación de tecnología de punta (EDC) con nuestro personal altamente capacitado, nos permiten hacer búsquedas de información de manera eficiente, de tal forma que la misma pueda estar disponible para los clientes dentro de los tiempos preestablecidos bajo contrato. También nuestra plataforma tecnológica permite la conversión y custodia de información física a un formato digital.  Este software permite administrar la información digital 24/7/365 además de que con sus aplicativos podemos llevar a nuestros clientes hacia un concepto 0 papel en sus oficinas, manteniendo una jerarquía </w:t>
      </w:r>
      <w:r w:rsidRPr="72B5A035">
        <w:rPr>
          <w:rFonts w:ascii="Century Gothic" w:hAnsi="Century Gothic" w:cstheme="minorBidi"/>
          <w:b/>
          <w:bCs/>
          <w:sz w:val="20"/>
          <w:szCs w:val="20"/>
        </w:rPr>
        <w:t>CAJA-FILE-DOC-IMG</w:t>
      </w:r>
      <w:r w:rsidRPr="72B5A035">
        <w:rPr>
          <w:rFonts w:ascii="Century Gothic" w:hAnsi="Century Gothic" w:cstheme="minorBidi"/>
          <w:sz w:val="20"/>
          <w:szCs w:val="20"/>
        </w:rPr>
        <w:t>.</w:t>
      </w:r>
    </w:p>
    <w:p w14:paraId="391C33ED" w14:textId="55193DDB" w:rsidR="72B5A035" w:rsidRDefault="72B5A035" w:rsidP="72B5A035">
      <w:pPr>
        <w:pStyle w:val="Default"/>
        <w:jc w:val="both"/>
        <w:rPr>
          <w:color w:val="000000" w:themeColor="text1"/>
        </w:rPr>
      </w:pPr>
    </w:p>
    <w:p w14:paraId="7371C6B3" w14:textId="77777777" w:rsidR="009D1E73" w:rsidRPr="00061A89" w:rsidRDefault="009D1E73" w:rsidP="00B13823">
      <w:pPr>
        <w:pStyle w:val="Default"/>
        <w:jc w:val="both"/>
        <w:rPr>
          <w:rFonts w:ascii="Century Gothic" w:hAnsi="Century Gothic" w:cstheme="minorHAnsi"/>
          <w:sz w:val="20"/>
          <w:szCs w:val="20"/>
        </w:rPr>
      </w:pPr>
      <w:r w:rsidRPr="72B5A035">
        <w:rPr>
          <w:rFonts w:ascii="Century Gothic" w:hAnsi="Century Gothic" w:cstheme="minorBidi"/>
          <w:sz w:val="20"/>
          <w:szCs w:val="20"/>
        </w:rPr>
        <w:t>Nuestras instalaciones cuentan con una infraestructura debidamente adecuada para el manejo, almacenamiento y administración de archivos físicos y digitales, mediante el cual estamos seguros de que podremos satisfacer sus necesidades de manera ágil y eficiente.  Actualmente la compañía tiene su matriz en Guayaquil con su sucursal principal en Quito.</w:t>
      </w:r>
    </w:p>
    <w:p w14:paraId="5C9064B3" w14:textId="2A309A6A" w:rsidR="72B5A035" w:rsidRDefault="72B5A035" w:rsidP="72B5A035">
      <w:pPr>
        <w:pStyle w:val="Default"/>
        <w:jc w:val="both"/>
        <w:rPr>
          <w:color w:val="000000" w:themeColor="text1"/>
        </w:rPr>
      </w:pPr>
    </w:p>
    <w:p w14:paraId="6EE0A7E7" w14:textId="6DEC3955" w:rsidR="009D1E73" w:rsidRPr="00061A89" w:rsidRDefault="009D1E73" w:rsidP="00B13823">
      <w:pPr>
        <w:pStyle w:val="Default"/>
        <w:jc w:val="both"/>
        <w:rPr>
          <w:rFonts w:ascii="Century Gothic" w:hAnsi="Century Gothic" w:cstheme="minorHAnsi"/>
          <w:sz w:val="20"/>
          <w:szCs w:val="20"/>
        </w:rPr>
      </w:pPr>
      <w:r>
        <w:rPr>
          <w:rFonts w:ascii="Century Gothic" w:hAnsi="Century Gothic" w:cstheme="minorHAnsi"/>
          <w:sz w:val="20"/>
          <w:szCs w:val="20"/>
        </w:rPr>
        <w:t>E</w:t>
      </w:r>
      <w:r w:rsidRPr="009D1E73">
        <w:rPr>
          <w:rFonts w:ascii="Century Gothic" w:hAnsi="Century Gothic" w:cstheme="minorHAnsi"/>
          <w:sz w:val="20"/>
          <w:szCs w:val="20"/>
        </w:rPr>
        <w:t xml:space="preserve">speramos que la propuesta presentada a continuación sea de su agrado y podamos entablar una </w:t>
      </w:r>
      <w:r>
        <w:rPr>
          <w:rFonts w:ascii="Century Gothic" w:hAnsi="Century Gothic" w:cstheme="minorHAnsi"/>
          <w:sz w:val="20"/>
          <w:szCs w:val="20"/>
        </w:rPr>
        <w:t xml:space="preserve">relación comercial </w:t>
      </w:r>
      <w:r w:rsidRPr="009D1E73">
        <w:rPr>
          <w:rFonts w:ascii="Century Gothic" w:hAnsi="Century Gothic" w:cstheme="minorHAnsi"/>
          <w:sz w:val="20"/>
          <w:szCs w:val="20"/>
        </w:rPr>
        <w:t>con ustedes en el largo plazo</w:t>
      </w:r>
      <w:r w:rsidRPr="00061A89">
        <w:rPr>
          <w:rFonts w:ascii="Century Gothic" w:hAnsi="Century Gothic" w:cstheme="minorHAnsi"/>
          <w:sz w:val="20"/>
          <w:szCs w:val="20"/>
        </w:rPr>
        <w:t>.</w:t>
      </w:r>
    </w:p>
    <w:p w14:paraId="3B9631E5" w14:textId="664D35E1" w:rsidR="009D1E73" w:rsidRPr="00061A89" w:rsidRDefault="009D1E73" w:rsidP="00B13823">
      <w:pPr>
        <w:pStyle w:val="Default"/>
        <w:jc w:val="both"/>
        <w:rPr>
          <w:rFonts w:ascii="Century Gothic" w:hAnsi="Century Gothic" w:cstheme="minorHAnsi"/>
          <w:sz w:val="22"/>
          <w:szCs w:val="22"/>
        </w:rPr>
      </w:pPr>
    </w:p>
    <w:p w14:paraId="0C04E41A" w14:textId="494EF021" w:rsidR="009D1E73" w:rsidRDefault="009D1E73" w:rsidP="00B13823">
      <w:pPr>
        <w:pStyle w:val="Default"/>
        <w:jc w:val="both"/>
        <w:rPr>
          <w:rFonts w:ascii="Century Gothic" w:hAnsi="Century Gothic" w:cstheme="minorHAnsi"/>
          <w:b/>
          <w:bCs/>
          <w:sz w:val="22"/>
          <w:szCs w:val="22"/>
        </w:rPr>
      </w:pPr>
    </w:p>
    <w:p w14:paraId="32AF7EFB" w14:textId="59D52B41" w:rsidR="009D1E73" w:rsidRPr="00061A89" w:rsidRDefault="009D1E73" w:rsidP="00B13823">
      <w:pPr>
        <w:pStyle w:val="Default"/>
        <w:jc w:val="both"/>
        <w:rPr>
          <w:rFonts w:ascii="Century Gothic" w:hAnsi="Century Gothic" w:cstheme="minorHAnsi"/>
          <w:b/>
          <w:bCs/>
          <w:sz w:val="22"/>
          <w:szCs w:val="22"/>
        </w:rPr>
      </w:pPr>
      <w:r w:rsidRPr="00061A89">
        <w:rPr>
          <w:rFonts w:ascii="Century Gothic" w:hAnsi="Century Gothic" w:cstheme="minorHAnsi"/>
          <w:b/>
          <w:bCs/>
          <w:sz w:val="22"/>
          <w:szCs w:val="22"/>
        </w:rPr>
        <w:t>Atentamente,</w:t>
      </w:r>
    </w:p>
    <w:p w14:paraId="11A72C3E" w14:textId="77777777" w:rsidR="009D1E73" w:rsidRDefault="009D1E73" w:rsidP="00B13823">
      <w:pPr>
        <w:pStyle w:val="Default"/>
        <w:jc w:val="both"/>
        <w:rPr>
          <w:rFonts w:ascii="Century Gothic" w:hAnsi="Century Gothic" w:cstheme="minorHAnsi"/>
          <w:sz w:val="22"/>
          <w:szCs w:val="22"/>
        </w:rPr>
      </w:pPr>
    </w:p>
    <w:p w14:paraId="5558FDD2" w14:textId="1A35F6FC" w:rsidR="009D1E73" w:rsidRDefault="009D1E73" w:rsidP="00B13823">
      <w:pPr>
        <w:pStyle w:val="Default"/>
        <w:jc w:val="both"/>
        <w:rPr>
          <w:rFonts w:ascii="Century Gothic" w:hAnsi="Century Gothic" w:cstheme="minorHAnsi"/>
          <w:b/>
          <w:bCs/>
          <w:sz w:val="22"/>
          <w:szCs w:val="22"/>
        </w:rPr>
      </w:pPr>
    </w:p>
    <w:p w14:paraId="4382227C" w14:textId="13BCC0B3" w:rsidR="009D1E73" w:rsidRDefault="009D1E73" w:rsidP="00B13823">
      <w:pPr>
        <w:pStyle w:val="Default"/>
        <w:jc w:val="both"/>
        <w:rPr>
          <w:rFonts w:ascii="Century Gothic" w:hAnsi="Century Gothic" w:cstheme="minorHAnsi"/>
          <w:b/>
          <w:bCs/>
          <w:sz w:val="22"/>
          <w:szCs w:val="22"/>
        </w:rPr>
      </w:pPr>
    </w:p>
    <w:p w14:paraId="520E3D13" w14:textId="4501145E" w:rsidR="009D1E73" w:rsidRDefault="00840B5D" w:rsidP="00B13823">
      <w:pPr>
        <w:pStyle w:val="Default"/>
        <w:jc w:val="both"/>
        <w:rPr>
          <w:rFonts w:ascii="Century Gothic" w:hAnsi="Century Gothic" w:cstheme="minorHAnsi"/>
          <w:b/>
          <w:bCs/>
          <w:sz w:val="22"/>
          <w:szCs w:val="22"/>
        </w:rPr>
      </w:pPr>
      <w:r>
        <w:rPr>
          <w:rFonts w:ascii="Century Gothic" w:hAnsi="Century Gothic" w:cstheme="minorHAnsi"/>
          <w:b/>
          <w:bCs/>
          <w:sz w:val="22"/>
          <w:szCs w:val="22"/>
        </w:rPr>
        <w:t>DIEGO PINOS COBOS</w:t>
      </w:r>
    </w:p>
    <w:p w14:paraId="0749EF4D" w14:textId="77C2D877" w:rsidR="009D1E73" w:rsidRPr="00ED12D9" w:rsidRDefault="00DD62DA" w:rsidP="00B13823">
      <w:pPr>
        <w:pStyle w:val="Default"/>
        <w:jc w:val="both"/>
        <w:rPr>
          <w:rFonts w:ascii="Century Gothic" w:hAnsi="Century Gothic" w:cstheme="minorHAnsi"/>
          <w:b/>
          <w:bCs/>
          <w:sz w:val="22"/>
          <w:szCs w:val="22"/>
        </w:rPr>
      </w:pPr>
      <w:r>
        <w:rPr>
          <w:rFonts w:ascii="Century Gothic" w:hAnsi="Century Gothic" w:cstheme="minorHAnsi"/>
          <w:b/>
          <w:bCs/>
          <w:sz w:val="22"/>
          <w:szCs w:val="22"/>
        </w:rPr>
        <w:t>GERENTE COMERCIAL</w:t>
      </w:r>
    </w:p>
    <w:p w14:paraId="3A6E17F1" w14:textId="55773B2E" w:rsidR="009D1E73" w:rsidRDefault="009D1E73" w:rsidP="00B13823">
      <w:pPr>
        <w:pStyle w:val="Default"/>
        <w:jc w:val="both"/>
        <w:rPr>
          <w:rFonts w:ascii="Century Gothic" w:hAnsi="Century Gothic" w:cstheme="minorHAnsi"/>
          <w:b/>
          <w:bCs/>
          <w:sz w:val="22"/>
          <w:szCs w:val="22"/>
          <w:lang w:val="es-419"/>
        </w:rPr>
      </w:pPr>
      <w:r w:rsidRPr="006A7963">
        <w:rPr>
          <w:rFonts w:ascii="Century Gothic" w:hAnsi="Century Gothic" w:cstheme="minorHAnsi"/>
          <w:b/>
          <w:bCs/>
          <w:sz w:val="22"/>
          <w:szCs w:val="22"/>
          <w:lang w:val="es-419"/>
        </w:rPr>
        <w:t>DATASOLUTIONS S.A</w:t>
      </w:r>
    </w:p>
    <w:p w14:paraId="5A26362A" w14:textId="06F8DD07" w:rsidR="00840B5D" w:rsidRDefault="00840B5D" w:rsidP="00B13823">
      <w:pPr>
        <w:pStyle w:val="Default"/>
        <w:jc w:val="both"/>
        <w:rPr>
          <w:rFonts w:ascii="Century Gothic" w:hAnsi="Century Gothic" w:cstheme="minorHAnsi"/>
          <w:b/>
          <w:bCs/>
          <w:sz w:val="22"/>
          <w:szCs w:val="22"/>
          <w:lang w:val="es-419"/>
        </w:rPr>
      </w:pPr>
    </w:p>
    <w:p w14:paraId="1443FB03" w14:textId="77777777" w:rsidR="00840B5D" w:rsidRPr="006A7963" w:rsidRDefault="00840B5D" w:rsidP="00B13823">
      <w:pPr>
        <w:pStyle w:val="Default"/>
        <w:jc w:val="both"/>
        <w:rPr>
          <w:rFonts w:ascii="Century Gothic" w:hAnsi="Century Gothic" w:cstheme="minorHAnsi"/>
          <w:b/>
          <w:bCs/>
          <w:sz w:val="22"/>
          <w:szCs w:val="22"/>
          <w:lang w:val="es-419"/>
        </w:rPr>
      </w:pPr>
    </w:p>
    <w:p w14:paraId="749CC0F1" w14:textId="35D1A8BB" w:rsidR="009D1E73" w:rsidRPr="002D6417" w:rsidRDefault="002D6417" w:rsidP="00B13823">
      <w:pPr>
        <w:jc w:val="both"/>
        <w:rPr>
          <w:rFonts w:ascii="Century Gothic" w:hAnsi="Century Gothic"/>
          <w:sz w:val="20"/>
          <w:szCs w:val="20"/>
        </w:rPr>
      </w:pPr>
      <w:r w:rsidRPr="002D6417">
        <w:rPr>
          <w:rFonts w:ascii="Century Gothic" w:hAnsi="Century Gothic"/>
          <w:sz w:val="20"/>
          <w:szCs w:val="20"/>
        </w:rPr>
        <w:t>A continuación, detallamos algunos de nuestros clientes</w:t>
      </w:r>
      <w:r w:rsidR="009C0AE1">
        <w:rPr>
          <w:rFonts w:ascii="Century Gothic" w:hAnsi="Century Gothic"/>
          <w:sz w:val="20"/>
          <w:szCs w:val="20"/>
        </w:rPr>
        <w:t>:</w:t>
      </w:r>
    </w:p>
    <w:p w14:paraId="3CA2D8A9" w14:textId="717A70AF" w:rsidR="009D1E73" w:rsidRDefault="002D6417" w:rsidP="00B13823">
      <w:pPr>
        <w:jc w:val="both"/>
        <w:rPr>
          <w:lang w:val="es-419"/>
        </w:rPr>
      </w:pPr>
      <w:r w:rsidRPr="00D8634A">
        <w:rPr>
          <w:noProof/>
          <w:color w:val="2B579A"/>
          <w:shd w:val="clear" w:color="auto" w:fill="E6E6E6"/>
        </w:rPr>
        <mc:AlternateContent>
          <mc:Choice Requires="wps">
            <w:drawing>
              <wp:anchor distT="0" distB="0" distL="114300" distR="114300" simplePos="0" relativeHeight="251708416" behindDoc="0" locked="0" layoutInCell="1" allowOverlap="1" wp14:anchorId="3B701939" wp14:editId="0141E762">
                <wp:simplePos x="0" y="0"/>
                <wp:positionH relativeFrom="margin">
                  <wp:align>right</wp:align>
                </wp:positionH>
                <wp:positionV relativeFrom="paragraph">
                  <wp:posOffset>5418</wp:posOffset>
                </wp:positionV>
                <wp:extent cx="2461841" cy="2256817"/>
                <wp:effectExtent l="0" t="0" r="0" b="0"/>
                <wp:wrapNone/>
                <wp:docPr id="57"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1841" cy="22568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0B8F7D" w14:textId="77777777" w:rsidR="00840B5D" w:rsidRPr="00A7092A" w:rsidRDefault="00840B5D" w:rsidP="009D1E73">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14:paraId="508C894C" w14:textId="77777777" w:rsidR="00840B5D" w:rsidRPr="00A7092A" w:rsidRDefault="00840B5D" w:rsidP="009D1E73">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46A2EC2A">
              <v:shapetype id="_x0000_t202" coordsize="21600,21600" o:spt="202" path="m,l,21600r21600,l21600,xe" w14:anchorId="3B701939">
                <v:stroke joinstyle="miter"/>
                <v:path gradientshapeok="t" o:connecttype="rect"/>
              </v:shapetype>
              <v:shape id="Text Box 1024" style="position:absolute;left:0;text-align:left;margin-left:142.65pt;margin-top:.45pt;width:193.85pt;height:177.7pt;z-index:2517084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spid="_x0000_s103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">
                <v:textbox>
                  <w:txbxContent>
                    <w:p w:rsidRPr="00A7092A" w:rsidR="00840B5D" w:rsidP="009D1E73" w:rsidRDefault="00840B5D" w14:paraId="76A04844" w14:textId="77777777">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rsidRPr="00A7092A" w:rsidR="00840B5D" w:rsidP="009D1E73" w:rsidRDefault="00840B5D" w14:paraId="0A37501D" w14:textId="77777777">
                      <w:pPr>
                        <w:jc w:val="both"/>
                        <w:rPr>
                          <w:rFonts w:ascii="Century Gothic" w:hAnsi="Century Gothic"/>
                        </w:rPr>
                      </w:pPr>
                    </w:p>
                  </w:txbxContent>
                </v:textbox>
                <w10:wrap anchorx="margin"/>
              </v:shape>
            </w:pict>
          </mc:Fallback>
        </mc:AlternateContent>
      </w:r>
    </w:p>
    <w:p w14:paraId="643BFE2E" w14:textId="77777777" w:rsidR="002D6417" w:rsidRPr="002D6417" w:rsidRDefault="002D6417" w:rsidP="00B13823">
      <w:pPr>
        <w:jc w:val="both"/>
        <w:rPr>
          <w:lang w:val="es-419"/>
        </w:rPr>
      </w:pPr>
    </w:p>
    <w:p w14:paraId="4E5E8FA7" w14:textId="4108FBD4" w:rsidR="009D1E73" w:rsidRPr="001C0758" w:rsidRDefault="009D1E73" w:rsidP="00B13823">
      <w:pPr>
        <w:jc w:val="both"/>
      </w:pPr>
      <w:r w:rsidRPr="108839C2">
        <w:rPr>
          <w:noProof/>
          <w:lang w:val="es-419"/>
        </w:rPr>
        <w:t xml:space="preserve">     </w:t>
      </w:r>
      <w:r>
        <w:rPr>
          <w:noProof/>
          <w:color w:val="2B579A"/>
          <w:shd w:val="clear" w:color="auto" w:fill="E6E6E6"/>
        </w:rPr>
        <w:drawing>
          <wp:inline distT="0" distB="0" distL="0" distR="0" wp14:anchorId="3199D428" wp14:editId="7C13F82A">
            <wp:extent cx="1919416" cy="1227881"/>
            <wp:effectExtent l="0" t="0" r="508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2"/>
                    <pic:cNvPicPr/>
                  </pic:nvPicPr>
                  <pic:blipFill>
                    <a:blip r:embed="rId14">
                      <a:extLst>
                        <a:ext uri="{28A0092B-C50C-407E-A947-70E740481C1C}">
                          <a14:useLocalDpi xmlns:a14="http://schemas.microsoft.com/office/drawing/2010/main" val="0"/>
                        </a:ext>
                      </a:extLst>
                    </a:blip>
                    <a:stretch>
                      <a:fillRect/>
                    </a:stretch>
                  </pic:blipFill>
                  <pic:spPr>
                    <a:xfrm>
                      <a:off x="0" y="0"/>
                      <a:ext cx="1919416" cy="1227881"/>
                    </a:xfrm>
                    <a:prstGeom prst="rect">
                      <a:avLst/>
                    </a:prstGeom>
                  </pic:spPr>
                </pic:pic>
              </a:graphicData>
            </a:graphic>
          </wp:inline>
        </w:drawing>
      </w:r>
    </w:p>
    <w:p w14:paraId="1CB9E5B8" w14:textId="77777777" w:rsidR="009D1E73" w:rsidRPr="001C0758" w:rsidRDefault="009D1E73" w:rsidP="00B13823">
      <w:pPr>
        <w:jc w:val="both"/>
      </w:pPr>
    </w:p>
    <w:p w14:paraId="20A20E6A" w14:textId="77777777" w:rsidR="009D1E73" w:rsidRDefault="009D1E73" w:rsidP="00B13823">
      <w:pPr>
        <w:jc w:val="both"/>
      </w:pPr>
      <w:r w:rsidRPr="00D8634A">
        <w:rPr>
          <w:noProof/>
          <w:color w:val="2B579A"/>
          <w:shd w:val="clear" w:color="auto" w:fill="E6E6E6"/>
        </w:rPr>
        <mc:AlternateContent>
          <mc:Choice Requires="wps">
            <w:drawing>
              <wp:anchor distT="0" distB="0" distL="114300" distR="114300" simplePos="0" relativeHeight="251709440" behindDoc="0" locked="0" layoutInCell="1" allowOverlap="1" wp14:anchorId="692FDE22" wp14:editId="32AF3433">
                <wp:simplePos x="0" y="0"/>
                <wp:positionH relativeFrom="column">
                  <wp:posOffset>2869295</wp:posOffset>
                </wp:positionH>
                <wp:positionV relativeFrom="paragraph">
                  <wp:posOffset>12389</wp:posOffset>
                </wp:positionV>
                <wp:extent cx="2627870" cy="2247090"/>
                <wp:effectExtent l="0" t="0" r="1270" b="1270"/>
                <wp:wrapNone/>
                <wp:docPr id="451"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870" cy="22470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7C0F1D" w14:textId="77777777" w:rsidR="00840B5D" w:rsidRPr="00A7092A" w:rsidRDefault="00840B5D" w:rsidP="009D1E73">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14:paraId="445C9198" w14:textId="77777777" w:rsidR="00840B5D" w:rsidRPr="00A7092A" w:rsidRDefault="00840B5D" w:rsidP="009D1E73">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730511C3">
              <v:shape id="_x0000_s1035" style="position:absolute;left:0;text-align:left;margin-left:225.95pt;margin-top:1pt;width:206.9pt;height:176.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" w14:anchorId="692FDE22">
                <v:textbox>
                  <w:txbxContent>
                    <w:p w:rsidRPr="00A7092A" w:rsidR="00840B5D" w:rsidP="009D1E73" w:rsidRDefault="00840B5D" w14:paraId="76506DE0" w14:textId="77777777">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rsidRPr="00A7092A" w:rsidR="00840B5D" w:rsidP="009D1E73" w:rsidRDefault="00840B5D" w14:paraId="5DAB6C7B" w14:textId="77777777">
                      <w:pPr>
                        <w:jc w:val="both"/>
                        <w:rPr>
                          <w:rFonts w:ascii="Century Gothic" w:hAnsi="Century Gothic"/>
                        </w:rPr>
                      </w:pPr>
                    </w:p>
                  </w:txbxContent>
                </v:textbox>
              </v:shape>
            </w:pict>
          </mc:Fallback>
        </mc:AlternateContent>
      </w:r>
    </w:p>
    <w:p w14:paraId="040FB880" w14:textId="051098D0" w:rsidR="009D1E73" w:rsidRPr="001C0758" w:rsidRDefault="009D1E73" w:rsidP="00B13823">
      <w:pPr>
        <w:jc w:val="both"/>
      </w:pPr>
      <w:r w:rsidRPr="108839C2">
        <w:rPr>
          <w:noProof/>
        </w:rPr>
        <w:t xml:space="preserve">          </w:t>
      </w:r>
      <w:r>
        <w:rPr>
          <w:noProof/>
          <w:color w:val="2B579A"/>
          <w:shd w:val="clear" w:color="auto" w:fill="E6E6E6"/>
        </w:rPr>
        <w:drawing>
          <wp:inline distT="0" distB="0" distL="0" distR="0" wp14:anchorId="2EE5A917" wp14:editId="7968F587">
            <wp:extent cx="1591724" cy="1614792"/>
            <wp:effectExtent l="0" t="0" r="8890" b="50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pic:nvPicPr>
                  <pic:blipFill>
                    <a:blip r:embed="rId15">
                      <a:extLst>
                        <a:ext uri="{28A0092B-C50C-407E-A947-70E740481C1C}">
                          <a14:useLocalDpi xmlns:a14="http://schemas.microsoft.com/office/drawing/2010/main" val="0"/>
                        </a:ext>
                      </a:extLst>
                    </a:blip>
                    <a:stretch>
                      <a:fillRect/>
                    </a:stretch>
                  </pic:blipFill>
                  <pic:spPr>
                    <a:xfrm>
                      <a:off x="0" y="0"/>
                      <a:ext cx="1591724" cy="1614792"/>
                    </a:xfrm>
                    <a:prstGeom prst="rect">
                      <a:avLst/>
                    </a:prstGeom>
                  </pic:spPr>
                </pic:pic>
              </a:graphicData>
            </a:graphic>
          </wp:inline>
        </w:drawing>
      </w:r>
    </w:p>
    <w:p w14:paraId="6A25BE9E" w14:textId="0232E114" w:rsidR="009D1E73" w:rsidRPr="001C0758" w:rsidRDefault="002D6417" w:rsidP="00B13823">
      <w:pPr>
        <w:jc w:val="both"/>
      </w:pPr>
      <w:r w:rsidRPr="00D8634A">
        <w:rPr>
          <w:noProof/>
          <w:color w:val="2B579A"/>
          <w:shd w:val="clear" w:color="auto" w:fill="E6E6E6"/>
        </w:rPr>
        <mc:AlternateContent>
          <mc:Choice Requires="wps">
            <w:drawing>
              <wp:anchor distT="0" distB="0" distL="114300" distR="114300" simplePos="0" relativeHeight="251710464" behindDoc="0" locked="0" layoutInCell="1" allowOverlap="1" wp14:anchorId="4D84D4B4" wp14:editId="702C0110">
                <wp:simplePos x="0" y="0"/>
                <wp:positionH relativeFrom="column">
                  <wp:posOffset>2869295</wp:posOffset>
                </wp:positionH>
                <wp:positionV relativeFrom="paragraph">
                  <wp:posOffset>169829</wp:posOffset>
                </wp:positionV>
                <wp:extent cx="2627630" cy="3327400"/>
                <wp:effectExtent l="0" t="0" r="1270" b="6350"/>
                <wp:wrapNone/>
                <wp:docPr id="29"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3327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4A47B1" w14:textId="77777777" w:rsidR="00840B5D" w:rsidRPr="00A7092A" w:rsidRDefault="00840B5D" w:rsidP="009D1E73">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Nª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14:paraId="72AD121C" w14:textId="77777777" w:rsidR="00840B5D" w:rsidRPr="00A7092A" w:rsidRDefault="00840B5D" w:rsidP="009D1E73">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14="http://schemas.microsoft.com/office/drawing/2010/main" xmlns:pic="http://schemas.openxmlformats.org/drawingml/2006/picture">
            <w:pict xmlns:w14="http://schemas.microsoft.com/office/word/2010/wordml" xmlns:w="http://schemas.openxmlformats.org/wordprocessingml/2006/main" w14:anchorId="3FF7A52E">
              <v:shape xmlns:o="urn:schemas-microsoft-com:office:office" xmlns:v="urn:schemas-microsoft-com:vml" xmlns:w14="http://schemas.microsoft.com/office/word/2010/wordml" id="_x0000_s1036" style="position:absolute;left:0;text-align:left;margin-left:225.95pt;margin-top:13.35pt;width:206.9pt;height:264.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" w14:anchorId="4D84D4B4">
                <v:textbox xmlns:v="urn:schemas-microsoft-com:vml">
                  <w:txbxContent xmlns:w="http://schemas.openxmlformats.org/wordprocessingml/2006/main">
                    <w:p xmlns:w14="http://schemas.microsoft.com/office/word/2010/wordml" xmlns:w="http://schemas.openxmlformats.org/wordprocessingml/2006/main" w:rsidRPr="00A7092A" w:rsidR="00840B5D" w:rsidP="009D1E73" w:rsidRDefault="00840B5D" w14:paraId="43BC16C6" w14:textId="77777777">
                      <w:pPr xmlns:w="http://schemas.openxmlformats.org/wordprocessingml/2006/main">
                        <w:jc xmlns:w="http://schemas.openxmlformats.org/wordprocessingml/2006/main" w:val="both"/>
                        <w:rPr xmlns:w="http://schemas.openxmlformats.org/wordprocessingml/2006/main">
                          <w:rFonts xmlns:w="http://schemas.openxmlformats.org/wordprocessingml/2006/main" w:ascii="Century Gothic" w:hAnsi="Century Gothic"/>
                        </w:rPr>
                      </w:pPr>
                      <w:r xmlns:w="http://schemas.openxmlformats.org/wordprocessingml/2006/main">
                        <w:rPr xmlns:w="http://schemas.openxmlformats.org/wordprocessingml/2006/main">
                          <w:rFonts xmlns:w="http://schemas.openxmlformats.org/wordprocessingml/2006/main" w:ascii="Century Gothic" w:hAnsi="Century Gothic"/>
                          <w:sz xmlns:w="http://schemas.openxmlformats.org/wordprocessingml/2006/main" w:val="20"/>
                          <w:szCs xmlns:w="http://schemas.openxmlformats.org/wordprocessingml/2006/main" w:val="20"/>
                        </w:rPr>
                        <w:t xmlns:w="http://schemas.openxmlformats.org/wordprocessingml/2006/main">ASIAUTO S.A., representantes de KIA MOTORS para el Ecuador, han confiado</w:t>
                      </w:r>
                      <w:r xmlns:w="http://schemas.openxmlformats.org/wordprocessingml/2006/main" w:rsidRPr="00A7092A">
                        <w:rPr xmlns:w="http://schemas.openxmlformats.org/wordprocessingml/2006/main">
                          <w:rFonts xmlns:w="http://schemas.openxmlformats.org/wordprocessingml/2006/main" w:ascii="Century Gothic" w:hAnsi="Century Gothic"/>
                          <w:sz xmlns:w="http://schemas.openxmlformats.org/wordprocessingml/2006/main" w:val="20"/>
                          <w:szCs xmlns:w="http://schemas.openxmlformats.org/wordprocessingml/2006/main" w:val="20"/>
                        </w:rPr>
                        <w:t xmlns:w="http://schemas.openxmlformats.org/wordprocessingml/2006/main">,</w:t>
                      </w:r>
                      <w:r xmlns:w="http://schemas.openxmlformats.org/wordprocessingml/2006/main">
                        <w:rPr xmlns:w="http://schemas.openxmlformats.org/wordprocessingml/2006/main">
                          <w:rFonts xmlns:w="http://schemas.openxmlformats.org/wordprocessingml/2006/main" w:ascii="Century Gothic" w:hAnsi="Century Gothic"/>
                          <w:sz xmlns:w="http://schemas.openxmlformats.org/wordprocessingml/2006/main" w:val="20"/>
                          <w:szCs xmlns:w="http://schemas.openxmlformats.org/wordprocessingml/2006/main" w:val="20"/>
                        </w:rPr>
                        <w:t xmlns:w="http://schemas.openxmlformats.org/wordprocessingml/2006/main" xml:space="preserve"> en nuestra compañía </w:t>
                      </w:r>
                      <w:r xmlns:w="http://schemas.openxmlformats.org/wordprocessingml/2006/main" w:rsidRPr="00A7092A">
                        <w:rPr xmlns:w="http://schemas.openxmlformats.org/wordprocessingml/2006/main">
                          <w:rFonts xmlns:w="http://schemas.openxmlformats.org/wordprocessingml/2006/main" w:ascii="Century Gothic" w:hAnsi="Century Gothic"/>
                          <w:sz xmlns:w="http://schemas.openxmlformats.org/wordprocessingml/2006/main" w:val="20"/>
                          <w:szCs xmlns:w="http://schemas.openxmlformats.org/wordprocessingml/2006/main" w:val="20"/>
                        </w:rPr>
                        <w:t xmlns:w="http://schemas.openxmlformats.org/wordprocessingml/2006/main" xml:space="preserve">tras la evaluación </w:t>
                      </w:r>
                      <w:r xmlns:w="http://schemas.openxmlformats.org/wordprocessingml/2006/main">
                        <w:rPr xmlns:w="http://schemas.openxmlformats.org/wordprocessingml/2006/main">
                          <w:rFonts xmlns:w="http://schemas.openxmlformats.org/wordprocessingml/2006/main" w:ascii="Century Gothic" w:hAnsi="Century Gothic"/>
                          <w:sz xmlns:w="http://schemas.openxmlformats.org/wordprocessingml/2006/main" w:val="20"/>
                          <w:szCs xmlns:w="http://schemas.openxmlformats.org/wordprocessingml/2006/main" w:val="20"/>
                        </w:rPr>
                        <w:t xmlns:w="http://schemas.openxmlformats.org/wordprocessingml/2006/main" xml:space="preserve">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w:t>
                      </w:r>
                      <w:proofErr xmlns:w="http://schemas.openxmlformats.org/wordprocessingml/2006/main" w:type="spellStart"/>
                      <w:r xmlns:w="http://schemas.openxmlformats.org/wordprocessingml/2006/main">
                        <w:rPr xmlns:w="http://schemas.openxmlformats.org/wordprocessingml/2006/main">
                          <w:rFonts xmlns:w="http://schemas.openxmlformats.org/wordprocessingml/2006/main" w:ascii="Century Gothic" w:hAnsi="Century Gothic"/>
                          <w:sz xmlns:w="http://schemas.openxmlformats.org/wordprocessingml/2006/main" w:val="20"/>
                          <w:szCs xmlns:w="http://schemas.openxmlformats.org/wordprocessingml/2006/main" w:val="20"/>
                        </w:rPr>
                        <w:t xmlns:w="http://schemas.openxmlformats.org/wordprocessingml/2006/main">Nª</w:t>
                      </w:r>
                      <w:proofErr xmlns:w="http://schemas.openxmlformats.org/wordprocessingml/2006/main" w:type="spellEnd"/>
                      <w:r xmlns:w="http://schemas.openxmlformats.org/wordprocessingml/2006/main">
                        <w:rPr xmlns:w="http://schemas.openxmlformats.org/wordprocessingml/2006/main">
                          <w:rFonts xmlns:w="http://schemas.openxmlformats.org/wordprocessingml/2006/main" w:ascii="Century Gothic" w:hAnsi="Century Gothic"/>
                          <w:sz xmlns:w="http://schemas.openxmlformats.org/wordprocessingml/2006/main" w:val="20"/>
                          <w:szCs xmlns:w="http://schemas.openxmlformats.org/wordprocessingml/2006/main" w:val="20"/>
                        </w:rPr>
                        <w:t xmlns:w="http://schemas.openxmlformats.org/wordprocessingml/2006/main" xml:space="preserve"> de Chasis o Cédula los vehículos que han sido vendidos</w:t>
                      </w:r>
                      <w:r xmlns:w="http://schemas.openxmlformats.org/wordprocessingml/2006/main" w:rsidRPr="00A7092A">
                        <w:rPr xmlns:w="http://schemas.openxmlformats.org/wordprocessingml/2006/main">
                          <w:rFonts xmlns:w="http://schemas.openxmlformats.org/wordprocessingml/2006/main" w:ascii="Century Gothic" w:hAnsi="Century Gothic"/>
                        </w:rPr>
                        <w:t xmlns:w="http://schemas.openxmlformats.org/wordprocessingml/2006/main" xml:space="preserve"> </w:t>
                      </w:r>
                      <w:r xmlns:w="http://schemas.openxmlformats.org/wordprocessingml/2006/main">
                        <w:rPr xmlns:w="http://schemas.openxmlformats.org/wordprocessingml/2006/main">
                          <w:rFonts xmlns:w="http://schemas.openxmlformats.org/wordprocessingml/2006/main" w:ascii="Century Gothic" w:hAnsi="Century Gothic"/>
                        </w:rPr>
                        <w:t xmlns:w="http://schemas.openxmlformats.org/wordprocessingml/2006/main">y de esta forma controlar y establecer estrategias en la postventa.</w:t>
                      </w:r>
                    </w:p>
                    <w:p xmlns:w14="http://schemas.microsoft.com/office/word/2010/wordml" xmlns:w="http://schemas.openxmlformats.org/wordprocessingml/2006/main" w:rsidRPr="00A7092A" w:rsidR="00840B5D" w:rsidP="009D1E73" w:rsidRDefault="00840B5D" w14:paraId="02EB378F" w14:textId="77777777">
                      <w:pPr xmlns:w="http://schemas.openxmlformats.org/wordprocessingml/2006/main">
                        <w:jc xmlns:w="http://schemas.openxmlformats.org/wordprocessingml/2006/main" w:val="both"/>
                        <w:rPr xmlns:w="http://schemas.openxmlformats.org/wordprocessingml/2006/main">
                          <w:rFonts xmlns:w="http://schemas.openxmlformats.org/wordprocessingml/2006/main" w:ascii="Century Gothic" w:hAnsi="Century Gothic"/>
                        </w:rPr>
                      </w:pPr>
                    </w:p>
                  </w:txbxContent>
                </v:textbox>
              </v:shape>
            </w:pict>
          </mc:Fallback>
        </mc:AlternateContent>
      </w:r>
    </w:p>
    <w:p w14:paraId="450EB579" w14:textId="5CA35CFB" w:rsidR="009D1E73" w:rsidRDefault="009D1E73" w:rsidP="00B13823">
      <w:pPr>
        <w:jc w:val="both"/>
      </w:pPr>
    </w:p>
    <w:p w14:paraId="704167EF" w14:textId="77777777" w:rsidR="009D1E73" w:rsidRDefault="009D1E73" w:rsidP="00B13823">
      <w:pPr>
        <w:jc w:val="both"/>
      </w:pPr>
    </w:p>
    <w:p w14:paraId="6054C962" w14:textId="6D6C2001" w:rsidR="009D1E73" w:rsidRPr="001C0758" w:rsidRDefault="009D1E73" w:rsidP="00B13823">
      <w:pPr>
        <w:jc w:val="both"/>
      </w:pPr>
    </w:p>
    <w:p w14:paraId="2FBE9A0E" w14:textId="37CE101F" w:rsidR="009D1E73" w:rsidRPr="001C0758" w:rsidRDefault="009D1E73" w:rsidP="00B13823">
      <w:pPr>
        <w:pStyle w:val="Instruction01blankholder"/>
        <w:jc w:val="both"/>
      </w:pPr>
      <w:r>
        <w:rPr>
          <w:noProof/>
          <w:color w:val="2B579A"/>
          <w:shd w:val="clear" w:color="auto" w:fill="E6E6E6"/>
        </w:rPr>
        <w:drawing>
          <wp:inline distT="0" distB="0" distL="0" distR="0" wp14:anchorId="774D3DF0" wp14:editId="72E1FD07">
            <wp:extent cx="2635062" cy="1466850"/>
            <wp:effectExtent l="0" t="0" r="0" b="0"/>
            <wp:docPr id="452" name="Imag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2"/>
                    <pic:cNvPicPr/>
                  </pic:nvPicPr>
                  <pic:blipFill>
                    <a:blip r:embed="rId16">
                      <a:extLst>
                        <a:ext uri="{28A0092B-C50C-407E-A947-70E740481C1C}">
                          <a14:useLocalDpi xmlns:a14="http://schemas.microsoft.com/office/drawing/2010/main" val="0"/>
                        </a:ext>
                      </a:extLst>
                    </a:blip>
                    <a:stretch>
                      <a:fillRect/>
                    </a:stretch>
                  </pic:blipFill>
                  <pic:spPr>
                    <a:xfrm>
                      <a:off x="0" y="0"/>
                      <a:ext cx="2635062" cy="1466850"/>
                    </a:xfrm>
                    <a:prstGeom prst="rect">
                      <a:avLst/>
                    </a:prstGeom>
                  </pic:spPr>
                </pic:pic>
              </a:graphicData>
            </a:graphic>
          </wp:inline>
        </w:drawing>
      </w:r>
    </w:p>
    <w:p w14:paraId="3E28E2AD" w14:textId="10C0C7D0" w:rsidR="009D1E73" w:rsidRDefault="009D1E73" w:rsidP="00B13823">
      <w:pPr>
        <w:pStyle w:val="BodyText3"/>
        <w:ind w:left="0"/>
        <w:jc w:val="both"/>
        <w:rPr>
          <w:noProof/>
        </w:rPr>
      </w:pPr>
    </w:p>
    <w:p w14:paraId="418CEDA6" w14:textId="13C909AD" w:rsidR="009D1E73" w:rsidRPr="001C0758" w:rsidRDefault="009D1E73" w:rsidP="00B13823">
      <w:pPr>
        <w:pStyle w:val="BodyText3"/>
        <w:ind w:left="0"/>
        <w:jc w:val="both"/>
      </w:pPr>
    </w:p>
    <w:p w14:paraId="2A355837" w14:textId="26ED30CB" w:rsidR="009C0AE1" w:rsidRDefault="009C0AE1" w:rsidP="009C0AE1">
      <w:pPr>
        <w:spacing w:after="160" w:line="259" w:lineRule="auto"/>
        <w:jc w:val="both"/>
      </w:pPr>
    </w:p>
    <w:p w14:paraId="4AD3A566" w14:textId="77777777" w:rsidR="009C0AE1" w:rsidRDefault="009C0AE1" w:rsidP="009C0AE1">
      <w:pPr>
        <w:spacing w:after="160" w:line="259" w:lineRule="auto"/>
        <w:jc w:val="center"/>
      </w:pPr>
      <w:r>
        <w:rPr>
          <w:noProof/>
          <w:color w:val="2B579A"/>
          <w:shd w:val="clear" w:color="auto" w:fill="E6E6E6"/>
        </w:rPr>
        <w:drawing>
          <wp:inline distT="0" distB="0" distL="0" distR="0" wp14:anchorId="40C588B5" wp14:editId="2373C039">
            <wp:extent cx="4010024" cy="2256817"/>
            <wp:effectExtent l="0" t="0" r="0" b="0"/>
            <wp:docPr id="456" name="Imag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10024" cy="2256817"/>
                    </a:xfrm>
                    <a:prstGeom prst="rect">
                      <a:avLst/>
                    </a:prstGeom>
                  </pic:spPr>
                </pic:pic>
              </a:graphicData>
            </a:graphic>
          </wp:inline>
        </w:drawing>
      </w:r>
    </w:p>
    <w:p w14:paraId="3C4EB6ED" w14:textId="23D03D87" w:rsidR="009C0AE1" w:rsidRDefault="009C0AE1" w:rsidP="009C0AE1">
      <w:pPr>
        <w:spacing w:after="160" w:line="259" w:lineRule="auto"/>
        <w:jc w:val="center"/>
      </w:pPr>
    </w:p>
    <w:p w14:paraId="06D53917" w14:textId="77777777" w:rsidR="00783BFD" w:rsidRDefault="00783BFD" w:rsidP="009C0AE1">
      <w:pPr>
        <w:spacing w:after="160" w:line="259" w:lineRule="auto"/>
        <w:jc w:val="center"/>
      </w:pPr>
    </w:p>
    <w:p w14:paraId="7F8E2DA0" w14:textId="77777777" w:rsidR="009C0AE1" w:rsidRDefault="009C0AE1" w:rsidP="009C0AE1">
      <w:pPr>
        <w:spacing w:after="160" w:line="259" w:lineRule="auto"/>
        <w:jc w:val="center"/>
      </w:pPr>
      <w:r>
        <w:rPr>
          <w:noProof/>
          <w:color w:val="2B579A"/>
          <w:shd w:val="clear" w:color="auto" w:fill="E6E6E6"/>
        </w:rPr>
        <w:drawing>
          <wp:inline distT="0" distB="0" distL="0" distR="0" wp14:anchorId="6A112675" wp14:editId="65630997">
            <wp:extent cx="3142022" cy="1770744"/>
            <wp:effectExtent l="0" t="0" r="0" b="1270"/>
            <wp:docPr id="457" name="Imag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42022" cy="1770744"/>
                    </a:xfrm>
                    <a:prstGeom prst="rect">
                      <a:avLst/>
                    </a:prstGeom>
                  </pic:spPr>
                </pic:pic>
              </a:graphicData>
            </a:graphic>
          </wp:inline>
        </w:drawing>
      </w:r>
    </w:p>
    <w:p w14:paraId="24EED5BB" w14:textId="77777777" w:rsidR="009C0AE1" w:rsidRDefault="009C0AE1" w:rsidP="009C0AE1">
      <w:pPr>
        <w:spacing w:after="160" w:line="259" w:lineRule="auto"/>
        <w:jc w:val="center"/>
      </w:pPr>
    </w:p>
    <w:p w14:paraId="640DDFAA" w14:textId="77777777" w:rsidR="009C0AE1" w:rsidRDefault="009C0AE1" w:rsidP="009C0AE1">
      <w:pPr>
        <w:spacing w:after="160" w:line="259" w:lineRule="auto"/>
        <w:jc w:val="center"/>
      </w:pPr>
      <w:r>
        <w:rPr>
          <w:noProof/>
          <w:color w:val="2B579A"/>
          <w:shd w:val="clear" w:color="auto" w:fill="E6E6E6"/>
        </w:rPr>
        <w:drawing>
          <wp:inline distT="0" distB="0" distL="0" distR="0" wp14:anchorId="5CA26FB0" wp14:editId="32759F0A">
            <wp:extent cx="3372390" cy="1897167"/>
            <wp:effectExtent l="0" t="0" r="0" b="0"/>
            <wp:docPr id="458" name="Imag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72390" cy="1897167"/>
                    </a:xfrm>
                    <a:prstGeom prst="rect">
                      <a:avLst/>
                    </a:prstGeom>
                  </pic:spPr>
                </pic:pic>
              </a:graphicData>
            </a:graphic>
          </wp:inline>
        </w:drawing>
      </w:r>
    </w:p>
    <w:p w14:paraId="74759297" w14:textId="20B7B154" w:rsidR="009C0AE1" w:rsidRDefault="00783BFD" w:rsidP="009C0AE1">
      <w:pPr>
        <w:spacing w:after="160" w:line="259" w:lineRule="auto"/>
        <w:jc w:val="center"/>
      </w:pPr>
      <w:r>
        <w:rPr>
          <w:noProof/>
          <w:color w:val="2B579A"/>
          <w:shd w:val="clear" w:color="auto" w:fill="E6E6E6"/>
        </w:rPr>
        <w:lastRenderedPageBreak/>
        <w:drawing>
          <wp:inline distT="0" distB="0" distL="0" distR="0" wp14:anchorId="199000E2" wp14:editId="6CBD3A61">
            <wp:extent cx="3646684" cy="1064330"/>
            <wp:effectExtent l="0" t="0" r="0" b="2540"/>
            <wp:docPr id="465" name="Imag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6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46684" cy="1064330"/>
                    </a:xfrm>
                    <a:prstGeom prst="rect">
                      <a:avLst/>
                    </a:prstGeom>
                  </pic:spPr>
                </pic:pic>
              </a:graphicData>
            </a:graphic>
          </wp:inline>
        </w:drawing>
      </w:r>
      <w:r>
        <w:br w:type="page"/>
      </w:r>
    </w:p>
    <w:p w14:paraId="470317C0" w14:textId="5CD234F9" w:rsidR="006F132F" w:rsidRDefault="006F132F" w:rsidP="00B13823">
      <w:pPr>
        <w:pStyle w:val="Heading1"/>
        <w:jc w:val="both"/>
        <w:rPr>
          <w:rStyle w:val="eop"/>
          <w:sz w:val="40"/>
          <w:szCs w:val="40"/>
        </w:rPr>
      </w:pPr>
      <w:bookmarkStart w:id="9" w:name="_Toc64881717"/>
      <w:r w:rsidRPr="00B33C68">
        <w:rPr>
          <w:rStyle w:val="normaltextrun"/>
          <w:sz w:val="40"/>
          <w:szCs w:val="40"/>
        </w:rPr>
        <w:lastRenderedPageBreak/>
        <w:t>Antecedentes</w:t>
      </w:r>
      <w:bookmarkEnd w:id="9"/>
      <w:r w:rsidRPr="00B33C68">
        <w:rPr>
          <w:rStyle w:val="eop"/>
          <w:sz w:val="40"/>
          <w:szCs w:val="40"/>
        </w:rPr>
        <w:t> </w:t>
      </w:r>
    </w:p>
    <w:p w14:paraId="074711F9" w14:textId="4C8924F2" w:rsidR="00B8174E" w:rsidRDefault="00B8174E" w:rsidP="00B8174E">
      <w:pPr>
        <w:rPr>
          <w:lang w:val="es-ES"/>
        </w:rPr>
      </w:pPr>
    </w:p>
    <w:p w14:paraId="4B70E783" w14:textId="77777777" w:rsidR="001332E9" w:rsidRDefault="00092565" w:rsidP="001332E9">
      <w:pPr>
        <w:shd w:val="clear" w:color="auto" w:fill="FFFFFF"/>
        <w:spacing w:after="0" w:line="240" w:lineRule="auto"/>
        <w:jc w:val="both"/>
        <w:rPr>
          <w:rFonts w:ascii="Century Gothic" w:eastAsia="Times New Roman" w:hAnsi="Century Gothic" w:cs="Arial"/>
          <w:sz w:val="20"/>
          <w:szCs w:val="20"/>
          <w:lang w:eastAsia="es-EC"/>
        </w:rPr>
      </w:pPr>
      <w:r w:rsidRPr="001332E9">
        <w:rPr>
          <w:rFonts w:ascii="Century Gothic" w:eastAsia="Times New Roman" w:hAnsi="Century Gothic" w:cs="Arial"/>
          <w:b/>
          <w:bCs/>
          <w:sz w:val="20"/>
          <w:szCs w:val="20"/>
          <w:bdr w:val="none" w:sz="0" w:space="0" w:color="auto" w:frame="1"/>
          <w:lang w:eastAsia="es-EC"/>
        </w:rPr>
        <w:t>GRUPO ASM</w:t>
      </w:r>
      <w:r w:rsidRPr="00092565">
        <w:rPr>
          <w:rFonts w:ascii="Century Gothic" w:eastAsia="Times New Roman" w:hAnsi="Century Gothic" w:cs="Arial"/>
          <w:sz w:val="20"/>
          <w:szCs w:val="20"/>
          <w:lang w:eastAsia="es-EC"/>
        </w:rPr>
        <w:t xml:space="preserve">, con </w:t>
      </w:r>
      <w:r w:rsidR="001332E9" w:rsidRPr="001332E9">
        <w:rPr>
          <w:rFonts w:ascii="Century Gothic" w:eastAsia="Times New Roman" w:hAnsi="Century Gothic" w:cs="Arial"/>
          <w:sz w:val="20"/>
          <w:szCs w:val="20"/>
          <w:lang w:eastAsia="es-EC"/>
        </w:rPr>
        <w:t>más</w:t>
      </w:r>
      <w:r w:rsidRPr="00092565">
        <w:rPr>
          <w:rFonts w:ascii="Century Gothic" w:eastAsia="Times New Roman" w:hAnsi="Century Gothic" w:cs="Arial"/>
          <w:sz w:val="20"/>
          <w:szCs w:val="20"/>
          <w:lang w:eastAsia="es-EC"/>
        </w:rPr>
        <w:t xml:space="preserve"> de 20 años de experiencia en el mercado, se ha caracterizado desde sus inicios en mantenerse firmes en el cumplimiento de sus </w:t>
      </w:r>
      <w:r w:rsidRPr="001332E9">
        <w:rPr>
          <w:rFonts w:ascii="Century Gothic" w:eastAsia="Times New Roman" w:hAnsi="Century Gothic" w:cs="Arial"/>
          <w:sz w:val="20"/>
          <w:szCs w:val="20"/>
          <w:lang w:eastAsia="es-EC"/>
        </w:rPr>
        <w:t>valores y</w:t>
      </w:r>
      <w:r w:rsidRPr="00092565">
        <w:rPr>
          <w:rFonts w:ascii="Century Gothic" w:eastAsia="Times New Roman" w:hAnsi="Century Gothic" w:cs="Arial"/>
          <w:sz w:val="20"/>
          <w:szCs w:val="20"/>
          <w:lang w:eastAsia="es-EC"/>
        </w:rPr>
        <w:t xml:space="preserve"> vocación de servicio, asegurando el éxito de sus clientes, permitiendo desarrollar alianzas estratégicas cimentadas en la calidad, eficacia y eficiencia de los servicios </w:t>
      </w:r>
      <w:r w:rsidR="002D588E" w:rsidRPr="001332E9">
        <w:rPr>
          <w:rFonts w:ascii="Century Gothic" w:eastAsia="Times New Roman" w:hAnsi="Century Gothic" w:cs="Arial"/>
          <w:sz w:val="20"/>
          <w:szCs w:val="20"/>
          <w:lang w:eastAsia="es-EC"/>
        </w:rPr>
        <w:t>de Seguridad Integral, Limpieza</w:t>
      </w:r>
      <w:r w:rsidR="001332E9" w:rsidRPr="001332E9">
        <w:rPr>
          <w:rFonts w:ascii="Century Gothic" w:eastAsia="Times New Roman" w:hAnsi="Century Gothic" w:cs="Arial"/>
          <w:sz w:val="20"/>
          <w:szCs w:val="20"/>
          <w:lang w:eastAsia="es-EC"/>
        </w:rPr>
        <w:t>, entre otros servicios</w:t>
      </w:r>
      <w:r w:rsidRPr="00092565">
        <w:rPr>
          <w:rFonts w:ascii="Century Gothic" w:eastAsia="Times New Roman" w:hAnsi="Century Gothic" w:cs="Arial"/>
          <w:sz w:val="20"/>
          <w:szCs w:val="20"/>
          <w:lang w:eastAsia="es-EC"/>
        </w:rPr>
        <w:t xml:space="preserve"> ofertados a nivel nacional. En la actualidad cuenta con instalaciones en Guayaquil y Quito.</w:t>
      </w:r>
      <w:r w:rsidR="001332E9" w:rsidRPr="001332E9">
        <w:rPr>
          <w:rFonts w:ascii="Century Gothic" w:eastAsia="Times New Roman" w:hAnsi="Century Gothic" w:cs="Arial"/>
          <w:sz w:val="20"/>
          <w:szCs w:val="20"/>
          <w:lang w:eastAsia="es-EC"/>
        </w:rPr>
        <w:t xml:space="preserve"> </w:t>
      </w:r>
      <w:r w:rsidRPr="00092565">
        <w:rPr>
          <w:rFonts w:ascii="Century Gothic" w:eastAsia="Times New Roman" w:hAnsi="Century Gothic" w:cs="Arial"/>
          <w:sz w:val="20"/>
          <w:szCs w:val="20"/>
          <w:lang w:eastAsia="es-EC"/>
        </w:rPr>
        <w:t>Su estricta vigilancia en las diferentes áreas y procesos, mediante diversas normas y procedimientos de control y seguridad; permiten fortalecer la imagen corporativa, los servicios, los trabajadores y en general brindar mayor confianza a sus clientes</w:t>
      </w:r>
      <w:r w:rsidR="001332E9" w:rsidRPr="001332E9">
        <w:rPr>
          <w:rFonts w:ascii="Century Gothic" w:eastAsia="Times New Roman" w:hAnsi="Century Gothic" w:cs="Arial"/>
          <w:sz w:val="20"/>
          <w:szCs w:val="20"/>
          <w:lang w:eastAsia="es-EC"/>
        </w:rPr>
        <w:t>.</w:t>
      </w:r>
    </w:p>
    <w:p w14:paraId="351A95A1" w14:textId="77777777" w:rsidR="001332E9" w:rsidRDefault="001332E9" w:rsidP="001332E9">
      <w:pPr>
        <w:shd w:val="clear" w:color="auto" w:fill="FFFFFF"/>
        <w:spacing w:after="0" w:line="240" w:lineRule="auto"/>
        <w:jc w:val="both"/>
        <w:rPr>
          <w:rFonts w:ascii="Century Gothic" w:eastAsia="Times New Roman" w:hAnsi="Century Gothic" w:cs="Arial"/>
          <w:sz w:val="20"/>
          <w:szCs w:val="20"/>
          <w:lang w:eastAsia="es-EC"/>
        </w:rPr>
      </w:pPr>
    </w:p>
    <w:p w14:paraId="16ADAEA9" w14:textId="79B39F49" w:rsidR="00C31ED3" w:rsidRDefault="00C31ED3" w:rsidP="001332E9">
      <w:pPr>
        <w:shd w:val="clear" w:color="auto" w:fill="FFFFFF"/>
        <w:spacing w:after="0" w:line="240" w:lineRule="auto"/>
        <w:jc w:val="both"/>
        <w:rPr>
          <w:rFonts w:ascii="Century Gothic" w:hAnsi="Century Gothic"/>
          <w:sz w:val="20"/>
          <w:szCs w:val="20"/>
          <w:shd w:val="clear" w:color="auto" w:fill="FFFFFF"/>
        </w:rPr>
      </w:pPr>
      <w:r w:rsidRPr="001332E9">
        <w:rPr>
          <w:rFonts w:ascii="Century Gothic" w:hAnsi="Century Gothic" w:cs="Open Sans"/>
          <w:sz w:val="20"/>
          <w:szCs w:val="20"/>
          <w:shd w:val="clear" w:color="auto" w:fill="FFFFFF"/>
        </w:rPr>
        <w:t>T</w:t>
      </w:r>
      <w:r w:rsidRPr="001332E9">
        <w:rPr>
          <w:rFonts w:ascii="Century Gothic" w:hAnsi="Century Gothic"/>
          <w:sz w:val="20"/>
          <w:szCs w:val="20"/>
          <w:shd w:val="clear" w:color="auto" w:fill="FFFFFF"/>
        </w:rPr>
        <w:t xml:space="preserve">eniendo la filosofía de innovar continuamente, tuvimos un acercamiento previo con la empresa con la finalidad de que puedan conocer los servicios e innovaciones de nuestra empresa DATASOLUTIONS S.A. Y poder presentar una solución para que </w:t>
      </w:r>
      <w:r w:rsidR="00B64086">
        <w:rPr>
          <w:rFonts w:ascii="Century Gothic" w:hAnsi="Century Gothic"/>
          <w:b/>
          <w:bCs/>
          <w:sz w:val="20"/>
          <w:szCs w:val="20"/>
          <w:lang w:val="es-ES"/>
        </w:rPr>
        <w:t>GRUPO ASM</w:t>
      </w:r>
      <w:r w:rsidRPr="001332E9">
        <w:rPr>
          <w:rFonts w:ascii="Century Gothic" w:hAnsi="Century Gothic"/>
          <w:sz w:val="20"/>
          <w:szCs w:val="20"/>
          <w:shd w:val="clear" w:color="auto" w:fill="FFFFFF"/>
        </w:rPr>
        <w:t xml:space="preserve"> se enfoque en su core de negocios principal brindándoles una solución a la correcta administración de su información.</w:t>
      </w:r>
    </w:p>
    <w:p w14:paraId="7AF29D2B" w14:textId="77777777" w:rsidR="00B64086" w:rsidRPr="001332E9" w:rsidRDefault="00B64086" w:rsidP="001332E9">
      <w:pPr>
        <w:shd w:val="clear" w:color="auto" w:fill="FFFFFF"/>
        <w:spacing w:after="0" w:line="240" w:lineRule="auto"/>
        <w:jc w:val="both"/>
        <w:rPr>
          <w:rFonts w:ascii="Century Gothic" w:eastAsia="Times New Roman" w:hAnsi="Century Gothic" w:cs="Arial"/>
          <w:sz w:val="20"/>
          <w:szCs w:val="20"/>
          <w:lang w:eastAsia="es-EC"/>
        </w:rPr>
      </w:pPr>
    </w:p>
    <w:p w14:paraId="76402DFC" w14:textId="77777777" w:rsidR="00C31ED3" w:rsidRPr="001332E9" w:rsidRDefault="00C31ED3" w:rsidP="00D965D7">
      <w:pPr>
        <w:jc w:val="both"/>
        <w:rPr>
          <w:rFonts w:ascii="Century Gothic" w:hAnsi="Century Gothic"/>
          <w:sz w:val="20"/>
          <w:szCs w:val="20"/>
          <w:shd w:val="clear" w:color="auto" w:fill="FFFFFF"/>
        </w:rPr>
      </w:pPr>
      <w:r w:rsidRPr="001332E9">
        <w:rPr>
          <w:rFonts w:ascii="Century Gothic" w:hAnsi="Century Gothic"/>
          <w:sz w:val="20"/>
          <w:szCs w:val="20"/>
          <w:shd w:val="clear" w:color="auto" w:fill="FFFFFF"/>
        </w:rPr>
        <w:t>DATASOLUTIONS S.A. es una empresa que ofrece soluciones integrales en el almacenamiento y gestión de información. Somos una empresa ecuatoriana con más de 15 años de experiencia que se destaca por su atención personalizada y conjuntos de servicios a la medida de sus necesidades. Nos motiva ofrecer el más alto nivel de atención a nuestros clientes con un fuerte enfoque en una capacidad de respuesta sobresaliente, todo con el fin de hacer que la gestión de su archivo sea tan efectiva y dinámica como lo requiera su negocio. Nuestra robusta plataforma nos permite ser el único proveedor en Ecuador que puede administrar su información Física y Digital bajo un solo techo en una misma plataforma.</w:t>
      </w:r>
    </w:p>
    <w:p w14:paraId="3DAB918B" w14:textId="5891D0FD" w:rsidR="00A57CD3" w:rsidRDefault="00840B5D" w:rsidP="00D965D7">
      <w:pPr>
        <w:jc w:val="both"/>
        <w:rPr>
          <w:rFonts w:ascii="Century Gothic" w:hAnsi="Century Gothic" w:cs="Arial"/>
          <w:sz w:val="20"/>
          <w:szCs w:val="20"/>
        </w:rPr>
      </w:pPr>
      <w:r w:rsidRPr="001332E9">
        <w:rPr>
          <w:rFonts w:ascii="Century Gothic" w:hAnsi="Century Gothic" w:cstheme="minorHAnsi"/>
          <w:sz w:val="20"/>
          <w:szCs w:val="20"/>
        </w:rPr>
        <w:t>Cumpliendo con el requerimiento solicitado por</w:t>
      </w:r>
      <w:r w:rsidR="00852C7B" w:rsidRPr="001332E9">
        <w:rPr>
          <w:rFonts w:ascii="Century Gothic" w:hAnsi="Century Gothic" w:cstheme="minorHAnsi"/>
          <w:sz w:val="20"/>
          <w:szCs w:val="20"/>
        </w:rPr>
        <w:t xml:space="preserve"> la </w:t>
      </w:r>
      <w:r w:rsidR="00B64086">
        <w:rPr>
          <w:rFonts w:ascii="Century Gothic" w:hAnsi="Century Gothic" w:cstheme="minorHAnsi"/>
          <w:sz w:val="20"/>
          <w:szCs w:val="20"/>
        </w:rPr>
        <w:t>CPA Silvia Guamán</w:t>
      </w:r>
      <w:r w:rsidR="00852C7B" w:rsidRPr="001332E9">
        <w:rPr>
          <w:rFonts w:ascii="Century Gothic" w:hAnsi="Century Gothic" w:cstheme="minorHAnsi"/>
          <w:sz w:val="20"/>
          <w:szCs w:val="20"/>
        </w:rPr>
        <w:t xml:space="preserve"> </w:t>
      </w:r>
      <w:r w:rsidR="00B64086">
        <w:rPr>
          <w:rFonts w:ascii="Century Gothic" w:hAnsi="Century Gothic" w:cstheme="minorHAnsi"/>
          <w:sz w:val="20"/>
          <w:szCs w:val="20"/>
        </w:rPr>
        <w:t>Contadora Genera</w:t>
      </w:r>
      <w:r w:rsidR="00852C7B" w:rsidRPr="001332E9">
        <w:rPr>
          <w:rFonts w:ascii="Century Gothic" w:hAnsi="Century Gothic" w:cstheme="minorHAnsi"/>
          <w:sz w:val="20"/>
          <w:szCs w:val="20"/>
        </w:rPr>
        <w:t xml:space="preserve"> de</w:t>
      </w:r>
      <w:r w:rsidRPr="001332E9">
        <w:rPr>
          <w:rFonts w:ascii="Century Gothic" w:hAnsi="Century Gothic" w:cstheme="minorHAnsi"/>
          <w:sz w:val="20"/>
          <w:szCs w:val="20"/>
        </w:rPr>
        <w:t xml:space="preserve"> </w:t>
      </w:r>
      <w:r w:rsidR="00B64086" w:rsidRPr="00B64086">
        <w:rPr>
          <w:rFonts w:ascii="Century Gothic" w:hAnsi="Century Gothic" w:cstheme="minorHAnsi"/>
          <w:b/>
          <w:bCs/>
          <w:sz w:val="20"/>
          <w:szCs w:val="20"/>
        </w:rPr>
        <w:t>Grupo ASM</w:t>
      </w:r>
      <w:r w:rsidRPr="001332E9">
        <w:rPr>
          <w:rFonts w:ascii="Century Gothic" w:hAnsi="Century Gothic" w:cs="Arial"/>
          <w:b/>
          <w:sz w:val="20"/>
          <w:szCs w:val="20"/>
        </w:rPr>
        <w:t xml:space="preserve"> </w:t>
      </w:r>
      <w:r w:rsidRPr="001332E9">
        <w:rPr>
          <w:rFonts w:ascii="Century Gothic" w:hAnsi="Century Gothic" w:cs="Arial"/>
          <w:sz w:val="20"/>
          <w:szCs w:val="20"/>
        </w:rPr>
        <w:t>nos permitimos poner a su disposición los servicios que como empresa podemos ofrecer en el mercado local a nivel Nacional en Soluciones de Administración Integral de Información Física y Digital, dentro de un mismo ambiente a través de una plataforma tecnológica robusta</w:t>
      </w:r>
      <w:r w:rsidR="00A57CD3">
        <w:rPr>
          <w:rFonts w:ascii="Century Gothic" w:hAnsi="Century Gothic" w:cs="Arial"/>
          <w:sz w:val="20"/>
          <w:szCs w:val="20"/>
        </w:rPr>
        <w:t>.</w:t>
      </w:r>
    </w:p>
    <w:p w14:paraId="23FE16CA" w14:textId="08AE14AF" w:rsidR="00773AB1" w:rsidRDefault="00773AB1" w:rsidP="00D965D7">
      <w:pPr>
        <w:jc w:val="both"/>
        <w:rPr>
          <w:rFonts w:ascii="Century Gothic" w:hAnsi="Century Gothic" w:cs="Arial"/>
          <w:sz w:val="20"/>
          <w:szCs w:val="20"/>
        </w:rPr>
      </w:pPr>
      <w:r>
        <w:rPr>
          <w:rFonts w:ascii="Century Gothic" w:hAnsi="Century Gothic" w:cs="Arial"/>
          <w:sz w:val="20"/>
          <w:szCs w:val="20"/>
        </w:rPr>
        <w:t xml:space="preserve">Tuvimos la oportunidad de visitar las oficinas de Grupo ASM y hacer una inspección del archivo activo, del cual el cliente nos ha solicitada presentar una propuesta para </w:t>
      </w:r>
      <w:r w:rsidR="00A93F6F">
        <w:rPr>
          <w:rFonts w:ascii="Century Gothic" w:hAnsi="Century Gothic" w:cs="Arial"/>
          <w:sz w:val="20"/>
          <w:szCs w:val="20"/>
        </w:rPr>
        <w:t xml:space="preserve">organizar y custodiar los mismos. A </w:t>
      </w:r>
      <w:r w:rsidR="0071547D">
        <w:rPr>
          <w:rFonts w:ascii="Century Gothic" w:hAnsi="Century Gothic" w:cs="Arial"/>
          <w:sz w:val="20"/>
          <w:szCs w:val="20"/>
        </w:rPr>
        <w:t>continuación,</w:t>
      </w:r>
      <w:r w:rsidR="00A93F6F">
        <w:rPr>
          <w:rFonts w:ascii="Century Gothic" w:hAnsi="Century Gothic" w:cs="Arial"/>
          <w:sz w:val="20"/>
          <w:szCs w:val="20"/>
        </w:rPr>
        <w:t xml:space="preserve"> Reporte de </w:t>
      </w:r>
      <w:r w:rsidR="0071547D">
        <w:rPr>
          <w:rFonts w:ascii="Century Gothic" w:hAnsi="Century Gothic" w:cs="Arial"/>
          <w:sz w:val="20"/>
          <w:szCs w:val="20"/>
        </w:rPr>
        <w:t>Inspección</w:t>
      </w:r>
      <w:r w:rsidR="00A93F6F">
        <w:rPr>
          <w:rFonts w:ascii="Century Gothic" w:hAnsi="Century Gothic" w:cs="Arial"/>
          <w:sz w:val="20"/>
          <w:szCs w:val="20"/>
        </w:rPr>
        <w:t>:</w:t>
      </w:r>
    </w:p>
    <w:p w14:paraId="5F5CFE9C" w14:textId="0DA08C34" w:rsidR="00A93F6F" w:rsidRDefault="00A93F6F" w:rsidP="00D965D7">
      <w:pPr>
        <w:jc w:val="both"/>
        <w:rPr>
          <w:rFonts w:ascii="Century Gothic" w:hAnsi="Century Gothic" w:cs="Arial"/>
          <w:sz w:val="20"/>
          <w:szCs w:val="20"/>
        </w:rPr>
      </w:pPr>
    </w:p>
    <w:p w14:paraId="632F5F16" w14:textId="2B5FB1AD" w:rsidR="00A93F6F" w:rsidRDefault="00A93F6F" w:rsidP="00D965D7">
      <w:pPr>
        <w:jc w:val="both"/>
        <w:rPr>
          <w:rFonts w:ascii="Century Gothic" w:hAnsi="Century Gothic" w:cs="Arial"/>
          <w:sz w:val="20"/>
          <w:szCs w:val="20"/>
        </w:rPr>
      </w:pPr>
    </w:p>
    <w:p w14:paraId="112FF5CB" w14:textId="77F52C35" w:rsidR="00A93F6F" w:rsidRDefault="00A93F6F" w:rsidP="00D965D7">
      <w:pPr>
        <w:jc w:val="both"/>
        <w:rPr>
          <w:rFonts w:ascii="Century Gothic" w:hAnsi="Century Gothic" w:cs="Arial"/>
          <w:sz w:val="20"/>
          <w:szCs w:val="20"/>
        </w:rPr>
      </w:pPr>
    </w:p>
    <w:p w14:paraId="13ADE7B1" w14:textId="119E1D49" w:rsidR="00A93F6F" w:rsidRDefault="00A93F6F" w:rsidP="00D965D7">
      <w:pPr>
        <w:jc w:val="both"/>
        <w:rPr>
          <w:rFonts w:ascii="Century Gothic" w:hAnsi="Century Gothic" w:cs="Arial"/>
          <w:sz w:val="20"/>
          <w:szCs w:val="20"/>
        </w:rPr>
      </w:pPr>
    </w:p>
    <w:p w14:paraId="79D644E5" w14:textId="2C1DFB0E" w:rsidR="00A93F6F" w:rsidRDefault="00A93F6F" w:rsidP="00D965D7">
      <w:pPr>
        <w:jc w:val="both"/>
        <w:rPr>
          <w:rFonts w:ascii="Century Gothic" w:hAnsi="Century Gothic" w:cs="Arial"/>
          <w:sz w:val="20"/>
          <w:szCs w:val="20"/>
        </w:rPr>
      </w:pPr>
    </w:p>
    <w:p w14:paraId="1535174A" w14:textId="30CB2523" w:rsidR="00A93F6F" w:rsidRDefault="00A93F6F" w:rsidP="00D965D7">
      <w:pPr>
        <w:jc w:val="both"/>
        <w:rPr>
          <w:rFonts w:ascii="Century Gothic" w:hAnsi="Century Gothic" w:cs="Arial"/>
          <w:sz w:val="20"/>
          <w:szCs w:val="20"/>
        </w:rPr>
      </w:pPr>
    </w:p>
    <w:p w14:paraId="7C5C6C7A" w14:textId="2898969F" w:rsidR="00A93F6F" w:rsidRPr="006277DC" w:rsidRDefault="006B32B7" w:rsidP="00D965D7">
      <w:pPr>
        <w:jc w:val="both"/>
        <w:rPr>
          <w:rFonts w:ascii="Century Gothic" w:hAnsi="Century Gothic" w:cs="Arial"/>
          <w:b/>
          <w:bCs/>
          <w:sz w:val="24"/>
          <w:szCs w:val="24"/>
        </w:rPr>
      </w:pPr>
      <w:r w:rsidRPr="006277DC">
        <w:rPr>
          <w:rFonts w:ascii="Century Gothic" w:hAnsi="Century Gothic" w:cs="Arial"/>
          <w:b/>
          <w:bCs/>
          <w:sz w:val="24"/>
          <w:szCs w:val="24"/>
        </w:rPr>
        <w:lastRenderedPageBreak/>
        <w:t>REPORTE DE INSPECCION ARCHIVOS GRUPO ASM:</w:t>
      </w:r>
    </w:p>
    <w:p w14:paraId="00D71401" w14:textId="1EC15D18" w:rsidR="006B32B7" w:rsidRDefault="008063AB" w:rsidP="00D965D7">
      <w:pPr>
        <w:jc w:val="both"/>
        <w:rPr>
          <w:rFonts w:ascii="Century Gothic" w:hAnsi="Century Gothic" w:cs="Arial"/>
          <w:sz w:val="20"/>
          <w:szCs w:val="20"/>
        </w:rPr>
      </w:pPr>
      <w:r>
        <w:rPr>
          <w:noProof/>
          <w:color w:val="2B579A"/>
          <w:shd w:val="clear" w:color="auto" w:fill="E6E6E6"/>
        </w:rPr>
        <w:drawing>
          <wp:anchor distT="0" distB="0" distL="114300" distR="114300" simplePos="0" relativeHeight="251711488" behindDoc="1" locked="0" layoutInCell="1" allowOverlap="1" wp14:anchorId="5E2A7217" wp14:editId="7B1D2E11">
            <wp:simplePos x="0" y="0"/>
            <wp:positionH relativeFrom="margin">
              <wp:align>left</wp:align>
            </wp:positionH>
            <wp:positionV relativeFrom="paragraph">
              <wp:posOffset>302894</wp:posOffset>
            </wp:positionV>
            <wp:extent cx="2209800" cy="1819275"/>
            <wp:effectExtent l="0" t="0" r="0" b="9525"/>
            <wp:wrapNone/>
            <wp:docPr id="1" name="Imagen 1" descr="Vista de una ciudad&#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Vista de una ciudad&#10;&#10;Descripción generada automáticamente con confianza baja"/>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09800" cy="1819275"/>
                    </a:xfrm>
                    <a:prstGeom prst="rect">
                      <a:avLst/>
                    </a:prstGeom>
                    <a:noFill/>
                    <a:ln>
                      <a:noFill/>
                    </a:ln>
                  </pic:spPr>
                </pic:pic>
              </a:graphicData>
            </a:graphic>
            <wp14:sizeRelV relativeFrom="margin">
              <wp14:pctHeight>0</wp14:pctHeight>
            </wp14:sizeRelV>
          </wp:anchor>
        </w:drawing>
      </w:r>
    </w:p>
    <w:p w14:paraId="33382F3B" w14:textId="0F8FE7EE" w:rsidR="006B32B7" w:rsidRDefault="00EE75BA" w:rsidP="00D965D7">
      <w:pPr>
        <w:jc w:val="both"/>
        <w:rPr>
          <w:rFonts w:ascii="Century Gothic" w:hAnsi="Century Gothic" w:cs="Arial"/>
          <w:sz w:val="20"/>
          <w:szCs w:val="20"/>
        </w:rPr>
      </w:pPr>
      <w:r>
        <w:rPr>
          <w:noProof/>
          <w:color w:val="2B579A"/>
          <w:shd w:val="clear" w:color="auto" w:fill="E6E6E6"/>
        </w:rPr>
        <w:drawing>
          <wp:anchor distT="0" distB="0" distL="114300" distR="114300" simplePos="0" relativeHeight="251712512" behindDoc="1" locked="0" layoutInCell="1" allowOverlap="1" wp14:anchorId="224C3DD3" wp14:editId="2883E03E">
            <wp:simplePos x="0" y="0"/>
            <wp:positionH relativeFrom="column">
              <wp:posOffset>2586990</wp:posOffset>
            </wp:positionH>
            <wp:positionV relativeFrom="paragraph">
              <wp:posOffset>6350</wp:posOffset>
            </wp:positionV>
            <wp:extent cx="2228850" cy="1790700"/>
            <wp:effectExtent l="0" t="0" r="0" b="0"/>
            <wp:wrapNone/>
            <wp:docPr id="7" name="Imagen 7" descr="Una oficina con computado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Una oficina con computadoras&#10;&#10;Descripción generada automáticamente con confianza baja"/>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28850" cy="17907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1BE1D52" w14:textId="1240C94A" w:rsidR="00840B5D" w:rsidRPr="001332E9" w:rsidRDefault="00840B5D" w:rsidP="00C31ED3">
      <w:pPr>
        <w:rPr>
          <w:rFonts w:ascii="Century Gothic" w:hAnsi="Century Gothic" w:cs="Arial"/>
          <w:sz w:val="20"/>
          <w:szCs w:val="20"/>
        </w:rPr>
      </w:pPr>
    </w:p>
    <w:p w14:paraId="35A296BE" w14:textId="77777777" w:rsidR="00484725" w:rsidRPr="001332E9" w:rsidRDefault="00484725" w:rsidP="00840B5D">
      <w:pPr>
        <w:spacing w:after="0" w:line="240" w:lineRule="auto"/>
        <w:jc w:val="both"/>
        <w:rPr>
          <w:rFonts w:ascii="Century Gothic" w:hAnsi="Century Gothic" w:cs="Arial"/>
          <w:sz w:val="20"/>
          <w:szCs w:val="20"/>
        </w:rPr>
      </w:pPr>
    </w:p>
    <w:p w14:paraId="52E570C1" w14:textId="381796FC" w:rsidR="00FD72C1" w:rsidRDefault="00FD72C1" w:rsidP="00B13823">
      <w:pPr>
        <w:pStyle w:val="Heading1"/>
        <w:jc w:val="both"/>
        <w:rPr>
          <w:sz w:val="40"/>
          <w:szCs w:val="40"/>
        </w:rPr>
      </w:pPr>
    </w:p>
    <w:p w14:paraId="2D1134ED" w14:textId="08284649" w:rsidR="00852C7B" w:rsidRDefault="00852C7B" w:rsidP="00852C7B">
      <w:pPr>
        <w:rPr>
          <w:lang w:val="es-ES"/>
        </w:rPr>
      </w:pPr>
    </w:p>
    <w:p w14:paraId="0C1D1E5D" w14:textId="322A7F0A" w:rsidR="00852C7B" w:rsidRDefault="00852C7B" w:rsidP="00852C7B">
      <w:pPr>
        <w:rPr>
          <w:lang w:val="es-ES"/>
        </w:rPr>
      </w:pPr>
    </w:p>
    <w:p w14:paraId="258902CF" w14:textId="62AFB0C5" w:rsidR="00852C7B" w:rsidRDefault="008063AB" w:rsidP="00852C7B">
      <w:pPr>
        <w:rPr>
          <w:lang w:val="es-ES"/>
        </w:rPr>
      </w:pPr>
      <w:r>
        <w:rPr>
          <w:noProof/>
          <w:color w:val="2B579A"/>
          <w:shd w:val="clear" w:color="auto" w:fill="E6E6E6"/>
        </w:rPr>
        <w:drawing>
          <wp:anchor distT="0" distB="0" distL="114300" distR="114300" simplePos="0" relativeHeight="251714560" behindDoc="1" locked="0" layoutInCell="1" allowOverlap="1" wp14:anchorId="4CB01DB4" wp14:editId="7CD21B0D">
            <wp:simplePos x="0" y="0"/>
            <wp:positionH relativeFrom="column">
              <wp:posOffset>2615565</wp:posOffset>
            </wp:positionH>
            <wp:positionV relativeFrom="paragraph">
              <wp:posOffset>5715</wp:posOffset>
            </wp:positionV>
            <wp:extent cx="2171700" cy="1935480"/>
            <wp:effectExtent l="0" t="0" r="0" b="7620"/>
            <wp:wrapNone/>
            <wp:docPr id="9" name="Imagen 9" descr="Un conjunto de imágenes de una bibliote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Un conjunto de imágenes de una biblioteca&#10;&#10;Descripción generada automáticamente con confianza media"/>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71700" cy="19354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704DE">
        <w:rPr>
          <w:noProof/>
          <w:color w:val="2B579A"/>
          <w:shd w:val="clear" w:color="auto" w:fill="E6E6E6"/>
        </w:rPr>
        <w:drawing>
          <wp:anchor distT="0" distB="0" distL="114300" distR="114300" simplePos="0" relativeHeight="251713536" behindDoc="1" locked="0" layoutInCell="1" allowOverlap="1" wp14:anchorId="26300FEC" wp14:editId="1BAC0940">
            <wp:simplePos x="0" y="0"/>
            <wp:positionH relativeFrom="margin">
              <wp:align>left</wp:align>
            </wp:positionH>
            <wp:positionV relativeFrom="paragraph">
              <wp:posOffset>5715</wp:posOffset>
            </wp:positionV>
            <wp:extent cx="2219325" cy="1935480"/>
            <wp:effectExtent l="0" t="0" r="9525" b="7620"/>
            <wp:wrapNone/>
            <wp:docPr id="8" name="Imagen 8" descr="Imagen que contiene interior, cocina, tabla, cuar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Imagen que contiene interior, cocina, tabla, cuarto&#10;&#10;Descripción generada automáticament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19873" cy="1935958"/>
                    </a:xfrm>
                    <a:prstGeom prst="rect">
                      <a:avLst/>
                    </a:prstGeom>
                    <a:noFill/>
                    <a:ln>
                      <a:noFill/>
                    </a:ln>
                  </pic:spPr>
                </pic:pic>
              </a:graphicData>
            </a:graphic>
            <wp14:sizeRelH relativeFrom="margin">
              <wp14:pctWidth>0</wp14:pctWidth>
            </wp14:sizeRelH>
          </wp:anchor>
        </w:drawing>
      </w:r>
    </w:p>
    <w:p w14:paraId="0960105B" w14:textId="32A71E87" w:rsidR="006277DC" w:rsidRDefault="006277DC" w:rsidP="00852C7B">
      <w:pPr>
        <w:rPr>
          <w:lang w:val="es-ES"/>
        </w:rPr>
      </w:pPr>
    </w:p>
    <w:p w14:paraId="15991D19" w14:textId="6D86C28C" w:rsidR="006277DC" w:rsidRDefault="006277DC" w:rsidP="00852C7B">
      <w:pPr>
        <w:rPr>
          <w:lang w:val="es-ES"/>
        </w:rPr>
      </w:pPr>
    </w:p>
    <w:p w14:paraId="05ED1480" w14:textId="73D58DD9" w:rsidR="006277DC" w:rsidRDefault="006277DC" w:rsidP="00852C7B">
      <w:pPr>
        <w:rPr>
          <w:lang w:val="es-ES"/>
        </w:rPr>
      </w:pPr>
    </w:p>
    <w:p w14:paraId="4DBF265A" w14:textId="010D0C2C" w:rsidR="006277DC" w:rsidRDefault="006277DC" w:rsidP="00852C7B">
      <w:pPr>
        <w:rPr>
          <w:lang w:val="es-ES"/>
        </w:rPr>
      </w:pPr>
    </w:p>
    <w:p w14:paraId="6123673B" w14:textId="263C3C32" w:rsidR="006277DC" w:rsidRDefault="006277DC" w:rsidP="00852C7B">
      <w:pPr>
        <w:rPr>
          <w:lang w:val="es-ES"/>
        </w:rPr>
      </w:pPr>
    </w:p>
    <w:p w14:paraId="6FDE0402" w14:textId="334CA342" w:rsidR="006277DC" w:rsidRDefault="006277DC" w:rsidP="00852C7B">
      <w:pPr>
        <w:rPr>
          <w:lang w:val="es-ES"/>
        </w:rPr>
      </w:pPr>
    </w:p>
    <w:p w14:paraId="1E1FEF6C" w14:textId="3807669E" w:rsidR="006277DC" w:rsidRDefault="00224E47" w:rsidP="006B48F8">
      <w:pPr>
        <w:jc w:val="both"/>
        <w:rPr>
          <w:rFonts w:ascii="Century Gothic" w:hAnsi="Century Gothic"/>
          <w:sz w:val="20"/>
          <w:szCs w:val="20"/>
          <w:lang w:val="es-ES"/>
        </w:rPr>
      </w:pPr>
      <w:r w:rsidRPr="00B30CFD">
        <w:rPr>
          <w:rFonts w:ascii="Century Gothic" w:hAnsi="Century Gothic"/>
          <w:sz w:val="20"/>
          <w:szCs w:val="20"/>
          <w:lang w:val="es-ES"/>
        </w:rPr>
        <w:t xml:space="preserve">El día 4 de </w:t>
      </w:r>
      <w:proofErr w:type="gramStart"/>
      <w:r w:rsidRPr="00B30CFD">
        <w:rPr>
          <w:rFonts w:ascii="Century Gothic" w:hAnsi="Century Gothic"/>
          <w:sz w:val="20"/>
          <w:szCs w:val="20"/>
          <w:lang w:val="es-ES"/>
        </w:rPr>
        <w:t>Junio</w:t>
      </w:r>
      <w:proofErr w:type="gramEnd"/>
      <w:r w:rsidRPr="00B30CFD">
        <w:rPr>
          <w:rFonts w:ascii="Century Gothic" w:hAnsi="Century Gothic"/>
          <w:sz w:val="20"/>
          <w:szCs w:val="20"/>
          <w:lang w:val="es-ES"/>
        </w:rPr>
        <w:t xml:space="preserve"> de 2021, se </w:t>
      </w:r>
      <w:r w:rsidR="00344785" w:rsidRPr="00B30CFD">
        <w:rPr>
          <w:rFonts w:ascii="Century Gothic" w:hAnsi="Century Gothic"/>
          <w:sz w:val="20"/>
          <w:szCs w:val="20"/>
          <w:lang w:val="es-ES"/>
        </w:rPr>
        <w:t>realizó</w:t>
      </w:r>
      <w:r w:rsidRPr="00B30CFD">
        <w:rPr>
          <w:rFonts w:ascii="Century Gothic" w:hAnsi="Century Gothic"/>
          <w:sz w:val="20"/>
          <w:szCs w:val="20"/>
          <w:lang w:val="es-ES"/>
        </w:rPr>
        <w:t xml:space="preserve"> inspección a los archivos activos que están en oficina pertenecientes al departamento contable de </w:t>
      </w:r>
      <w:r w:rsidRPr="00D45997">
        <w:rPr>
          <w:rFonts w:ascii="Century Gothic" w:hAnsi="Century Gothic"/>
          <w:b/>
          <w:bCs/>
          <w:sz w:val="20"/>
          <w:szCs w:val="20"/>
          <w:lang w:val="es-ES"/>
        </w:rPr>
        <w:t>GRUPO ASM</w:t>
      </w:r>
      <w:r w:rsidR="00344785" w:rsidRPr="00B30CFD">
        <w:rPr>
          <w:rFonts w:ascii="Century Gothic" w:hAnsi="Century Gothic"/>
          <w:sz w:val="20"/>
          <w:szCs w:val="20"/>
          <w:lang w:val="es-ES"/>
        </w:rPr>
        <w:t xml:space="preserve">. Como se muestran en las fotos </w:t>
      </w:r>
      <w:r w:rsidR="00C45E88" w:rsidRPr="00B30CFD">
        <w:rPr>
          <w:rFonts w:ascii="Century Gothic" w:hAnsi="Century Gothic"/>
          <w:sz w:val="20"/>
          <w:szCs w:val="20"/>
          <w:lang w:val="es-ES"/>
        </w:rPr>
        <w:t xml:space="preserve">los archivos que encontramos están en carpetas Bene Standard y Carpetas Bene Pequeñas. </w:t>
      </w:r>
      <w:r w:rsidR="0044407F" w:rsidRPr="00B30CFD">
        <w:rPr>
          <w:rFonts w:ascii="Century Gothic" w:hAnsi="Century Gothic"/>
          <w:sz w:val="20"/>
          <w:szCs w:val="20"/>
          <w:lang w:val="es-ES"/>
        </w:rPr>
        <w:t xml:space="preserve">Las mismas pertenecen a los años 2018 en adelante. </w:t>
      </w:r>
      <w:r w:rsidR="00B30CFD">
        <w:rPr>
          <w:rFonts w:ascii="Century Gothic" w:hAnsi="Century Gothic"/>
          <w:sz w:val="20"/>
          <w:szCs w:val="20"/>
          <w:lang w:val="es-ES"/>
        </w:rPr>
        <w:t>Los archivos podrían estar mejor organizado y custodiados correctamente en nuestro centro de acopio en Guayaquil</w:t>
      </w:r>
      <w:r w:rsidR="00F81BAD">
        <w:rPr>
          <w:rFonts w:ascii="Century Gothic" w:hAnsi="Century Gothic"/>
          <w:sz w:val="20"/>
          <w:szCs w:val="20"/>
          <w:lang w:val="es-ES"/>
        </w:rPr>
        <w:t xml:space="preserve"> y usando nuestra plataforma</w:t>
      </w:r>
      <w:r w:rsidR="006B48F8">
        <w:rPr>
          <w:rFonts w:ascii="Century Gothic" w:hAnsi="Century Gothic"/>
          <w:sz w:val="20"/>
          <w:szCs w:val="20"/>
          <w:lang w:val="es-ES"/>
        </w:rPr>
        <w:t>, donde se organizarán, indexaran y podemos ir</w:t>
      </w:r>
      <w:r w:rsidR="00F81BAD">
        <w:rPr>
          <w:rFonts w:ascii="Century Gothic" w:hAnsi="Century Gothic"/>
          <w:sz w:val="20"/>
          <w:szCs w:val="20"/>
          <w:lang w:val="es-ES"/>
        </w:rPr>
        <w:t xml:space="preserve"> Digitalizando bajo demanda. </w:t>
      </w:r>
      <w:r w:rsidR="006B48F8">
        <w:rPr>
          <w:rFonts w:ascii="Century Gothic" w:hAnsi="Century Gothic"/>
          <w:sz w:val="20"/>
          <w:szCs w:val="20"/>
          <w:lang w:val="es-ES"/>
        </w:rPr>
        <w:t xml:space="preserve"> A </w:t>
      </w:r>
      <w:r w:rsidR="004355E6">
        <w:rPr>
          <w:rFonts w:ascii="Century Gothic" w:hAnsi="Century Gothic"/>
          <w:sz w:val="20"/>
          <w:szCs w:val="20"/>
          <w:lang w:val="es-ES"/>
        </w:rPr>
        <w:t>continuación,</w:t>
      </w:r>
      <w:r w:rsidR="006B48F8">
        <w:rPr>
          <w:rFonts w:ascii="Century Gothic" w:hAnsi="Century Gothic"/>
          <w:sz w:val="20"/>
          <w:szCs w:val="20"/>
          <w:lang w:val="es-ES"/>
        </w:rPr>
        <w:t xml:space="preserve"> la cantidad de archivos </w:t>
      </w:r>
      <w:r w:rsidR="004355E6">
        <w:rPr>
          <w:rFonts w:ascii="Century Gothic" w:hAnsi="Century Gothic"/>
          <w:sz w:val="20"/>
          <w:szCs w:val="20"/>
          <w:lang w:val="es-ES"/>
        </w:rPr>
        <w:t>encontrados</w:t>
      </w:r>
      <w:r w:rsidR="006B48F8">
        <w:rPr>
          <w:rFonts w:ascii="Century Gothic" w:hAnsi="Century Gothic"/>
          <w:sz w:val="20"/>
          <w:szCs w:val="20"/>
          <w:lang w:val="es-ES"/>
        </w:rPr>
        <w:t>:</w:t>
      </w:r>
    </w:p>
    <w:p w14:paraId="4F79152B" w14:textId="7F35C2B3" w:rsidR="006B48F8" w:rsidRDefault="004355E6" w:rsidP="006B48F8">
      <w:pPr>
        <w:jc w:val="both"/>
        <w:rPr>
          <w:rFonts w:ascii="Century Gothic" w:hAnsi="Century Gothic"/>
          <w:sz w:val="20"/>
          <w:szCs w:val="20"/>
          <w:lang w:val="es-ES"/>
        </w:rPr>
      </w:pPr>
      <w:r>
        <w:rPr>
          <w:rFonts w:ascii="Century Gothic" w:hAnsi="Century Gothic"/>
          <w:sz w:val="20"/>
          <w:szCs w:val="20"/>
          <w:lang w:val="es-ES"/>
        </w:rPr>
        <w:t xml:space="preserve">ARCHIVOS BENE STANDARD:          </w:t>
      </w:r>
      <w:r w:rsidR="00607D18">
        <w:rPr>
          <w:rFonts w:ascii="Century Gothic" w:hAnsi="Century Gothic"/>
          <w:sz w:val="20"/>
          <w:szCs w:val="20"/>
          <w:lang w:val="es-ES"/>
        </w:rPr>
        <w:t>152</w:t>
      </w:r>
    </w:p>
    <w:p w14:paraId="4C7B48F5" w14:textId="285E57F4" w:rsidR="00607D18" w:rsidRDefault="00607D18" w:rsidP="006B48F8">
      <w:pPr>
        <w:jc w:val="both"/>
        <w:rPr>
          <w:rFonts w:ascii="Century Gothic" w:hAnsi="Century Gothic"/>
          <w:sz w:val="20"/>
          <w:szCs w:val="20"/>
          <w:lang w:val="es-ES"/>
        </w:rPr>
      </w:pPr>
      <w:r>
        <w:rPr>
          <w:rFonts w:ascii="Century Gothic" w:hAnsi="Century Gothic"/>
          <w:sz w:val="20"/>
          <w:szCs w:val="20"/>
          <w:lang w:val="es-ES"/>
        </w:rPr>
        <w:t xml:space="preserve">ARCHIVOS BEN PEQUEÑOS:            </w:t>
      </w:r>
      <w:r w:rsidR="00F065BD">
        <w:rPr>
          <w:rFonts w:ascii="Century Gothic" w:hAnsi="Century Gothic"/>
          <w:sz w:val="20"/>
          <w:szCs w:val="20"/>
          <w:lang w:val="es-ES"/>
        </w:rPr>
        <w:t>264</w:t>
      </w:r>
    </w:p>
    <w:p w14:paraId="50A4443D" w14:textId="2FE0E447" w:rsidR="00F065BD" w:rsidRDefault="00F065BD" w:rsidP="006B48F8">
      <w:pPr>
        <w:jc w:val="both"/>
        <w:rPr>
          <w:rFonts w:ascii="Century Gothic" w:hAnsi="Century Gothic"/>
          <w:sz w:val="20"/>
          <w:szCs w:val="20"/>
          <w:lang w:val="es-ES"/>
        </w:rPr>
      </w:pPr>
      <w:r>
        <w:rPr>
          <w:rFonts w:ascii="Century Gothic" w:hAnsi="Century Gothic"/>
          <w:sz w:val="20"/>
          <w:szCs w:val="20"/>
          <w:lang w:val="es-ES"/>
        </w:rPr>
        <w:t xml:space="preserve">Según esta información calculamos que se necesitaran </w:t>
      </w:r>
      <w:r w:rsidR="00EC6FA3">
        <w:rPr>
          <w:rFonts w:ascii="Century Gothic" w:hAnsi="Century Gothic"/>
          <w:sz w:val="20"/>
          <w:szCs w:val="20"/>
          <w:lang w:val="es-ES"/>
        </w:rPr>
        <w:t xml:space="preserve">un total de </w:t>
      </w:r>
      <w:r w:rsidR="00EC6FA3" w:rsidRPr="008819E5">
        <w:rPr>
          <w:rFonts w:ascii="Century Gothic" w:hAnsi="Century Gothic"/>
          <w:b/>
          <w:bCs/>
          <w:sz w:val="20"/>
          <w:szCs w:val="20"/>
          <w:lang w:val="es-ES"/>
        </w:rPr>
        <w:t>82 Kits de Almacenamiento</w:t>
      </w:r>
      <w:r w:rsidR="00EC6FA3">
        <w:rPr>
          <w:rFonts w:ascii="Century Gothic" w:hAnsi="Century Gothic"/>
          <w:sz w:val="20"/>
          <w:szCs w:val="20"/>
          <w:lang w:val="es-ES"/>
        </w:rPr>
        <w:t xml:space="preserve"> para el total de archivos</w:t>
      </w:r>
      <w:r w:rsidR="00AF31EA">
        <w:rPr>
          <w:rFonts w:ascii="Century Gothic" w:hAnsi="Century Gothic"/>
          <w:sz w:val="20"/>
          <w:szCs w:val="20"/>
          <w:lang w:val="es-ES"/>
        </w:rPr>
        <w:t xml:space="preserve"> (416 Archivos)</w:t>
      </w:r>
      <w:r w:rsidR="00EC6FA3">
        <w:rPr>
          <w:rFonts w:ascii="Century Gothic" w:hAnsi="Century Gothic"/>
          <w:sz w:val="20"/>
          <w:szCs w:val="20"/>
          <w:lang w:val="es-ES"/>
        </w:rPr>
        <w:t xml:space="preserve"> que tiene </w:t>
      </w:r>
      <w:r w:rsidR="00EC6FA3" w:rsidRPr="00EC6FA3">
        <w:rPr>
          <w:rFonts w:ascii="Century Gothic" w:hAnsi="Century Gothic"/>
          <w:b/>
          <w:bCs/>
          <w:sz w:val="20"/>
          <w:szCs w:val="20"/>
          <w:lang w:val="es-ES"/>
        </w:rPr>
        <w:t>GRUPO ASM</w:t>
      </w:r>
      <w:r w:rsidR="00EC6FA3">
        <w:rPr>
          <w:rFonts w:ascii="Century Gothic" w:hAnsi="Century Gothic"/>
          <w:sz w:val="20"/>
          <w:szCs w:val="20"/>
          <w:lang w:val="es-ES"/>
        </w:rPr>
        <w:t>.</w:t>
      </w:r>
    </w:p>
    <w:p w14:paraId="46701E89" w14:textId="77777777" w:rsidR="006B48F8" w:rsidRPr="00B30CFD" w:rsidRDefault="006B48F8" w:rsidP="006B48F8">
      <w:pPr>
        <w:jc w:val="both"/>
        <w:rPr>
          <w:rFonts w:ascii="Century Gothic" w:hAnsi="Century Gothic"/>
          <w:sz w:val="20"/>
          <w:szCs w:val="20"/>
          <w:lang w:val="es-ES"/>
        </w:rPr>
      </w:pPr>
    </w:p>
    <w:p w14:paraId="46ECAACB" w14:textId="0060FAB4" w:rsidR="00EE75BA" w:rsidRDefault="00EE75BA" w:rsidP="00852C7B">
      <w:pPr>
        <w:rPr>
          <w:lang w:val="es-ES"/>
        </w:rPr>
      </w:pPr>
    </w:p>
    <w:p w14:paraId="237E6D69" w14:textId="44381A74" w:rsidR="00EE75BA" w:rsidRDefault="00EE75BA" w:rsidP="00852C7B">
      <w:pPr>
        <w:rPr>
          <w:lang w:val="es-ES"/>
        </w:rPr>
      </w:pPr>
    </w:p>
    <w:p w14:paraId="07A4BC61" w14:textId="55199E94" w:rsidR="00D4401B" w:rsidRPr="00B33C68" w:rsidRDefault="00D4401B" w:rsidP="00B13823">
      <w:pPr>
        <w:pStyle w:val="Heading1"/>
        <w:jc w:val="both"/>
        <w:rPr>
          <w:sz w:val="40"/>
          <w:szCs w:val="40"/>
        </w:rPr>
      </w:pPr>
      <w:bookmarkStart w:id="10" w:name="_Toc64881718"/>
      <w:r w:rsidRPr="00B33C68">
        <w:rPr>
          <w:sz w:val="40"/>
          <w:szCs w:val="40"/>
        </w:rPr>
        <w:lastRenderedPageBreak/>
        <w:t>Explicación de servicios y costos</w:t>
      </w:r>
      <w:bookmarkEnd w:id="10"/>
    </w:p>
    <w:p w14:paraId="6D8D8A11" w14:textId="77777777" w:rsidR="00D4401B" w:rsidRDefault="00D4401B" w:rsidP="00B13823">
      <w:pPr>
        <w:spacing w:after="0" w:line="240" w:lineRule="auto"/>
        <w:jc w:val="both"/>
        <w:rPr>
          <w:rFonts w:ascii="Century Gothic" w:hAnsi="Century Gothic" w:cstheme="minorHAnsi"/>
          <w:b/>
          <w:sz w:val="28"/>
          <w:szCs w:val="28"/>
        </w:rPr>
      </w:pPr>
    </w:p>
    <w:p w14:paraId="0C1A31A8" w14:textId="4BB7F237" w:rsidR="00EA7C00" w:rsidRPr="00B33C68" w:rsidRDefault="006F2BFA" w:rsidP="00B13823">
      <w:pPr>
        <w:pStyle w:val="Heading2"/>
        <w:jc w:val="both"/>
        <w:rPr>
          <w:b/>
          <w:bCs/>
          <w:sz w:val="32"/>
          <w:szCs w:val="32"/>
        </w:rPr>
      </w:pPr>
      <w:bookmarkStart w:id="11" w:name="_Toc64881719"/>
      <w:r w:rsidRPr="00B33C68">
        <w:rPr>
          <w:b/>
          <w:bCs/>
          <w:sz w:val="32"/>
          <w:szCs w:val="32"/>
        </w:rPr>
        <w:t>Ciclo de la Información</w:t>
      </w:r>
      <w:bookmarkEnd w:id="11"/>
    </w:p>
    <w:p w14:paraId="63EFC149" w14:textId="77777777" w:rsidR="00EA7C00" w:rsidRPr="002E563E" w:rsidRDefault="00EA7C00" w:rsidP="00B13823">
      <w:pPr>
        <w:spacing w:after="0" w:line="240" w:lineRule="auto"/>
        <w:jc w:val="both"/>
        <w:rPr>
          <w:rFonts w:ascii="Century Gothic" w:hAnsi="Century Gothic" w:cstheme="minorHAnsi"/>
        </w:rPr>
      </w:pPr>
    </w:p>
    <w:p w14:paraId="76B7F514" w14:textId="210E31C9" w:rsidR="00EA7C00" w:rsidRPr="002E563E" w:rsidRDefault="00EA7C00" w:rsidP="00302386">
      <w:pPr>
        <w:spacing w:after="0" w:line="240" w:lineRule="auto"/>
        <w:jc w:val="center"/>
        <w:rPr>
          <w:rFonts w:ascii="Century Gothic" w:hAnsi="Century Gothic" w:cstheme="minorHAnsi"/>
          <w:b/>
          <w:sz w:val="28"/>
          <w:szCs w:val="28"/>
        </w:rPr>
      </w:pPr>
    </w:p>
    <w:p w14:paraId="71645E5E" w14:textId="2C10A7D1" w:rsidR="00D4401B" w:rsidRPr="00B33C68" w:rsidRDefault="00D4401B" w:rsidP="00B13823">
      <w:pPr>
        <w:pStyle w:val="Heading2"/>
        <w:jc w:val="both"/>
        <w:rPr>
          <w:b/>
          <w:bCs/>
          <w:sz w:val="32"/>
          <w:szCs w:val="32"/>
        </w:rPr>
      </w:pPr>
      <w:bookmarkStart w:id="12" w:name="_Toc64881720"/>
      <w:r w:rsidRPr="00B33C68">
        <w:rPr>
          <w:b/>
          <w:bCs/>
          <w:sz w:val="32"/>
          <w:szCs w:val="32"/>
        </w:rPr>
        <w:t>Proceso de ordenamiento e indexación</w:t>
      </w:r>
      <w:bookmarkEnd w:id="12"/>
      <w:r w:rsidRPr="00B33C68">
        <w:rPr>
          <w:b/>
          <w:bCs/>
          <w:sz w:val="32"/>
          <w:szCs w:val="32"/>
        </w:rPr>
        <w:t xml:space="preserve"> </w:t>
      </w:r>
    </w:p>
    <w:p w14:paraId="1602B919" w14:textId="1F8C8271" w:rsidR="00D4401B" w:rsidRPr="006F7E91" w:rsidRDefault="00D4401B" w:rsidP="00B13823">
      <w:pPr>
        <w:spacing w:after="0" w:line="240" w:lineRule="auto"/>
        <w:jc w:val="both"/>
        <w:rPr>
          <w:rFonts w:ascii="Century Gothic" w:hAnsi="Century Gothic" w:cstheme="minorHAnsi"/>
          <w:b/>
          <w:sz w:val="20"/>
          <w:szCs w:val="20"/>
        </w:rPr>
      </w:pPr>
    </w:p>
    <w:p w14:paraId="6C74E10F" w14:textId="77777777" w:rsidR="00D4401B" w:rsidRPr="002E2C0F" w:rsidRDefault="00D4401B" w:rsidP="00B13823">
      <w:pPr>
        <w:spacing w:after="0" w:line="240" w:lineRule="auto"/>
        <w:jc w:val="both"/>
        <w:rPr>
          <w:rFonts w:ascii="Century Gothic" w:hAnsi="Century Gothic" w:cstheme="minorHAnsi"/>
          <w:b/>
          <w:bCs/>
        </w:rPr>
      </w:pPr>
    </w:p>
    <w:p w14:paraId="75D5F478" w14:textId="776DFB4E" w:rsidR="00D4401B" w:rsidRPr="008E6636" w:rsidRDefault="00E356A5" w:rsidP="00B13823">
      <w:pPr>
        <w:pStyle w:val="Heading3"/>
        <w:jc w:val="both"/>
        <w:rPr>
          <w:b/>
          <w:bCs/>
        </w:rPr>
      </w:pPr>
      <w:bookmarkStart w:id="13" w:name="_Toc64881721"/>
      <w:r w:rsidRPr="008E6636">
        <w:rPr>
          <w:b/>
          <w:bCs/>
        </w:rPr>
        <w:t>Ordenamiento Normal</w:t>
      </w:r>
      <w:bookmarkEnd w:id="13"/>
    </w:p>
    <w:p w14:paraId="2DEDBD73" w14:textId="77777777" w:rsidR="00EA7C00" w:rsidRPr="002E563E" w:rsidRDefault="00EA7C00" w:rsidP="00B13823">
      <w:pPr>
        <w:spacing w:after="0" w:line="240" w:lineRule="auto"/>
        <w:jc w:val="both"/>
        <w:rPr>
          <w:rFonts w:ascii="Century Gothic" w:hAnsi="Century Gothic" w:cstheme="minorHAnsi"/>
          <w:b/>
          <w:sz w:val="28"/>
          <w:szCs w:val="28"/>
        </w:rPr>
      </w:pPr>
    </w:p>
    <w:p w14:paraId="1489B447" w14:textId="34F4284B" w:rsidR="00EA7C00" w:rsidRPr="002E563E" w:rsidRDefault="00EA7C00" w:rsidP="00B13823">
      <w:pPr>
        <w:spacing w:after="0" w:line="240" w:lineRule="auto"/>
        <w:jc w:val="center"/>
        <w:rPr>
          <w:rFonts w:ascii="Century Gothic" w:hAnsi="Century Gothic" w:cstheme="minorHAnsi"/>
          <w:b/>
          <w:sz w:val="28"/>
          <w:szCs w:val="28"/>
        </w:rPr>
      </w:pPr>
    </w:p>
    <w:p w14:paraId="01D5D6EC" w14:textId="77777777" w:rsidR="00EA7C00" w:rsidRPr="002E563E" w:rsidRDefault="00EA7C00" w:rsidP="00B13823">
      <w:pPr>
        <w:spacing w:after="0" w:line="240" w:lineRule="auto"/>
        <w:jc w:val="both"/>
        <w:rPr>
          <w:rFonts w:ascii="Century Gothic" w:hAnsi="Century Gothic" w:cstheme="minorHAnsi"/>
          <w:b/>
          <w:sz w:val="28"/>
          <w:szCs w:val="28"/>
        </w:rPr>
      </w:pPr>
    </w:p>
    <w:p w14:paraId="0C825454" w14:textId="77777777" w:rsidR="00C31ED3" w:rsidRDefault="00C31ED3" w:rsidP="00B13823">
      <w:pPr>
        <w:pStyle w:val="NoSpacing"/>
        <w:widowControl w:val="0"/>
        <w:jc w:val="both"/>
        <w:rPr>
          <w:rStyle w:val="Strong"/>
          <w:rFonts w:ascii="Century Gothic" w:hAnsi="Century Gothic"/>
          <w:b w:val="0"/>
          <w:sz w:val="20"/>
          <w:szCs w:val="20"/>
        </w:rPr>
      </w:pPr>
    </w:p>
    <w:p w14:paraId="16E028B6" w14:textId="051833A8" w:rsidR="00EA7C00" w:rsidRDefault="00EA7C00" w:rsidP="00B13823">
      <w:pPr>
        <w:pStyle w:val="NoSpacing"/>
        <w:widowControl w:val="0"/>
        <w:jc w:val="both"/>
        <w:rPr>
          <w:rFonts w:ascii="Century Gothic" w:hAnsi="Century Gothic"/>
          <w:sz w:val="20"/>
          <w:szCs w:val="20"/>
        </w:rPr>
      </w:pPr>
      <w:r w:rsidRPr="001F5AB5">
        <w:rPr>
          <w:rStyle w:val="Strong"/>
          <w:rFonts w:ascii="Century Gothic" w:hAnsi="Century Gothic"/>
          <w:b w:val="0"/>
          <w:sz w:val="20"/>
          <w:szCs w:val="20"/>
        </w:rPr>
        <w:t>Es</w:t>
      </w:r>
      <w:r w:rsidRPr="001F5AB5">
        <w:rPr>
          <w:rFonts w:ascii="Century Gothic" w:hAnsi="Century Gothic"/>
          <w:sz w:val="20"/>
          <w:szCs w:val="20"/>
        </w:rPr>
        <w:t xml:space="preserve"> el proceso en que se ordena por contenido general de cada Kit de Almacenamiento (Caja). Es decir, mediante un proceso de etiquetado se asignará un Código de Barras único a cada Kit de Almacenamiento (Caja), donde se registrará diferentes campos que ayudarán a conocer qué tipo de información se encuentra almacenada en nuestro centro de acopio, cabe manifestar que estas son ordenadas y parametrizadas en su registro mediante el ingreso de información que permitan hacer una búsqueda rápida y eficiente, datos que pueden ser:</w:t>
      </w:r>
    </w:p>
    <w:p w14:paraId="18544400" w14:textId="77777777" w:rsidR="00B13823" w:rsidRPr="001F5AB5" w:rsidRDefault="00B13823" w:rsidP="00B13823">
      <w:pPr>
        <w:pStyle w:val="NoSpacing"/>
        <w:widowControl w:val="0"/>
        <w:jc w:val="both"/>
        <w:rPr>
          <w:rFonts w:ascii="Century Gothic" w:hAnsi="Century Gothic"/>
          <w:sz w:val="20"/>
          <w:szCs w:val="20"/>
        </w:rPr>
      </w:pPr>
    </w:p>
    <w:p w14:paraId="30867DC3" w14:textId="77777777" w:rsidR="00EA7C00" w:rsidRPr="001F5AB5" w:rsidRDefault="00EA7C00" w:rsidP="00B13823">
      <w:pPr>
        <w:pStyle w:val="NoSpacing"/>
        <w:numPr>
          <w:ilvl w:val="0"/>
          <w:numId w:val="2"/>
        </w:numPr>
        <w:jc w:val="both"/>
        <w:rPr>
          <w:rFonts w:ascii="Century Gothic" w:hAnsi="Century Gothic" w:cstheme="minorHAnsi"/>
          <w:sz w:val="20"/>
          <w:szCs w:val="20"/>
        </w:rPr>
      </w:pPr>
      <w:r w:rsidRPr="001F5AB5">
        <w:rPr>
          <w:rFonts w:ascii="Century Gothic" w:hAnsi="Century Gothic" w:cstheme="minorHAnsi"/>
          <w:sz w:val="20"/>
          <w:szCs w:val="20"/>
        </w:rPr>
        <w:t>Descripción</w:t>
      </w:r>
    </w:p>
    <w:p w14:paraId="32938083"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Rango de fechas</w:t>
      </w:r>
    </w:p>
    <w:p w14:paraId="5FB5FB8A"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Tipos de documentos</w:t>
      </w:r>
    </w:p>
    <w:p w14:paraId="637FCC70"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Departamentos</w:t>
      </w:r>
    </w:p>
    <w:p w14:paraId="38D2CB0A"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Subdepartamento</w:t>
      </w:r>
    </w:p>
    <w:p w14:paraId="09C41D1F"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Centros de Costos</w:t>
      </w:r>
    </w:p>
    <w:p w14:paraId="439DE39C"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Esquemas de Retención</w:t>
      </w:r>
    </w:p>
    <w:p w14:paraId="1B31BE1A"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Intervalos</w:t>
      </w:r>
    </w:p>
    <w:p w14:paraId="5E56AA89" w14:textId="3D5D3105" w:rsidR="00EA7C00" w:rsidRPr="00E356A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Notas</w:t>
      </w:r>
      <w:r w:rsidRPr="001F5AB5">
        <w:rPr>
          <w:rFonts w:ascii="Century Gothic" w:hAnsi="Century Gothic" w:cstheme="minorHAnsi"/>
          <w:b/>
          <w:sz w:val="20"/>
          <w:szCs w:val="20"/>
        </w:rPr>
        <w:t xml:space="preserve">, </w:t>
      </w:r>
      <w:r w:rsidRPr="001F5AB5">
        <w:rPr>
          <w:rFonts w:ascii="Century Gothic" w:hAnsi="Century Gothic" w:cstheme="minorHAnsi"/>
          <w:sz w:val="20"/>
          <w:szCs w:val="20"/>
        </w:rPr>
        <w:t>e</w:t>
      </w:r>
      <w:r w:rsidRPr="001F5AB5">
        <w:rPr>
          <w:rFonts w:ascii="Century Gothic" w:hAnsi="Century Gothic"/>
          <w:sz w:val="20"/>
          <w:szCs w:val="20"/>
        </w:rPr>
        <w:t>ntre otros</w:t>
      </w:r>
    </w:p>
    <w:p w14:paraId="3DD9215C" w14:textId="7882DEF5" w:rsidR="00EA7C00" w:rsidRDefault="00EA7C00" w:rsidP="00B13823">
      <w:pPr>
        <w:pStyle w:val="NoSpacing"/>
        <w:jc w:val="both"/>
        <w:rPr>
          <w:rFonts w:ascii="Century Gothic" w:hAnsi="Century Gothic" w:cstheme="minorHAnsi"/>
          <w:sz w:val="20"/>
          <w:szCs w:val="20"/>
        </w:rPr>
      </w:pPr>
    </w:p>
    <w:p w14:paraId="4FB04DC5" w14:textId="2E431E99" w:rsidR="00CD60B4" w:rsidRPr="00F71DE8" w:rsidRDefault="00CD60B4" w:rsidP="00B13823">
      <w:pPr>
        <w:pStyle w:val="NoSpacing"/>
        <w:jc w:val="both"/>
        <w:rPr>
          <w:rFonts w:ascii="Century Gothic" w:hAnsi="Century Gothic" w:cstheme="minorHAnsi"/>
          <w:bCs/>
          <w:sz w:val="20"/>
          <w:szCs w:val="20"/>
          <w:lang w:val="es-ES"/>
        </w:rPr>
      </w:pPr>
      <w:r w:rsidRPr="00F71DE8">
        <w:rPr>
          <w:rFonts w:ascii="Century Gothic" w:hAnsi="Century Gothic" w:cstheme="minorHAnsi"/>
          <w:bCs/>
          <w:sz w:val="20"/>
          <w:szCs w:val="20"/>
        </w:rPr>
        <w:t>En el caso espec</w:t>
      </w:r>
      <w:proofErr w:type="spellStart"/>
      <w:r w:rsidRPr="00F71DE8">
        <w:rPr>
          <w:rFonts w:ascii="Century Gothic" w:hAnsi="Century Gothic" w:cstheme="minorHAnsi"/>
          <w:bCs/>
          <w:sz w:val="20"/>
          <w:szCs w:val="20"/>
          <w:lang w:val="es-ES"/>
        </w:rPr>
        <w:t>ífico</w:t>
      </w:r>
      <w:proofErr w:type="spellEnd"/>
      <w:r w:rsidRPr="00F71DE8">
        <w:rPr>
          <w:rFonts w:ascii="Century Gothic" w:hAnsi="Century Gothic" w:cstheme="minorHAnsi"/>
          <w:bCs/>
          <w:sz w:val="20"/>
          <w:szCs w:val="20"/>
          <w:lang w:val="es-ES"/>
        </w:rPr>
        <w:t xml:space="preserve"> del </w:t>
      </w:r>
      <w:r w:rsidR="00F71DE8" w:rsidRPr="00F71DE8">
        <w:rPr>
          <w:rFonts w:ascii="Century Gothic" w:hAnsi="Century Gothic" w:cstheme="minorHAnsi"/>
          <w:bCs/>
          <w:sz w:val="20"/>
          <w:szCs w:val="20"/>
          <w:lang w:val="es-ES"/>
        </w:rPr>
        <w:t xml:space="preserve">cliente </w:t>
      </w:r>
      <w:r w:rsidR="008819E5" w:rsidRPr="00EC6FA3">
        <w:rPr>
          <w:rFonts w:ascii="Century Gothic" w:hAnsi="Century Gothic"/>
          <w:b/>
          <w:bCs/>
          <w:sz w:val="20"/>
          <w:szCs w:val="20"/>
          <w:lang w:val="es-ES"/>
        </w:rPr>
        <w:t>GRUPO ASM</w:t>
      </w:r>
      <w:r w:rsidR="00CE097C">
        <w:rPr>
          <w:rFonts w:ascii="Century Gothic" w:hAnsi="Century Gothic" w:cstheme="minorHAnsi"/>
          <w:bCs/>
          <w:sz w:val="20"/>
          <w:szCs w:val="20"/>
          <w:lang w:val="es-ES"/>
        </w:rPr>
        <w:t xml:space="preserve">, </w:t>
      </w:r>
      <w:r w:rsidR="009948EF" w:rsidRPr="00F71DE8">
        <w:rPr>
          <w:rFonts w:ascii="Century Gothic" w:hAnsi="Century Gothic" w:cstheme="minorHAnsi"/>
          <w:bCs/>
          <w:sz w:val="20"/>
          <w:szCs w:val="20"/>
          <w:lang w:val="es-ES"/>
        </w:rPr>
        <w:t xml:space="preserve">tenemos claro que la información que se custodiaría consiste en </w:t>
      </w:r>
      <w:r w:rsidR="00601C5F" w:rsidRPr="00F71DE8">
        <w:rPr>
          <w:rFonts w:ascii="Century Gothic" w:hAnsi="Century Gothic" w:cstheme="minorHAnsi"/>
          <w:bCs/>
          <w:sz w:val="20"/>
          <w:szCs w:val="20"/>
          <w:lang w:val="es-ES"/>
        </w:rPr>
        <w:t xml:space="preserve">documentos del área </w:t>
      </w:r>
      <w:r w:rsidR="008819E5">
        <w:rPr>
          <w:rFonts w:ascii="Century Gothic" w:hAnsi="Century Gothic" w:cstheme="minorHAnsi"/>
          <w:bCs/>
          <w:sz w:val="20"/>
          <w:szCs w:val="20"/>
          <w:lang w:val="es-ES"/>
        </w:rPr>
        <w:t>CONTABLE</w:t>
      </w:r>
      <w:r w:rsidR="00601C5F" w:rsidRPr="00F71DE8">
        <w:rPr>
          <w:rFonts w:ascii="Century Gothic" w:hAnsi="Century Gothic" w:cstheme="minorHAnsi"/>
          <w:bCs/>
          <w:sz w:val="20"/>
          <w:szCs w:val="20"/>
          <w:lang w:val="es-ES"/>
        </w:rPr>
        <w:t xml:space="preserve">, </w:t>
      </w:r>
      <w:r w:rsidR="009948EF" w:rsidRPr="00F71DE8">
        <w:rPr>
          <w:rFonts w:ascii="Century Gothic" w:hAnsi="Century Gothic" w:cstheme="minorHAnsi"/>
          <w:bCs/>
          <w:sz w:val="20"/>
          <w:szCs w:val="20"/>
          <w:lang w:val="es-ES"/>
        </w:rPr>
        <w:t>para hacer distintos trámites</w:t>
      </w:r>
      <w:r w:rsidR="006F2BFA" w:rsidRPr="00F71DE8">
        <w:rPr>
          <w:rFonts w:ascii="Century Gothic" w:hAnsi="Century Gothic" w:cstheme="minorHAnsi"/>
          <w:bCs/>
          <w:sz w:val="20"/>
          <w:szCs w:val="20"/>
          <w:lang w:val="es-ES"/>
        </w:rPr>
        <w:t xml:space="preserve">. La idea sería enumerar cada caja con una descripción general </w:t>
      </w:r>
      <w:r w:rsidR="00601C5F" w:rsidRPr="00F71DE8">
        <w:rPr>
          <w:rFonts w:ascii="Century Gothic" w:hAnsi="Century Gothic" w:cstheme="minorHAnsi"/>
          <w:bCs/>
          <w:sz w:val="20"/>
          <w:szCs w:val="20"/>
          <w:lang w:val="es-ES"/>
        </w:rPr>
        <w:t xml:space="preserve">e identificar cada una de las agrupaciones </w:t>
      </w:r>
      <w:r w:rsidR="006F2BFA" w:rsidRPr="00F71DE8">
        <w:rPr>
          <w:rFonts w:ascii="Century Gothic" w:hAnsi="Century Gothic" w:cstheme="minorHAnsi"/>
          <w:bCs/>
          <w:sz w:val="20"/>
          <w:szCs w:val="20"/>
          <w:lang w:val="es-ES"/>
        </w:rPr>
        <w:t>incluidos en la misma.</w:t>
      </w:r>
    </w:p>
    <w:p w14:paraId="730286E1" w14:textId="77777777" w:rsidR="00CD60B4" w:rsidRPr="00F71DE8" w:rsidRDefault="00CD60B4" w:rsidP="00B13823">
      <w:pPr>
        <w:pStyle w:val="NoSpacing"/>
        <w:jc w:val="both"/>
        <w:rPr>
          <w:rFonts w:ascii="Century Gothic" w:hAnsi="Century Gothic" w:cstheme="minorHAnsi"/>
          <w:bCs/>
          <w:sz w:val="20"/>
          <w:szCs w:val="20"/>
        </w:rPr>
      </w:pPr>
    </w:p>
    <w:p w14:paraId="228B132D" w14:textId="12BEB6FA" w:rsidR="006F2BFA" w:rsidRPr="00F71DE8" w:rsidRDefault="006F2BFA" w:rsidP="00B13823">
      <w:pPr>
        <w:pStyle w:val="NoSpacing"/>
        <w:jc w:val="both"/>
        <w:rPr>
          <w:rFonts w:ascii="Century Gothic" w:hAnsi="Century Gothic" w:cstheme="minorHAnsi"/>
          <w:bCs/>
          <w:sz w:val="20"/>
          <w:szCs w:val="20"/>
        </w:rPr>
      </w:pPr>
      <w:r w:rsidRPr="00F71DE8">
        <w:rPr>
          <w:rFonts w:ascii="Century Gothic" w:hAnsi="Century Gothic" w:cstheme="minorHAnsi"/>
          <w:bCs/>
          <w:sz w:val="20"/>
          <w:szCs w:val="20"/>
        </w:rPr>
        <w:t xml:space="preserve">A </w:t>
      </w:r>
      <w:r w:rsidR="00C427D3" w:rsidRPr="00F71DE8">
        <w:rPr>
          <w:rFonts w:ascii="Century Gothic" w:hAnsi="Century Gothic" w:cstheme="minorHAnsi"/>
          <w:bCs/>
          <w:sz w:val="20"/>
          <w:szCs w:val="20"/>
        </w:rPr>
        <w:t>continuación,</w:t>
      </w:r>
      <w:r w:rsidRPr="00F71DE8">
        <w:rPr>
          <w:rFonts w:ascii="Century Gothic" w:hAnsi="Century Gothic" w:cstheme="minorHAnsi"/>
          <w:bCs/>
          <w:sz w:val="20"/>
          <w:szCs w:val="20"/>
        </w:rPr>
        <w:t xml:space="preserve"> </w:t>
      </w:r>
      <w:r w:rsidR="00302386" w:rsidRPr="00F71DE8">
        <w:rPr>
          <w:rFonts w:ascii="Century Gothic" w:hAnsi="Century Gothic" w:cstheme="minorHAnsi"/>
          <w:bCs/>
          <w:sz w:val="20"/>
          <w:szCs w:val="20"/>
        </w:rPr>
        <w:t xml:space="preserve">presentamos un presupuesto referencial asociado a la cantidad de documentos a </w:t>
      </w:r>
      <w:r w:rsidR="00320299" w:rsidRPr="00F71DE8">
        <w:rPr>
          <w:rFonts w:ascii="Century Gothic" w:hAnsi="Century Gothic" w:cstheme="minorHAnsi"/>
          <w:bCs/>
          <w:sz w:val="20"/>
          <w:szCs w:val="20"/>
        </w:rPr>
        <w:t xml:space="preserve">ordenar físicamente y </w:t>
      </w:r>
      <w:r w:rsidRPr="00F71DE8">
        <w:rPr>
          <w:rFonts w:ascii="Century Gothic" w:hAnsi="Century Gothic" w:cstheme="minorHAnsi"/>
          <w:bCs/>
          <w:sz w:val="20"/>
          <w:szCs w:val="20"/>
        </w:rPr>
        <w:t xml:space="preserve">detallamos el costo por </w:t>
      </w:r>
      <w:r w:rsidR="00601C5F" w:rsidRPr="00F71DE8">
        <w:rPr>
          <w:rFonts w:ascii="Century Gothic" w:hAnsi="Century Gothic" w:cstheme="minorHAnsi"/>
          <w:bCs/>
          <w:sz w:val="20"/>
          <w:szCs w:val="20"/>
        </w:rPr>
        <w:t>O</w:t>
      </w:r>
      <w:r w:rsidRPr="00F71DE8">
        <w:rPr>
          <w:rFonts w:ascii="Century Gothic" w:hAnsi="Century Gothic" w:cstheme="minorHAnsi"/>
          <w:bCs/>
          <w:sz w:val="20"/>
          <w:szCs w:val="20"/>
        </w:rPr>
        <w:t>rdenamiento</w:t>
      </w:r>
      <w:r w:rsidR="00BE7DF1" w:rsidRPr="00F71DE8">
        <w:rPr>
          <w:rFonts w:ascii="Century Gothic" w:hAnsi="Century Gothic" w:cstheme="minorHAnsi"/>
          <w:bCs/>
          <w:sz w:val="20"/>
          <w:szCs w:val="20"/>
        </w:rPr>
        <w:t>:</w:t>
      </w:r>
    </w:p>
    <w:p w14:paraId="1BDE04BF" w14:textId="2F68D566" w:rsidR="008A4F2C" w:rsidRDefault="008A4F2C" w:rsidP="00B13823">
      <w:pPr>
        <w:pStyle w:val="NoSpacing"/>
        <w:jc w:val="both"/>
        <w:rPr>
          <w:rFonts w:ascii="Century Gothic" w:hAnsi="Century Gothic" w:cstheme="minorHAnsi"/>
          <w:b/>
          <w:sz w:val="28"/>
          <w:szCs w:val="28"/>
        </w:rPr>
      </w:pPr>
    </w:p>
    <w:p w14:paraId="37FDEAE5" w14:textId="77777777" w:rsidR="00BE7DF1" w:rsidRDefault="00BE7DF1" w:rsidP="00BE7DF1">
      <w:pPr>
        <w:pStyle w:val="NoSpacing"/>
        <w:tabs>
          <w:tab w:val="left" w:pos="1605"/>
        </w:tabs>
        <w:jc w:val="both"/>
        <w:rPr>
          <w:rFonts w:ascii="Century Gothic" w:hAnsi="Century Gothic" w:cstheme="minorHAnsi"/>
          <w:b/>
          <w:sz w:val="28"/>
          <w:szCs w:val="28"/>
        </w:rPr>
      </w:pPr>
    </w:p>
    <w:p w14:paraId="7A1C99DA" w14:textId="1531F12C" w:rsidR="004D0B70" w:rsidRDefault="00BE7DF1" w:rsidP="00BE7DF1">
      <w:pPr>
        <w:pStyle w:val="NoSpacing"/>
        <w:tabs>
          <w:tab w:val="left" w:pos="1605"/>
        </w:tabs>
        <w:jc w:val="both"/>
        <w:rPr>
          <w:rFonts w:ascii="Century Gothic" w:hAnsi="Century Gothic" w:cstheme="minorHAnsi"/>
          <w:b/>
          <w:sz w:val="28"/>
          <w:szCs w:val="28"/>
        </w:rPr>
      </w:pPr>
      <w:r>
        <w:rPr>
          <w:rFonts w:ascii="Century Gothic" w:hAnsi="Century Gothic" w:cstheme="minorHAnsi"/>
          <w:b/>
          <w:sz w:val="28"/>
          <w:szCs w:val="28"/>
        </w:rPr>
        <w:tab/>
      </w:r>
    </w:p>
    <w:p w14:paraId="62918D40" w14:textId="3319339F" w:rsidR="008A4F2C" w:rsidRDefault="00C427D3" w:rsidP="00B13823">
      <w:pPr>
        <w:jc w:val="both"/>
        <w:rPr>
          <w:rFonts w:ascii="Century Gothic" w:hAnsi="Century Gothic" w:cs="Arial"/>
          <w:b/>
          <w:color w:val="000000"/>
        </w:rPr>
      </w:pPr>
      <w:r w:rsidRPr="003D59B2">
        <w:rPr>
          <w:rFonts w:ascii="Century Gothic" w:hAnsi="Century Gothic" w:cs="Arial"/>
          <w:b/>
          <w:color w:val="000000"/>
        </w:rPr>
        <w:t>Total,</w:t>
      </w:r>
      <w:r w:rsidR="004D0B70" w:rsidRPr="003D59B2">
        <w:rPr>
          <w:rFonts w:ascii="Century Gothic" w:hAnsi="Century Gothic" w:cs="Arial"/>
          <w:b/>
          <w:color w:val="000000"/>
        </w:rPr>
        <w:t xml:space="preserve"> de Inversión Inicial </w:t>
      </w:r>
      <w:r w:rsidR="00C71689">
        <w:rPr>
          <w:rFonts w:ascii="Century Gothic" w:hAnsi="Century Gothic" w:cs="Arial"/>
          <w:b/>
          <w:color w:val="000000"/>
        </w:rPr>
        <w:t>$</w:t>
      </w:r>
      <w:r w:rsidR="002F0CA5">
        <w:rPr>
          <w:rFonts w:ascii="Century Gothic" w:hAnsi="Century Gothic" w:cs="Arial"/>
          <w:b/>
          <w:color w:val="000000"/>
        </w:rPr>
        <w:t xml:space="preserve"> </w:t>
      </w:r>
      <w:r w:rsidR="00DF2810">
        <w:rPr>
          <w:rFonts w:ascii="Century Gothic" w:hAnsi="Century Gothic" w:cs="Arial"/>
          <w:b/>
          <w:color w:val="000000"/>
        </w:rPr>
        <w:t>412.40</w:t>
      </w:r>
      <w:r w:rsidR="004D0B70" w:rsidRPr="003D59B2">
        <w:rPr>
          <w:rFonts w:ascii="Century Gothic" w:hAnsi="Century Gothic" w:cs="Arial"/>
          <w:b/>
          <w:color w:val="000000"/>
        </w:rPr>
        <w:t xml:space="preserve"> + IVA </w:t>
      </w:r>
    </w:p>
    <w:p w14:paraId="2929464D" w14:textId="5F8939FB" w:rsidR="001F5AB5" w:rsidRPr="008E6636" w:rsidRDefault="006F2BFA" w:rsidP="00B13823">
      <w:pPr>
        <w:pStyle w:val="Heading3"/>
        <w:jc w:val="both"/>
        <w:rPr>
          <w:b/>
          <w:bCs/>
        </w:rPr>
      </w:pPr>
      <w:bookmarkStart w:id="14" w:name="_Toc64881722"/>
      <w:r w:rsidRPr="008E6636">
        <w:rPr>
          <w:b/>
          <w:bCs/>
        </w:rPr>
        <w:t>Ordenamiento e indexación por file</w:t>
      </w:r>
      <w:bookmarkEnd w:id="14"/>
    </w:p>
    <w:p w14:paraId="1694E7FD" w14:textId="608C110F" w:rsidR="00EA7C00" w:rsidRPr="002E563E" w:rsidRDefault="001F5AB5" w:rsidP="00B13823">
      <w:pPr>
        <w:pStyle w:val="NoSpacing"/>
        <w:tabs>
          <w:tab w:val="left" w:pos="7335"/>
        </w:tabs>
        <w:jc w:val="both"/>
        <w:rPr>
          <w:rFonts w:ascii="Century Gothic" w:hAnsi="Century Gothic" w:cstheme="minorHAnsi"/>
          <w:b/>
          <w:sz w:val="28"/>
          <w:szCs w:val="28"/>
        </w:rPr>
      </w:pPr>
      <w:r>
        <w:rPr>
          <w:rFonts w:ascii="Century Gothic" w:hAnsi="Century Gothic" w:cstheme="minorHAnsi"/>
          <w:b/>
          <w:sz w:val="28"/>
          <w:szCs w:val="28"/>
        </w:rPr>
        <w:tab/>
      </w:r>
    </w:p>
    <w:p w14:paraId="6994A54E" w14:textId="4B0CA1D5" w:rsidR="00EA7C00" w:rsidRDefault="00EA7C00" w:rsidP="00B13823">
      <w:pPr>
        <w:pStyle w:val="NoSpacing"/>
        <w:jc w:val="center"/>
        <w:rPr>
          <w:rFonts w:ascii="Century Gothic" w:hAnsi="Century Gothic" w:cstheme="minorHAnsi"/>
          <w:b/>
          <w:sz w:val="28"/>
          <w:szCs w:val="28"/>
        </w:rPr>
      </w:pPr>
      <w:r w:rsidRPr="002E563E">
        <w:rPr>
          <w:rFonts w:ascii="Century Gothic" w:hAnsi="Century Gothic" w:cstheme="minorHAnsi"/>
          <w:b/>
          <w:noProof/>
          <w:color w:val="2B579A"/>
          <w:sz w:val="28"/>
          <w:szCs w:val="28"/>
          <w:shd w:val="clear" w:color="auto" w:fill="E6E6E6"/>
          <w:lang w:val="es-MX" w:eastAsia="es-MX"/>
        </w:rPr>
        <w:lastRenderedPageBreak/>
        <mc:AlternateContent>
          <mc:Choice Requires="wps">
            <w:drawing>
              <wp:anchor distT="0" distB="0" distL="114300" distR="114300" simplePos="0" relativeHeight="251662336" behindDoc="0" locked="0" layoutInCell="1" allowOverlap="1" wp14:anchorId="67D8B2FC" wp14:editId="3EA93D33">
                <wp:simplePos x="0" y="0"/>
                <wp:positionH relativeFrom="margin">
                  <wp:align>center</wp:align>
                </wp:positionH>
                <wp:positionV relativeFrom="paragraph">
                  <wp:posOffset>1343025</wp:posOffset>
                </wp:positionV>
                <wp:extent cx="265813" cy="288630"/>
                <wp:effectExtent l="0" t="0" r="77470" b="54610"/>
                <wp:wrapNone/>
                <wp:docPr id="20" name="Conector recto de flecha 20"/>
                <wp:cNvGraphicFramePr/>
                <a:graphic xmlns:a="http://schemas.openxmlformats.org/drawingml/2006/main">
                  <a:graphicData uri="http://schemas.microsoft.com/office/word/2010/wordprocessingShape">
                    <wps:wsp>
                      <wps:cNvCnPr/>
                      <wps:spPr>
                        <a:xfrm>
                          <a:off x="0" y="0"/>
                          <a:ext cx="265813" cy="28863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F4E1D42" id="_x0000_t32" coordsize="21600,21600" o:spt="32" o:oned="t" path="m,l21600,21600e" filled="f">
                <v:path arrowok="t" fillok="f" o:connecttype="none"/>
                <o:lock v:ext="edit" shapetype="t"/>
              </v:shapetype>
              <v:shape id="Conector recto de flecha 20" o:spid="_x0000_s1026" type="#_x0000_t32" style="position:absolute;margin-left:0;margin-top:105.75pt;width:20.95pt;height:22.75pt;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" strokecolor="#4472c4 [3204]" strokeweight=".5pt">
                <v:stroke endarrow="block" joinstyle="miter"/>
                <w10:wrap anchorx="margin"/>
              </v:shape>
            </w:pict>
          </mc:Fallback>
        </mc:AlternateContent>
      </w:r>
    </w:p>
    <w:p w14:paraId="06969DB9" w14:textId="77777777" w:rsidR="00EA7C00" w:rsidRDefault="00EA7C00" w:rsidP="00B13823">
      <w:pPr>
        <w:pStyle w:val="NoSpacing"/>
        <w:jc w:val="both"/>
        <w:rPr>
          <w:rFonts w:ascii="Century Gothic" w:hAnsi="Century Gothic" w:cstheme="minorHAnsi"/>
          <w:b/>
          <w:sz w:val="28"/>
          <w:szCs w:val="28"/>
        </w:rPr>
      </w:pPr>
    </w:p>
    <w:p w14:paraId="5B2D6366" w14:textId="5E901636" w:rsidR="00EA7C00" w:rsidRPr="002E563E" w:rsidRDefault="00EA7C00" w:rsidP="00320299">
      <w:pPr>
        <w:pStyle w:val="NoSpacing"/>
        <w:jc w:val="center"/>
        <w:rPr>
          <w:rFonts w:ascii="Century Gothic" w:hAnsi="Century Gothic" w:cstheme="minorHAnsi"/>
          <w:b/>
          <w:sz w:val="28"/>
          <w:szCs w:val="28"/>
        </w:rPr>
      </w:pPr>
    </w:p>
    <w:p w14:paraId="774B2BCC" w14:textId="77777777" w:rsidR="00EA7C00" w:rsidRPr="002E563E" w:rsidRDefault="00EA7C00" w:rsidP="00B13823">
      <w:pPr>
        <w:pStyle w:val="NoSpacing"/>
        <w:jc w:val="both"/>
        <w:rPr>
          <w:rFonts w:ascii="Century Gothic" w:hAnsi="Century Gothic"/>
        </w:rPr>
      </w:pPr>
    </w:p>
    <w:p w14:paraId="19DC38F5" w14:textId="77777777" w:rsidR="00EA7C00" w:rsidRPr="001F5AB5" w:rsidRDefault="00EA7C00" w:rsidP="00B13823">
      <w:pPr>
        <w:pStyle w:val="NoSpacing"/>
        <w:jc w:val="both"/>
        <w:rPr>
          <w:rFonts w:ascii="Century Gothic" w:hAnsi="Century Gothic"/>
          <w:sz w:val="20"/>
          <w:szCs w:val="20"/>
        </w:rPr>
      </w:pPr>
      <w:r w:rsidRPr="001F5AB5">
        <w:rPr>
          <w:rFonts w:ascii="Century Gothic" w:hAnsi="Century Gothic"/>
          <w:sz w:val="20"/>
          <w:szCs w:val="20"/>
        </w:rPr>
        <w:t>Es aquel que se ordena por agrupación registrando los documentos que contienen. Es decir, el cliente solicita documentos independientes, gracias a este ordenamiento podemos entregar o bien solo el File (Agrupación) o el documento propiamente de tal forma que no sea necesario enviar la caja con toda la documentación física. De esta forma los documentos pueden ser indexados como el cliente los requiera otorgando una versatilidad única en nuestros servicios dando la facilidad de que el cliente si lo desea se lo entregue en forma física y de no ser necesario que se lo digitalice y se lo cargue en la plataforma de manera inmediata, creando un Storage que se pueda administrar y manipular de forma remota dependiendo el perfil de usuario que haga sido asignado.</w:t>
      </w:r>
    </w:p>
    <w:p w14:paraId="3081CE9F" w14:textId="77777777" w:rsidR="00EA7C00" w:rsidRPr="001F5AB5" w:rsidRDefault="00EA7C00" w:rsidP="00B13823">
      <w:pPr>
        <w:pStyle w:val="NoSpacing"/>
        <w:jc w:val="both"/>
        <w:rPr>
          <w:rFonts w:ascii="Century Gothic" w:hAnsi="Century Gothic" w:cstheme="minorHAnsi"/>
          <w:b/>
          <w:sz w:val="20"/>
          <w:szCs w:val="20"/>
        </w:rPr>
      </w:pPr>
    </w:p>
    <w:p w14:paraId="500BF327" w14:textId="424FF5E4" w:rsidR="00725A9F" w:rsidRDefault="006F2BFA" w:rsidP="00B13823">
      <w:pPr>
        <w:pStyle w:val="NoSpacing"/>
        <w:jc w:val="both"/>
        <w:rPr>
          <w:rFonts w:ascii="Century Gothic" w:hAnsi="Century Gothic" w:cstheme="minorHAnsi"/>
          <w:sz w:val="20"/>
          <w:szCs w:val="20"/>
        </w:rPr>
      </w:pPr>
      <w:r>
        <w:rPr>
          <w:rFonts w:ascii="Century Gothic" w:hAnsi="Century Gothic" w:cstheme="minorHAnsi"/>
          <w:sz w:val="20"/>
          <w:szCs w:val="20"/>
        </w:rPr>
        <w:t>En el caso d</w:t>
      </w:r>
      <w:r w:rsidR="00BE7DF1">
        <w:rPr>
          <w:rFonts w:ascii="Century Gothic" w:hAnsi="Century Gothic" w:cstheme="minorHAnsi"/>
          <w:sz w:val="20"/>
          <w:szCs w:val="20"/>
        </w:rPr>
        <w:t>e</w:t>
      </w:r>
      <w:r w:rsidR="00BE7DF1" w:rsidRPr="00BE7DF1">
        <w:rPr>
          <w:rFonts w:ascii="Century Gothic" w:hAnsi="Century Gothic" w:cstheme="minorHAnsi"/>
          <w:b/>
          <w:bCs/>
          <w:sz w:val="20"/>
          <w:szCs w:val="20"/>
        </w:rPr>
        <w:t xml:space="preserve"> </w:t>
      </w:r>
      <w:r w:rsidR="00DF2810" w:rsidRPr="00EC6FA3">
        <w:rPr>
          <w:rFonts w:ascii="Century Gothic" w:hAnsi="Century Gothic"/>
          <w:b/>
          <w:bCs/>
          <w:sz w:val="20"/>
          <w:szCs w:val="20"/>
          <w:lang w:val="es-ES"/>
        </w:rPr>
        <w:t>GRUPO ASM</w:t>
      </w:r>
      <w:r w:rsidR="00BE7DF1">
        <w:rPr>
          <w:rFonts w:ascii="Century Gothic" w:hAnsi="Century Gothic" w:cstheme="minorHAnsi"/>
          <w:sz w:val="20"/>
          <w:szCs w:val="20"/>
        </w:rPr>
        <w:t xml:space="preserve"> </w:t>
      </w:r>
      <w:r>
        <w:rPr>
          <w:rFonts w:ascii="Century Gothic" w:hAnsi="Century Gothic" w:cstheme="minorHAnsi"/>
          <w:sz w:val="20"/>
          <w:szCs w:val="20"/>
        </w:rPr>
        <w:t>la idea es ordenar por file cada un</w:t>
      </w:r>
      <w:r w:rsidR="005B1909">
        <w:rPr>
          <w:rFonts w:ascii="Century Gothic" w:hAnsi="Century Gothic" w:cstheme="minorHAnsi"/>
          <w:sz w:val="20"/>
          <w:szCs w:val="20"/>
        </w:rPr>
        <w:t>a de las carpetas</w:t>
      </w:r>
      <w:r>
        <w:rPr>
          <w:rFonts w:ascii="Century Gothic" w:hAnsi="Century Gothic" w:cstheme="minorHAnsi"/>
          <w:sz w:val="20"/>
          <w:szCs w:val="20"/>
        </w:rPr>
        <w:t xml:space="preserve"> con los campos de </w:t>
      </w:r>
      <w:r w:rsidR="00C427D3">
        <w:rPr>
          <w:rFonts w:ascii="Century Gothic" w:hAnsi="Century Gothic" w:cstheme="minorHAnsi"/>
          <w:sz w:val="20"/>
          <w:szCs w:val="20"/>
        </w:rPr>
        <w:t>indexación</w:t>
      </w:r>
      <w:r>
        <w:rPr>
          <w:rFonts w:ascii="Century Gothic" w:hAnsi="Century Gothic" w:cstheme="minorHAnsi"/>
          <w:sz w:val="20"/>
          <w:szCs w:val="20"/>
        </w:rPr>
        <w:t xml:space="preserve"> que el </w:t>
      </w:r>
      <w:r w:rsidR="00BE7DF1">
        <w:rPr>
          <w:rFonts w:ascii="Century Gothic" w:hAnsi="Century Gothic" w:cstheme="minorHAnsi"/>
          <w:sz w:val="20"/>
          <w:szCs w:val="20"/>
        </w:rPr>
        <w:t xml:space="preserve">cliente </w:t>
      </w:r>
      <w:r>
        <w:rPr>
          <w:rFonts w:ascii="Century Gothic" w:hAnsi="Century Gothic" w:cstheme="minorHAnsi"/>
          <w:sz w:val="20"/>
          <w:szCs w:val="20"/>
        </w:rPr>
        <w:t xml:space="preserve">requiera. De esta manera conseguiremos que </w:t>
      </w:r>
      <w:r w:rsidR="00DF2810" w:rsidRPr="00EC6FA3">
        <w:rPr>
          <w:rFonts w:ascii="Century Gothic" w:hAnsi="Century Gothic"/>
          <w:b/>
          <w:bCs/>
          <w:sz w:val="20"/>
          <w:szCs w:val="20"/>
          <w:lang w:val="es-ES"/>
        </w:rPr>
        <w:t>GRUPO ASM</w:t>
      </w:r>
      <w:r w:rsidR="00DF2810">
        <w:rPr>
          <w:rFonts w:ascii="Century Gothic" w:hAnsi="Century Gothic" w:cstheme="minorHAnsi"/>
          <w:sz w:val="20"/>
          <w:szCs w:val="20"/>
        </w:rPr>
        <w:t xml:space="preserve"> </w:t>
      </w:r>
      <w:r>
        <w:rPr>
          <w:rFonts w:ascii="Century Gothic" w:hAnsi="Century Gothic" w:cstheme="minorHAnsi"/>
          <w:sz w:val="20"/>
          <w:szCs w:val="20"/>
        </w:rPr>
        <w:t xml:space="preserve">pueda buscar </w:t>
      </w:r>
      <w:r w:rsidR="00D2210D">
        <w:rPr>
          <w:rFonts w:ascii="Century Gothic" w:hAnsi="Century Gothic" w:cstheme="minorHAnsi"/>
          <w:sz w:val="20"/>
          <w:szCs w:val="20"/>
        </w:rPr>
        <w:t>su información</w:t>
      </w:r>
      <w:r>
        <w:rPr>
          <w:rFonts w:ascii="Century Gothic" w:hAnsi="Century Gothic" w:cstheme="minorHAnsi"/>
          <w:sz w:val="20"/>
          <w:szCs w:val="20"/>
        </w:rPr>
        <w:t xml:space="preserve"> de manera rápida y eficiente. </w:t>
      </w:r>
      <w:r w:rsidR="00725A9F">
        <w:rPr>
          <w:rFonts w:ascii="Century Gothic" w:hAnsi="Century Gothic" w:cstheme="minorHAnsi"/>
          <w:sz w:val="20"/>
          <w:szCs w:val="20"/>
        </w:rPr>
        <w:t xml:space="preserve">Al tenerlo indexado por file </w:t>
      </w:r>
      <w:r w:rsidR="00DF2810" w:rsidRPr="00EC6FA3">
        <w:rPr>
          <w:rFonts w:ascii="Century Gothic" w:hAnsi="Century Gothic"/>
          <w:b/>
          <w:bCs/>
          <w:sz w:val="20"/>
          <w:szCs w:val="20"/>
          <w:lang w:val="es-ES"/>
        </w:rPr>
        <w:t>GRUPO ASM</w:t>
      </w:r>
      <w:r w:rsidR="00FB2085">
        <w:rPr>
          <w:rFonts w:ascii="Century Gothic" w:hAnsi="Century Gothic" w:cstheme="minorHAnsi"/>
          <w:sz w:val="20"/>
          <w:szCs w:val="20"/>
        </w:rPr>
        <w:t xml:space="preserve"> </w:t>
      </w:r>
      <w:r w:rsidR="00725A9F">
        <w:rPr>
          <w:rFonts w:ascii="Century Gothic" w:hAnsi="Century Gothic" w:cstheme="minorHAnsi"/>
          <w:sz w:val="20"/>
          <w:szCs w:val="20"/>
        </w:rPr>
        <w:t>tendrá la opción de pedir las carpetas de manera digital. Una vez que estás carpetas se digitalizan quedan automáticamente custodiados de manera</w:t>
      </w:r>
      <w:r w:rsidR="00C74A48">
        <w:rPr>
          <w:rFonts w:ascii="Century Gothic" w:hAnsi="Century Gothic" w:cstheme="minorHAnsi"/>
          <w:sz w:val="20"/>
          <w:szCs w:val="20"/>
        </w:rPr>
        <w:t xml:space="preserve"> que</w:t>
      </w:r>
      <w:r w:rsidR="00725A9F">
        <w:rPr>
          <w:rFonts w:ascii="Century Gothic" w:hAnsi="Century Gothic" w:cstheme="minorHAnsi"/>
          <w:sz w:val="20"/>
          <w:szCs w:val="20"/>
        </w:rPr>
        <w:t xml:space="preserve"> </w:t>
      </w:r>
      <w:r w:rsidR="00AA4134" w:rsidRPr="00EC6FA3">
        <w:rPr>
          <w:rFonts w:ascii="Century Gothic" w:hAnsi="Century Gothic"/>
          <w:b/>
          <w:bCs/>
          <w:sz w:val="20"/>
          <w:szCs w:val="20"/>
          <w:lang w:val="es-ES"/>
        </w:rPr>
        <w:t>GRUPO ASM</w:t>
      </w:r>
      <w:r w:rsidR="00AA4134">
        <w:rPr>
          <w:rFonts w:ascii="Century Gothic" w:hAnsi="Century Gothic" w:cstheme="minorHAnsi"/>
          <w:sz w:val="20"/>
          <w:szCs w:val="20"/>
        </w:rPr>
        <w:t xml:space="preserve"> </w:t>
      </w:r>
      <w:r w:rsidR="00725A9F">
        <w:rPr>
          <w:rFonts w:ascii="Century Gothic" w:hAnsi="Century Gothic" w:cstheme="minorHAnsi"/>
          <w:sz w:val="20"/>
          <w:szCs w:val="20"/>
        </w:rPr>
        <w:t>los pueda acceder de manera digital cuando lo requieran.</w:t>
      </w:r>
      <w:r w:rsidR="00B44151">
        <w:rPr>
          <w:rFonts w:ascii="Century Gothic" w:hAnsi="Century Gothic" w:cstheme="minorHAnsi"/>
          <w:sz w:val="20"/>
          <w:szCs w:val="20"/>
        </w:rPr>
        <w:t xml:space="preserve"> </w:t>
      </w:r>
      <w:r w:rsidR="00BA1765">
        <w:rPr>
          <w:rFonts w:ascii="Century Gothic" w:hAnsi="Century Gothic" w:cstheme="minorHAnsi"/>
          <w:sz w:val="20"/>
          <w:szCs w:val="20"/>
        </w:rPr>
        <w:t xml:space="preserve">Para </w:t>
      </w:r>
      <w:r w:rsidR="00BA1765" w:rsidRPr="007870CD">
        <w:rPr>
          <w:rFonts w:ascii="Century Gothic" w:hAnsi="Century Gothic" w:cstheme="minorHAnsi"/>
          <w:b/>
          <w:bCs/>
          <w:sz w:val="20"/>
          <w:szCs w:val="20"/>
        </w:rPr>
        <w:t>Grupo ASM</w:t>
      </w:r>
      <w:r w:rsidR="00BA1765">
        <w:rPr>
          <w:rFonts w:ascii="Century Gothic" w:hAnsi="Century Gothic" w:cstheme="minorHAnsi"/>
          <w:sz w:val="20"/>
          <w:szCs w:val="20"/>
        </w:rPr>
        <w:t xml:space="preserve"> a continuación presentamos los costos por Ordenamiento e Indexación por File:</w:t>
      </w:r>
    </w:p>
    <w:p w14:paraId="78E05D23" w14:textId="5261F6E8" w:rsidR="00BA1765" w:rsidRDefault="00BA1765" w:rsidP="00B13823">
      <w:pPr>
        <w:pStyle w:val="NoSpacing"/>
        <w:jc w:val="both"/>
        <w:rPr>
          <w:rFonts w:ascii="Century Gothic" w:hAnsi="Century Gothic" w:cstheme="minorHAnsi"/>
          <w:sz w:val="20"/>
          <w:szCs w:val="20"/>
        </w:rPr>
      </w:pPr>
    </w:p>
    <w:p w14:paraId="1B8A5E35" w14:textId="77777777" w:rsidR="00BA1765" w:rsidRDefault="00BA1765" w:rsidP="00BA1765">
      <w:pPr>
        <w:pStyle w:val="NoSpacing"/>
        <w:jc w:val="both"/>
        <w:rPr>
          <w:rFonts w:ascii="Century Gothic" w:hAnsi="Century Gothic" w:cstheme="minorHAnsi"/>
          <w:sz w:val="20"/>
          <w:szCs w:val="20"/>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BA1765" w:rsidRPr="002E563E" w14:paraId="6DCD59CA" w14:textId="77777777" w:rsidTr="00EE5907">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64CDD2A" w14:textId="77777777" w:rsidR="00BA1765" w:rsidRPr="002E563E" w:rsidRDefault="00BA1765"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BA1765" w:rsidRPr="002E563E" w14:paraId="5CB52499" w14:textId="77777777" w:rsidTr="00EE5907">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9FA89CC" w14:textId="77777777" w:rsidR="00BA1765" w:rsidRPr="002E563E" w:rsidRDefault="00BA1765"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B855B36" w14:textId="77777777" w:rsidR="00BA1765" w:rsidRPr="002E563E" w:rsidRDefault="00BA1765"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608E315" w14:textId="77777777" w:rsidR="00BA1765" w:rsidRPr="002E563E" w:rsidRDefault="00BA1765"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DFC8CDE" w14:textId="77777777" w:rsidR="00BA1765" w:rsidRPr="002E563E" w:rsidRDefault="00BA1765"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BA1765" w:rsidRPr="002E563E" w14:paraId="0DF15F85" w14:textId="77777777" w:rsidTr="00EE5907">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C49D67A" w14:textId="77777777" w:rsidR="00BA1765" w:rsidRPr="002E563E" w:rsidRDefault="00BA1765" w:rsidP="00EE5907">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7B5D872" w14:textId="57908805" w:rsidR="00BA1765" w:rsidRPr="002E563E" w:rsidRDefault="00BA1765" w:rsidP="00EE5907">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41</w:t>
            </w:r>
            <w:r w:rsidR="002E7B56">
              <w:rPr>
                <w:rFonts w:ascii="Century Gothic" w:eastAsia="Times New Roman" w:hAnsi="Century Gothic" w:cs="Calibri"/>
                <w:color w:val="000000"/>
                <w:sz w:val="20"/>
                <w:szCs w:val="20"/>
                <w:lang w:val="es-MX" w:eastAsia="es-MX"/>
              </w:rPr>
              <w:t>6</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63D43E4" w14:textId="6355BD2E" w:rsidR="00BA1765" w:rsidRPr="002E563E" w:rsidRDefault="00BA1765" w:rsidP="00EE5907">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0,3</w:t>
            </w:r>
            <w:r w:rsidR="002E7B56">
              <w:rPr>
                <w:rFonts w:ascii="Century Gothic" w:eastAsia="Times New Roman" w:hAnsi="Century Gothic" w:cs="Calibri"/>
                <w:color w:val="000000"/>
                <w:sz w:val="20"/>
                <w:szCs w:val="20"/>
                <w:lang w:val="es-MX" w:eastAsia="es-MX"/>
              </w:rPr>
              <w:t>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7623753" w14:textId="0E9C675F" w:rsidR="00BA1765" w:rsidRPr="002E563E" w:rsidRDefault="00BA1765" w:rsidP="00EE5907">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w:t>
            </w:r>
            <w:r w:rsidR="002E7B56">
              <w:rPr>
                <w:rFonts w:ascii="Century Gothic" w:eastAsia="Times New Roman" w:hAnsi="Century Gothic" w:cs="Calibri"/>
                <w:color w:val="000000"/>
                <w:sz w:val="20"/>
                <w:szCs w:val="20"/>
                <w:lang w:val="es-MX" w:eastAsia="es-MX"/>
              </w:rPr>
              <w:t>145,60</w:t>
            </w:r>
          </w:p>
        </w:tc>
      </w:tr>
    </w:tbl>
    <w:p w14:paraId="7FEA283C" w14:textId="77777777" w:rsidR="00BA1765" w:rsidRDefault="00BA1765" w:rsidP="00BA1765">
      <w:pPr>
        <w:jc w:val="both"/>
        <w:rPr>
          <w:rFonts w:ascii="Century Gothic" w:hAnsi="Century Gothic" w:cs="Arial"/>
          <w:b/>
          <w:color w:val="000000"/>
        </w:rPr>
      </w:pPr>
    </w:p>
    <w:p w14:paraId="5CF1563B" w14:textId="092D0F11" w:rsidR="00BA1765" w:rsidRDefault="00BA1765" w:rsidP="00BA1765">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Ordenamiento e Indexación por File</w:t>
      </w:r>
      <w:r w:rsidRPr="003D59B2">
        <w:rPr>
          <w:rFonts w:ascii="Century Gothic" w:hAnsi="Century Gothic" w:cs="Arial"/>
          <w:b/>
          <w:color w:val="000000"/>
        </w:rPr>
        <w:t xml:space="preserve"> </w:t>
      </w:r>
      <w:r>
        <w:rPr>
          <w:rFonts w:ascii="Century Gothic" w:hAnsi="Century Gothic" w:cs="Arial"/>
          <w:b/>
          <w:color w:val="000000"/>
        </w:rPr>
        <w:t xml:space="preserve">$ </w:t>
      </w:r>
      <w:r w:rsidR="002E7B56">
        <w:rPr>
          <w:rFonts w:ascii="Century Gothic" w:hAnsi="Century Gothic" w:cs="Arial"/>
          <w:b/>
          <w:color w:val="000000"/>
        </w:rPr>
        <w:t>145,60</w:t>
      </w:r>
      <w:r w:rsidRPr="003D59B2">
        <w:rPr>
          <w:rFonts w:ascii="Century Gothic" w:hAnsi="Century Gothic" w:cs="Arial"/>
          <w:b/>
          <w:color w:val="000000"/>
        </w:rPr>
        <w:t xml:space="preserve"> + IVA </w:t>
      </w:r>
    </w:p>
    <w:p w14:paraId="134A1167" w14:textId="77777777" w:rsidR="00BA1765" w:rsidRDefault="00BA1765" w:rsidP="00B13823">
      <w:pPr>
        <w:pStyle w:val="NoSpacing"/>
        <w:jc w:val="both"/>
        <w:rPr>
          <w:rFonts w:ascii="Century Gothic" w:hAnsi="Century Gothic" w:cstheme="minorHAnsi"/>
          <w:sz w:val="20"/>
          <w:szCs w:val="20"/>
        </w:rPr>
      </w:pPr>
    </w:p>
    <w:p w14:paraId="690ACB7A" w14:textId="1592C91A" w:rsidR="00EA7C00" w:rsidRPr="0092515D" w:rsidRDefault="00725A9F" w:rsidP="00B13823">
      <w:pPr>
        <w:pStyle w:val="Heading2"/>
        <w:jc w:val="both"/>
        <w:rPr>
          <w:b/>
          <w:bCs/>
          <w:sz w:val="32"/>
          <w:szCs w:val="32"/>
        </w:rPr>
      </w:pPr>
      <w:bookmarkStart w:id="15" w:name="_Toc64881723"/>
      <w:r w:rsidRPr="0092515D">
        <w:rPr>
          <w:b/>
          <w:bCs/>
          <w:sz w:val="32"/>
          <w:szCs w:val="32"/>
        </w:rPr>
        <w:t>Servicios de Custodia de información Física</w:t>
      </w:r>
      <w:bookmarkEnd w:id="15"/>
    </w:p>
    <w:p w14:paraId="5E2CEBCC" w14:textId="77777777" w:rsidR="00EA7C00" w:rsidRPr="002E563E" w:rsidRDefault="00EA7C00" w:rsidP="00B13823">
      <w:pPr>
        <w:pStyle w:val="NoSpacing"/>
        <w:jc w:val="both"/>
        <w:rPr>
          <w:rFonts w:ascii="Century Gothic" w:hAnsi="Century Gothic" w:cstheme="minorHAnsi"/>
          <w:b/>
          <w:sz w:val="28"/>
          <w:szCs w:val="28"/>
        </w:rPr>
      </w:pPr>
    </w:p>
    <w:p w14:paraId="7C5EE133" w14:textId="5FB91152" w:rsidR="00EA7C00" w:rsidRPr="002E563E" w:rsidRDefault="00EA7C00" w:rsidP="00B13823">
      <w:pPr>
        <w:pStyle w:val="NoSpacing"/>
        <w:jc w:val="center"/>
        <w:rPr>
          <w:rFonts w:ascii="Century Gothic" w:hAnsi="Century Gothic" w:cstheme="minorHAnsi"/>
          <w:b/>
          <w:sz w:val="28"/>
          <w:szCs w:val="28"/>
        </w:rPr>
      </w:pPr>
    </w:p>
    <w:p w14:paraId="44466395" w14:textId="77777777" w:rsidR="000A326D" w:rsidRDefault="000A326D" w:rsidP="00B13823">
      <w:pPr>
        <w:spacing w:after="0" w:line="240" w:lineRule="auto"/>
        <w:jc w:val="both"/>
        <w:rPr>
          <w:rFonts w:ascii="Century Gothic" w:eastAsia="Times New Roman" w:hAnsi="Century Gothic"/>
          <w:b/>
          <w:lang w:val="es-MX" w:eastAsia="es-MX"/>
        </w:rPr>
      </w:pPr>
    </w:p>
    <w:p w14:paraId="5EF2578A" w14:textId="2AF6F340"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es una compañía que cuenta con una infraestructura importante para ofrecer los servicios de custodia de información física. Actualmente tenemos una capacidad máxima de almacenamiento para unas </w:t>
      </w:r>
      <w:r w:rsidR="00725A9F">
        <w:rPr>
          <w:rFonts w:ascii="Century Gothic" w:eastAsia="Times New Roman" w:hAnsi="Century Gothic"/>
          <w:sz w:val="20"/>
          <w:szCs w:val="20"/>
          <w:lang w:val="es-MX" w:eastAsia="es-MX"/>
        </w:rPr>
        <w:t>2</w:t>
      </w:r>
      <w:r w:rsidRPr="001F5AB5">
        <w:rPr>
          <w:rFonts w:ascii="Century Gothic" w:eastAsia="Times New Roman" w:hAnsi="Century Gothic"/>
          <w:sz w:val="20"/>
          <w:szCs w:val="20"/>
          <w:lang w:val="es-MX" w:eastAsia="es-MX"/>
        </w:rPr>
        <w:t>00,000 cajas. Adicional a esto nos hemos posicionado como la compañía que mayor énfasis le da a la mitigación de riesgos de accidentes, además de contar con una plataforma tecnológica de punta con interfaz web y sobre todo especializada en la Administración y Custodia Integral de Documentos Físicos como Digitales.</w:t>
      </w:r>
    </w:p>
    <w:p w14:paraId="12152646"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p>
    <w:p w14:paraId="5069F670"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Actualmente contamos con todo tipo de alarmas, de incendio, de impacto y de robo. Tenemos un sistema preventivo de agua, lo que le permite al cuerpo de bomberos tener las herramientas para mitigar cualquier riesgo. </w:t>
      </w:r>
    </w:p>
    <w:p w14:paraId="0C200A92"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 xml:space="preserve">Nuestros servicios de custodia no son simplemente servicios de bodegaje, todo lo </w:t>
      </w:r>
      <w:r w:rsidRPr="001F5AB5">
        <w:rPr>
          <w:rFonts w:ascii="Century Gothic" w:eastAsia="Times New Roman" w:hAnsi="Century Gothic"/>
          <w:sz w:val="20"/>
          <w:szCs w:val="20"/>
          <w:lang w:val="es-MX" w:eastAsia="es-MX"/>
        </w:rPr>
        <w:lastRenderedPageBreak/>
        <w:t>contrario, gracias a nuestra tecnología de código de barras podemos obtener una rápida ubicación de la caja lo cual se traduce en un tiempo de respuesta mucho más rápido para nuestros clientes. </w:t>
      </w:r>
    </w:p>
    <w:p w14:paraId="44423B63"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Adicional a esto poseemos un software el cual permite que de manera remota nuestros clientes accedan a su información sin filtro alguno, así como complementarla con la parte digital en el mismo ambiente.</w:t>
      </w:r>
    </w:p>
    <w:p w14:paraId="3BED0F38"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p>
    <w:p w14:paraId="106DB169"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Los tipos de servicios de custodia de información física son los siguientes:</w:t>
      </w:r>
    </w:p>
    <w:p w14:paraId="5B3BC95B"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w:t>
      </w:r>
    </w:p>
    <w:p w14:paraId="1FA89B73"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Custodia de información Outsource: Consiste en que la información física del cliente se custodie en las instalaciones de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b/>
          <w:bCs/>
          <w:sz w:val="20"/>
          <w:szCs w:val="20"/>
          <w:lang w:val="es-MX" w:eastAsia="es-MX"/>
        </w:rPr>
        <w:t>.</w:t>
      </w:r>
    </w:p>
    <w:p w14:paraId="22605A21"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 Custodia de información in-house</w:t>
      </w:r>
      <w:r w:rsidRPr="001F5AB5">
        <w:rPr>
          <w:rFonts w:ascii="Century Gothic" w:eastAsia="Times New Roman" w:hAnsi="Century Gothic"/>
          <w:b/>
          <w:bCs/>
          <w:sz w:val="20"/>
          <w:szCs w:val="20"/>
          <w:lang w:val="es-MX" w:eastAsia="es-MX"/>
        </w:rPr>
        <w:t>: </w:t>
      </w:r>
      <w:r w:rsidRPr="001F5AB5">
        <w:rPr>
          <w:rFonts w:ascii="Century Gothic" w:eastAsia="Times New Roman" w:hAnsi="Century Gothic"/>
          <w:sz w:val="20"/>
          <w:szCs w:val="20"/>
          <w:lang w:val="es-MX" w:eastAsia="es-MX"/>
        </w:rPr>
        <w:t>Consiste en que la información física del cliente se custodie en las instalaciones del cliente.</w:t>
      </w:r>
    </w:p>
    <w:p w14:paraId="656E652D" w14:textId="414123D7" w:rsidR="00EA7C00"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xml:space="preserve">El concepto de este servicio implica que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pone la infraestructura de personal y software dentro de las instalaciones del cliente.</w:t>
      </w:r>
    </w:p>
    <w:p w14:paraId="7B08D53B" w14:textId="1CE92861" w:rsidR="00725A9F" w:rsidRDefault="00725A9F" w:rsidP="00B13823">
      <w:pPr>
        <w:spacing w:after="0" w:line="240" w:lineRule="auto"/>
        <w:jc w:val="both"/>
        <w:rPr>
          <w:rFonts w:ascii="Century Gothic" w:eastAsia="Times New Roman" w:hAnsi="Century Gothic"/>
          <w:sz w:val="20"/>
          <w:szCs w:val="20"/>
          <w:lang w:val="es-MX" w:eastAsia="es-MX"/>
        </w:rPr>
      </w:pPr>
    </w:p>
    <w:p w14:paraId="37BED31A" w14:textId="11E55FBE" w:rsidR="00725A9F" w:rsidRDefault="00725A9F" w:rsidP="00B13823">
      <w:pPr>
        <w:spacing w:after="0" w:line="240" w:lineRule="auto"/>
        <w:jc w:val="both"/>
        <w:rPr>
          <w:rFonts w:ascii="Century Gothic" w:eastAsia="Times New Roman" w:hAnsi="Century Gothic"/>
          <w:sz w:val="20"/>
          <w:szCs w:val="20"/>
          <w:lang w:val="es-MX" w:eastAsia="es-MX"/>
        </w:rPr>
      </w:pPr>
      <w:r>
        <w:rPr>
          <w:rFonts w:ascii="Century Gothic" w:eastAsia="Times New Roman" w:hAnsi="Century Gothic"/>
          <w:sz w:val="20"/>
          <w:szCs w:val="20"/>
          <w:lang w:val="es-MX" w:eastAsia="es-MX"/>
        </w:rPr>
        <w:t xml:space="preserve">En el caso </w:t>
      </w:r>
      <w:r w:rsidR="00B45CBE">
        <w:rPr>
          <w:rFonts w:ascii="Century Gothic" w:eastAsia="Times New Roman" w:hAnsi="Century Gothic"/>
          <w:sz w:val="20"/>
          <w:szCs w:val="20"/>
          <w:lang w:val="es-MX" w:eastAsia="es-MX"/>
        </w:rPr>
        <w:t>d</w:t>
      </w:r>
      <w:r w:rsidR="006B1BEF">
        <w:rPr>
          <w:rFonts w:ascii="Century Gothic" w:eastAsia="Times New Roman" w:hAnsi="Century Gothic"/>
          <w:sz w:val="20"/>
          <w:szCs w:val="20"/>
          <w:lang w:val="es-MX" w:eastAsia="es-MX"/>
        </w:rPr>
        <w:t xml:space="preserve">e </w:t>
      </w:r>
      <w:r w:rsidR="001D41FE" w:rsidRPr="007870CD">
        <w:rPr>
          <w:rFonts w:ascii="Century Gothic" w:hAnsi="Century Gothic" w:cstheme="minorHAnsi"/>
          <w:b/>
          <w:bCs/>
          <w:sz w:val="20"/>
          <w:szCs w:val="20"/>
        </w:rPr>
        <w:t>Grupo ASM</w:t>
      </w:r>
      <w:r w:rsidR="001D41FE">
        <w:rPr>
          <w:rFonts w:ascii="Century Gothic" w:hAnsi="Century Gothic" w:cstheme="minorHAnsi"/>
          <w:sz w:val="20"/>
          <w:szCs w:val="20"/>
        </w:rPr>
        <w:t xml:space="preserve"> </w:t>
      </w:r>
      <w:r w:rsidR="00B45CBE">
        <w:rPr>
          <w:rFonts w:ascii="Century Gothic" w:eastAsia="Times New Roman" w:hAnsi="Century Gothic"/>
          <w:sz w:val="20"/>
          <w:szCs w:val="20"/>
          <w:lang w:val="es-MX" w:eastAsia="es-MX"/>
        </w:rPr>
        <w:t xml:space="preserve">el cliente ha solicitado que los servicios se provean en los centros de Acopio de información de </w:t>
      </w:r>
      <w:r w:rsidR="0085026E" w:rsidRPr="00E54A4A">
        <w:rPr>
          <w:rFonts w:ascii="Century Gothic" w:eastAsia="Times New Roman" w:hAnsi="Century Gothic"/>
          <w:b/>
          <w:bCs/>
          <w:sz w:val="20"/>
          <w:szCs w:val="20"/>
          <w:lang w:val="es-MX" w:eastAsia="es-MX"/>
        </w:rPr>
        <w:t>DATASOLUTIONS S.A.</w:t>
      </w:r>
      <w:r w:rsidR="0085026E">
        <w:rPr>
          <w:rFonts w:ascii="Century Gothic" w:eastAsia="Times New Roman" w:hAnsi="Century Gothic"/>
          <w:sz w:val="20"/>
          <w:szCs w:val="20"/>
          <w:lang w:val="es-MX" w:eastAsia="es-MX"/>
        </w:rPr>
        <w:t xml:space="preserve"> De acuerdo con</w:t>
      </w:r>
      <w:r w:rsidR="00B45CBE">
        <w:rPr>
          <w:rFonts w:ascii="Century Gothic" w:eastAsia="Times New Roman" w:hAnsi="Century Gothic"/>
          <w:sz w:val="20"/>
          <w:szCs w:val="20"/>
          <w:lang w:val="es-MX" w:eastAsia="es-MX"/>
        </w:rPr>
        <w:t xml:space="preserve"> lo conversado con </w:t>
      </w:r>
      <w:r w:rsidR="001D41FE" w:rsidRPr="007870CD">
        <w:rPr>
          <w:rFonts w:ascii="Century Gothic" w:hAnsi="Century Gothic" w:cstheme="minorHAnsi"/>
          <w:b/>
          <w:bCs/>
          <w:sz w:val="20"/>
          <w:szCs w:val="20"/>
        </w:rPr>
        <w:t>Grupo ASM</w:t>
      </w:r>
      <w:r w:rsidR="00B45CBE" w:rsidRPr="00601C5F">
        <w:rPr>
          <w:rFonts w:ascii="Century Gothic" w:eastAsia="Times New Roman" w:hAnsi="Century Gothic"/>
          <w:b/>
          <w:bCs/>
          <w:sz w:val="20"/>
          <w:szCs w:val="20"/>
          <w:lang w:val="es-MX" w:eastAsia="es-MX"/>
        </w:rPr>
        <w:t>,</w:t>
      </w:r>
      <w:r w:rsidR="00B45CBE">
        <w:rPr>
          <w:rFonts w:ascii="Century Gothic" w:eastAsia="Times New Roman" w:hAnsi="Century Gothic"/>
          <w:sz w:val="20"/>
          <w:szCs w:val="20"/>
          <w:lang w:val="es-MX" w:eastAsia="es-MX"/>
        </w:rPr>
        <w:t xml:space="preserve"> </w:t>
      </w:r>
      <w:r w:rsidR="00FB2085">
        <w:rPr>
          <w:rFonts w:ascii="Century Gothic" w:eastAsia="Times New Roman" w:hAnsi="Century Gothic"/>
          <w:sz w:val="20"/>
          <w:szCs w:val="20"/>
          <w:lang w:val="es-MX" w:eastAsia="es-MX"/>
        </w:rPr>
        <w:t>La empresa</w:t>
      </w:r>
      <w:r w:rsidR="00B45CBE">
        <w:rPr>
          <w:rFonts w:ascii="Century Gothic" w:eastAsia="Times New Roman" w:hAnsi="Century Gothic"/>
          <w:sz w:val="20"/>
          <w:szCs w:val="20"/>
          <w:lang w:val="es-MX" w:eastAsia="es-MX"/>
        </w:rPr>
        <w:t xml:space="preserve"> tendría un volumen total de cajas aproximado a custodiar de</w:t>
      </w:r>
      <w:r w:rsidR="001D41FE">
        <w:rPr>
          <w:rFonts w:ascii="Century Gothic" w:eastAsia="Times New Roman" w:hAnsi="Century Gothic"/>
          <w:sz w:val="20"/>
          <w:szCs w:val="20"/>
          <w:lang w:val="es-MX" w:eastAsia="es-MX"/>
        </w:rPr>
        <w:t xml:space="preserve"> 82</w:t>
      </w:r>
      <w:r w:rsidR="00B45CBE">
        <w:rPr>
          <w:rFonts w:ascii="Century Gothic" w:eastAsia="Times New Roman" w:hAnsi="Century Gothic"/>
          <w:sz w:val="20"/>
          <w:szCs w:val="20"/>
          <w:lang w:val="es-MX" w:eastAsia="es-MX"/>
        </w:rPr>
        <w:t xml:space="preserve"> unidades. A </w:t>
      </w:r>
      <w:r w:rsidR="0085026E">
        <w:rPr>
          <w:rFonts w:ascii="Century Gothic" w:eastAsia="Times New Roman" w:hAnsi="Century Gothic"/>
          <w:sz w:val="20"/>
          <w:szCs w:val="20"/>
          <w:lang w:val="es-MX" w:eastAsia="es-MX"/>
        </w:rPr>
        <w:t>continuación,</w:t>
      </w:r>
      <w:r w:rsidR="00B45CBE">
        <w:rPr>
          <w:rFonts w:ascii="Century Gothic" w:eastAsia="Times New Roman" w:hAnsi="Century Gothic"/>
          <w:sz w:val="20"/>
          <w:szCs w:val="20"/>
          <w:lang w:val="es-MX" w:eastAsia="es-MX"/>
        </w:rPr>
        <w:t xml:space="preserve"> detallamos los costos de </w:t>
      </w:r>
      <w:r w:rsidR="0092515D">
        <w:rPr>
          <w:rFonts w:ascii="Century Gothic" w:eastAsia="Times New Roman" w:hAnsi="Century Gothic"/>
          <w:sz w:val="20"/>
          <w:szCs w:val="20"/>
          <w:lang w:val="es-MX" w:eastAsia="es-MX"/>
        </w:rPr>
        <w:t>nuestros servicios</w:t>
      </w:r>
      <w:r w:rsidR="00B45CBE">
        <w:rPr>
          <w:rFonts w:ascii="Century Gothic" w:eastAsia="Times New Roman" w:hAnsi="Century Gothic"/>
          <w:sz w:val="20"/>
          <w:szCs w:val="20"/>
          <w:lang w:val="es-MX" w:eastAsia="es-MX"/>
        </w:rPr>
        <w:t xml:space="preserve"> de custodia de información para el</w:t>
      </w:r>
      <w:r w:rsidR="00905845">
        <w:rPr>
          <w:rFonts w:ascii="Century Gothic" w:eastAsia="Times New Roman" w:hAnsi="Century Gothic"/>
          <w:sz w:val="20"/>
          <w:szCs w:val="20"/>
          <w:lang w:val="es-MX" w:eastAsia="es-MX"/>
        </w:rPr>
        <w:t xml:space="preserve"> cliente </w:t>
      </w:r>
      <w:r w:rsidR="001D41FE" w:rsidRPr="007870CD">
        <w:rPr>
          <w:rFonts w:ascii="Century Gothic" w:hAnsi="Century Gothic" w:cstheme="minorHAnsi"/>
          <w:b/>
          <w:bCs/>
          <w:sz w:val="20"/>
          <w:szCs w:val="20"/>
        </w:rPr>
        <w:t>Grupo ASM</w:t>
      </w:r>
      <w:r w:rsidR="00905845">
        <w:rPr>
          <w:rFonts w:ascii="Century Gothic" w:eastAsia="Times New Roman" w:hAnsi="Century Gothic"/>
          <w:sz w:val="20"/>
          <w:szCs w:val="20"/>
          <w:lang w:val="es-MX" w:eastAsia="es-MX"/>
        </w:rPr>
        <w:t>.</w:t>
      </w:r>
    </w:p>
    <w:p w14:paraId="3BDBC119" w14:textId="6A30CB1C" w:rsidR="00EA7C00" w:rsidRPr="007C7762" w:rsidRDefault="00EA7C00" w:rsidP="00B13823">
      <w:pPr>
        <w:spacing w:after="0" w:line="240" w:lineRule="auto"/>
        <w:jc w:val="both"/>
        <w:rPr>
          <w:rFonts w:ascii="Century Gothic" w:eastAsia="Times New Roman" w:hAnsi="Century Gothic"/>
          <w:b/>
          <w:bCs/>
          <w:sz w:val="20"/>
          <w:szCs w:val="20"/>
          <w:lang w:val="es-MX" w:eastAsia="es-MX"/>
        </w:rPr>
      </w:pPr>
    </w:p>
    <w:p w14:paraId="74561580" w14:textId="77777777" w:rsidR="00871724" w:rsidRPr="00B13823" w:rsidRDefault="00871724" w:rsidP="00B13823">
      <w:pPr>
        <w:pStyle w:val="Heading4"/>
        <w:jc w:val="both"/>
        <w:rPr>
          <w:b/>
          <w:bCs/>
          <w:i w:val="0"/>
          <w:iCs w:val="0"/>
          <w:sz w:val="24"/>
          <w:szCs w:val="24"/>
        </w:rPr>
      </w:pPr>
      <w:r w:rsidRPr="00B13823">
        <w:rPr>
          <w:b/>
          <w:bCs/>
          <w:i w:val="0"/>
          <w:iCs w:val="0"/>
          <w:sz w:val="24"/>
          <w:szCs w:val="24"/>
        </w:rPr>
        <w:t>TABLA DE PRECIOS POR CUSTODIA MENSUAL</w:t>
      </w:r>
    </w:p>
    <w:p w14:paraId="2583BC99" w14:textId="77777777" w:rsidR="00871724" w:rsidRDefault="00871724" w:rsidP="00B13823">
      <w:pPr>
        <w:pStyle w:val="Default"/>
        <w:jc w:val="both"/>
        <w:rPr>
          <w:rFonts w:ascii="Century Gothic" w:hAnsi="Century Gothic" w:cstheme="minorHAnsi"/>
          <w:b/>
          <w:bCs/>
          <w:sz w:val="22"/>
          <w:szCs w:val="22"/>
        </w:rPr>
      </w:pPr>
    </w:p>
    <w:tbl>
      <w:tblPr>
        <w:tblW w:w="10060" w:type="dxa"/>
        <w:jc w:val="center"/>
        <w:tblCellMar>
          <w:left w:w="70" w:type="dxa"/>
          <w:right w:w="70" w:type="dxa"/>
        </w:tblCellMar>
        <w:tblLook w:val="04A0" w:firstRow="1" w:lastRow="0" w:firstColumn="1" w:lastColumn="0" w:noHBand="0" w:noVBand="1"/>
      </w:tblPr>
      <w:tblGrid>
        <w:gridCol w:w="4300"/>
        <w:gridCol w:w="1100"/>
        <w:gridCol w:w="1701"/>
        <w:gridCol w:w="2959"/>
      </w:tblGrid>
      <w:tr w:rsidR="00871724" w:rsidRPr="00A224A4" w14:paraId="3DD30B15" w14:textId="77777777" w:rsidTr="00A224A4">
        <w:trPr>
          <w:trHeight w:val="198"/>
          <w:jc w:val="center"/>
        </w:trPr>
        <w:tc>
          <w:tcPr>
            <w:tcW w:w="1006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49E6FF0A" w14:textId="04CDC770" w:rsidR="00871724" w:rsidRPr="00A224A4" w:rsidRDefault="00871724" w:rsidP="00A224A4">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 xml:space="preserve">Propuesta Económica Custodia de Información en las Instalaciones de </w:t>
            </w:r>
            <w:r w:rsidR="0085026E" w:rsidRPr="00A224A4">
              <w:rPr>
                <w:rFonts w:ascii="Century Gothic" w:eastAsia="Times New Roman" w:hAnsi="Century Gothic" w:cs="Calibri"/>
                <w:b/>
                <w:bCs/>
                <w:color w:val="000000"/>
                <w:lang w:val="es-MX" w:eastAsia="es-EC"/>
              </w:rPr>
              <w:t>DATASOLUTIONS S.A.</w:t>
            </w:r>
          </w:p>
        </w:tc>
      </w:tr>
      <w:tr w:rsidR="00871724" w:rsidRPr="001F5AB5" w14:paraId="043B83C9" w14:textId="77777777" w:rsidTr="00A224A4">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645D0669"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Descripción</w:t>
            </w:r>
          </w:p>
        </w:tc>
        <w:tc>
          <w:tcPr>
            <w:tcW w:w="1100" w:type="dxa"/>
            <w:tcBorders>
              <w:top w:val="single" w:sz="4" w:space="0" w:color="auto"/>
              <w:left w:val="single" w:sz="4" w:space="0" w:color="auto"/>
              <w:bottom w:val="single" w:sz="4" w:space="0" w:color="auto"/>
              <w:right w:val="single" w:sz="4" w:space="0" w:color="auto"/>
            </w:tcBorders>
            <w:shd w:val="clear" w:color="000000" w:fill="CCCCFF"/>
            <w:noWrap/>
            <w:hideMark/>
          </w:tcPr>
          <w:p w14:paraId="5FCBC58E"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2766C981"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Unitario</w:t>
            </w:r>
          </w:p>
        </w:tc>
        <w:tc>
          <w:tcPr>
            <w:tcW w:w="2959" w:type="dxa"/>
            <w:tcBorders>
              <w:top w:val="single" w:sz="4" w:space="0" w:color="auto"/>
              <w:left w:val="single" w:sz="4" w:space="0" w:color="auto"/>
              <w:bottom w:val="single" w:sz="4" w:space="0" w:color="auto"/>
              <w:right w:val="single" w:sz="4" w:space="0" w:color="auto"/>
            </w:tcBorders>
            <w:shd w:val="clear" w:color="000000" w:fill="CCCCFF"/>
            <w:noWrap/>
            <w:hideMark/>
          </w:tcPr>
          <w:p w14:paraId="2D4D2970"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Total</w:t>
            </w:r>
          </w:p>
        </w:tc>
      </w:tr>
      <w:tr w:rsidR="00871724" w:rsidRPr="001F5AB5" w14:paraId="2F0EE98E" w14:textId="77777777" w:rsidTr="00A224A4">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7A3B5E2E" w14:textId="064C58F2" w:rsidR="00871724" w:rsidRPr="001F5AB5" w:rsidRDefault="004B123D"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w:t>
            </w:r>
            <w:r w:rsidR="00871724" w:rsidRPr="001F5AB5">
              <w:rPr>
                <w:rFonts w:ascii="Century Gothic" w:eastAsia="Times New Roman" w:hAnsi="Century Gothic" w:cs="Calibri"/>
                <w:color w:val="000000"/>
                <w:sz w:val="20"/>
                <w:szCs w:val="20"/>
                <w:lang w:val="es-MX" w:eastAsia="es-MX"/>
              </w:rPr>
              <w:t xml:space="preserve">Custodia </w:t>
            </w:r>
            <w:r w:rsidR="00D150D9">
              <w:rPr>
                <w:rFonts w:ascii="Century Gothic" w:eastAsia="Times New Roman" w:hAnsi="Century Gothic" w:cs="Calibri"/>
                <w:color w:val="000000"/>
                <w:sz w:val="20"/>
                <w:szCs w:val="20"/>
                <w:lang w:val="es-MX" w:eastAsia="es-MX"/>
              </w:rPr>
              <w:t>Física</w:t>
            </w:r>
            <w:r w:rsidR="009E21ED">
              <w:rPr>
                <w:rFonts w:ascii="Century Gothic" w:eastAsia="Times New Roman" w:hAnsi="Century Gothic" w:cs="Calibri"/>
                <w:color w:val="000000"/>
                <w:sz w:val="20"/>
                <w:szCs w:val="20"/>
                <w:lang w:val="es-MX" w:eastAsia="es-MX"/>
              </w:rPr>
              <w:t xml:space="preserve"> </w:t>
            </w:r>
            <w:r w:rsidR="00871724" w:rsidRPr="001F5AB5">
              <w:rPr>
                <w:rFonts w:ascii="Century Gothic" w:eastAsia="Times New Roman" w:hAnsi="Century Gothic" w:cs="Calibri"/>
                <w:color w:val="000000"/>
                <w:sz w:val="20"/>
                <w:szCs w:val="20"/>
                <w:lang w:val="es-MX" w:eastAsia="es-MX"/>
              </w:rPr>
              <w:t>Mensual</w:t>
            </w:r>
          </w:p>
        </w:tc>
        <w:tc>
          <w:tcPr>
            <w:tcW w:w="1100" w:type="dxa"/>
            <w:tcBorders>
              <w:top w:val="single" w:sz="4" w:space="0" w:color="auto"/>
              <w:left w:val="single" w:sz="4" w:space="0" w:color="auto"/>
              <w:bottom w:val="single" w:sz="4" w:space="0" w:color="auto"/>
              <w:right w:val="single" w:sz="4" w:space="0" w:color="auto"/>
            </w:tcBorders>
            <w:shd w:val="clear" w:color="000000" w:fill="FFFFFF"/>
            <w:noWrap/>
            <w:hideMark/>
          </w:tcPr>
          <w:p w14:paraId="5298F256" w14:textId="166F399C" w:rsidR="00871724" w:rsidRPr="001F5AB5" w:rsidRDefault="001D41FE" w:rsidP="009049D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82</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hideMark/>
          </w:tcPr>
          <w:p w14:paraId="5095AF2C" w14:textId="3831549D"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sidR="00233DED">
              <w:rPr>
                <w:rFonts w:ascii="Century Gothic" w:eastAsia="Times New Roman" w:hAnsi="Century Gothic" w:cs="Calibri"/>
                <w:color w:val="000000"/>
                <w:sz w:val="20"/>
                <w:szCs w:val="20"/>
                <w:lang w:val="es-MX" w:eastAsia="es-MX"/>
              </w:rPr>
              <w:t>N/A</w:t>
            </w:r>
          </w:p>
        </w:tc>
        <w:tc>
          <w:tcPr>
            <w:tcW w:w="2959" w:type="dxa"/>
            <w:tcBorders>
              <w:top w:val="single" w:sz="4" w:space="0" w:color="auto"/>
              <w:left w:val="single" w:sz="4" w:space="0" w:color="auto"/>
              <w:bottom w:val="single" w:sz="4" w:space="0" w:color="auto"/>
              <w:right w:val="single" w:sz="4" w:space="0" w:color="auto"/>
            </w:tcBorders>
            <w:shd w:val="clear" w:color="000000" w:fill="FFFFFF"/>
            <w:noWrap/>
            <w:hideMark/>
          </w:tcPr>
          <w:p w14:paraId="196E1456" w14:textId="753B1367"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w:t>
            </w:r>
            <w:r w:rsidR="00233DED">
              <w:rPr>
                <w:rFonts w:ascii="Century Gothic" w:eastAsia="Times New Roman" w:hAnsi="Century Gothic" w:cs="Calibri"/>
                <w:color w:val="000000"/>
                <w:sz w:val="20"/>
                <w:szCs w:val="20"/>
                <w:lang w:val="es-MX" w:eastAsia="es-MX"/>
              </w:rPr>
              <w:t>1</w:t>
            </w:r>
            <w:r w:rsidR="00D150D9">
              <w:rPr>
                <w:rFonts w:ascii="Century Gothic" w:eastAsia="Times New Roman" w:hAnsi="Century Gothic" w:cs="Calibri"/>
                <w:color w:val="000000"/>
                <w:sz w:val="20"/>
                <w:szCs w:val="20"/>
                <w:lang w:val="es-MX" w:eastAsia="es-MX"/>
              </w:rPr>
              <w:t>5</w:t>
            </w:r>
            <w:r w:rsidR="00320299">
              <w:rPr>
                <w:rFonts w:ascii="Century Gothic" w:eastAsia="Times New Roman" w:hAnsi="Century Gothic" w:cs="Calibri"/>
                <w:color w:val="000000"/>
                <w:sz w:val="20"/>
                <w:szCs w:val="20"/>
                <w:lang w:val="es-MX" w:eastAsia="es-MX"/>
              </w:rPr>
              <w:t>0</w:t>
            </w:r>
            <w:r w:rsidRPr="001F5AB5">
              <w:rPr>
                <w:rFonts w:ascii="Century Gothic" w:eastAsia="Times New Roman" w:hAnsi="Century Gothic" w:cs="Calibri"/>
                <w:color w:val="000000"/>
                <w:sz w:val="20"/>
                <w:szCs w:val="20"/>
                <w:lang w:val="es-MX" w:eastAsia="es-MX"/>
              </w:rPr>
              <w:t xml:space="preserve">,00 </w:t>
            </w:r>
            <w:r w:rsidR="005659DD">
              <w:rPr>
                <w:rFonts w:ascii="Century Gothic" w:eastAsia="Times New Roman" w:hAnsi="Century Gothic" w:cs="Calibri"/>
                <w:color w:val="000000"/>
                <w:sz w:val="20"/>
                <w:szCs w:val="20"/>
                <w:lang w:val="es-MX" w:eastAsia="es-MX"/>
              </w:rPr>
              <w:t>*</w:t>
            </w:r>
          </w:p>
        </w:tc>
      </w:tr>
      <w:tr w:rsidR="00871724" w:rsidRPr="001F5AB5" w14:paraId="36E350D3" w14:textId="77777777" w:rsidTr="00A224A4">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6A22BCE8" w14:textId="699F1570"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Fee Mensual Licencia de </w:t>
            </w:r>
            <w:r w:rsidR="00585D8A" w:rsidRPr="001F5AB5">
              <w:rPr>
                <w:rFonts w:ascii="Century Gothic" w:eastAsia="Times New Roman" w:hAnsi="Century Gothic" w:cs="Calibri"/>
                <w:color w:val="000000"/>
                <w:sz w:val="20"/>
                <w:szCs w:val="20"/>
                <w:lang w:val="es-MX" w:eastAsia="es-MX"/>
              </w:rPr>
              <w:t>Interfaz</w:t>
            </w:r>
            <w:r w:rsidRPr="001F5AB5">
              <w:rPr>
                <w:rFonts w:ascii="Century Gothic" w:eastAsia="Times New Roman" w:hAnsi="Century Gothic" w:cs="Calibri"/>
                <w:color w:val="000000"/>
                <w:sz w:val="20"/>
                <w:szCs w:val="20"/>
                <w:lang w:val="es-MX" w:eastAsia="es-MX"/>
              </w:rPr>
              <w:t xml:space="preserve"> Web </w:t>
            </w:r>
          </w:p>
        </w:tc>
        <w:tc>
          <w:tcPr>
            <w:tcW w:w="110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1B605B1" w14:textId="116DCF1A" w:rsidR="00871724" w:rsidRPr="001F5AB5" w:rsidRDefault="00C71689" w:rsidP="009049D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F054957" w14:textId="2DAE078D"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sidR="00233DED">
              <w:rPr>
                <w:rFonts w:ascii="Century Gothic" w:eastAsia="Times New Roman" w:hAnsi="Century Gothic" w:cs="Calibri"/>
                <w:color w:val="000000"/>
                <w:sz w:val="20"/>
                <w:szCs w:val="20"/>
                <w:lang w:val="es-MX" w:eastAsia="es-MX"/>
              </w:rPr>
              <w:t>24</w:t>
            </w:r>
            <w:r w:rsidRPr="001F5AB5">
              <w:rPr>
                <w:rFonts w:ascii="Century Gothic" w:eastAsia="Times New Roman" w:hAnsi="Century Gothic" w:cs="Calibri"/>
                <w:color w:val="000000"/>
                <w:sz w:val="20"/>
                <w:szCs w:val="20"/>
                <w:lang w:val="es-MX" w:eastAsia="es-MX"/>
              </w:rPr>
              <w:t>,</w:t>
            </w:r>
            <w:r w:rsidR="00233DED">
              <w:rPr>
                <w:rFonts w:ascii="Century Gothic" w:eastAsia="Times New Roman" w:hAnsi="Century Gothic" w:cs="Calibri"/>
                <w:color w:val="000000"/>
                <w:sz w:val="20"/>
                <w:szCs w:val="20"/>
                <w:lang w:val="es-MX" w:eastAsia="es-MX"/>
              </w:rPr>
              <w:t>5</w:t>
            </w:r>
            <w:r w:rsidRPr="001F5AB5">
              <w:rPr>
                <w:rFonts w:ascii="Century Gothic" w:eastAsia="Times New Roman" w:hAnsi="Century Gothic" w:cs="Calibri"/>
                <w:color w:val="000000"/>
                <w:sz w:val="20"/>
                <w:szCs w:val="20"/>
                <w:lang w:val="es-MX" w:eastAsia="es-MX"/>
              </w:rPr>
              <w:t xml:space="preserve">0 </w:t>
            </w:r>
          </w:p>
        </w:tc>
        <w:tc>
          <w:tcPr>
            <w:tcW w:w="295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8DB79FB" w14:textId="06708730"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w:t>
            </w:r>
            <w:r w:rsidR="005D6A72">
              <w:rPr>
                <w:rFonts w:ascii="Century Gothic" w:eastAsia="Times New Roman" w:hAnsi="Century Gothic" w:cs="Calibri"/>
                <w:color w:val="000000"/>
                <w:sz w:val="20"/>
                <w:szCs w:val="20"/>
                <w:lang w:val="es-MX" w:eastAsia="es-MX"/>
              </w:rPr>
              <w:t xml:space="preserve"> </w:t>
            </w:r>
            <w:r w:rsidR="00233DED">
              <w:rPr>
                <w:rFonts w:ascii="Century Gothic" w:eastAsia="Times New Roman" w:hAnsi="Century Gothic" w:cs="Calibri"/>
                <w:color w:val="000000"/>
                <w:sz w:val="20"/>
                <w:szCs w:val="20"/>
                <w:lang w:val="es-MX" w:eastAsia="es-MX"/>
              </w:rPr>
              <w:t>49</w:t>
            </w:r>
            <w:r w:rsidRPr="001F5AB5">
              <w:rPr>
                <w:rFonts w:ascii="Century Gothic" w:eastAsia="Times New Roman" w:hAnsi="Century Gothic" w:cs="Calibri"/>
                <w:color w:val="000000"/>
                <w:sz w:val="20"/>
                <w:szCs w:val="20"/>
                <w:lang w:val="es-MX" w:eastAsia="es-MX"/>
              </w:rPr>
              <w:t xml:space="preserve">,00 </w:t>
            </w:r>
          </w:p>
        </w:tc>
      </w:tr>
    </w:tbl>
    <w:p w14:paraId="6AF77700" w14:textId="77777777" w:rsidR="00E85634" w:rsidRDefault="00E85634" w:rsidP="00B13823">
      <w:pPr>
        <w:pStyle w:val="NoSpacing"/>
        <w:jc w:val="both"/>
        <w:rPr>
          <w:rFonts w:ascii="Century Gothic" w:hAnsi="Century Gothic" w:cstheme="minorHAnsi"/>
          <w:b/>
          <w:sz w:val="24"/>
          <w:szCs w:val="24"/>
          <w:lang w:val="es-MX"/>
        </w:rPr>
      </w:pPr>
    </w:p>
    <w:p w14:paraId="1C618EEE" w14:textId="38574059" w:rsidR="00233DED" w:rsidRDefault="00E54A4A" w:rsidP="00B13823">
      <w:pPr>
        <w:spacing w:line="240" w:lineRule="auto"/>
        <w:jc w:val="both"/>
        <w:rPr>
          <w:rFonts w:ascii="Century Gothic" w:hAnsi="Century Gothic" w:cstheme="minorHAnsi"/>
          <w:b/>
          <w:lang w:val="es-MX"/>
        </w:rPr>
      </w:pPr>
      <w:r w:rsidRPr="001F5AB5">
        <w:rPr>
          <w:rFonts w:ascii="Century Gothic" w:hAnsi="Century Gothic" w:cstheme="minorHAnsi"/>
          <w:b/>
          <w:lang w:val="es-MX"/>
        </w:rPr>
        <w:t>Total,</w:t>
      </w:r>
      <w:r w:rsidR="00871724" w:rsidRPr="001F5AB5">
        <w:rPr>
          <w:rFonts w:ascii="Century Gothic" w:hAnsi="Century Gothic" w:cstheme="minorHAnsi"/>
          <w:b/>
          <w:lang w:val="es-MX"/>
        </w:rPr>
        <w:t xml:space="preserve"> de Custodia Mensual $ </w:t>
      </w:r>
      <w:r w:rsidR="00233DED">
        <w:rPr>
          <w:rFonts w:ascii="Century Gothic" w:hAnsi="Century Gothic" w:cstheme="minorHAnsi"/>
          <w:b/>
          <w:lang w:val="es-MX"/>
        </w:rPr>
        <w:t>1</w:t>
      </w:r>
      <w:r w:rsidR="004B123D">
        <w:rPr>
          <w:rFonts w:ascii="Century Gothic" w:hAnsi="Century Gothic" w:cstheme="minorHAnsi"/>
          <w:b/>
          <w:lang w:val="es-MX"/>
        </w:rPr>
        <w:t>9</w:t>
      </w:r>
      <w:r w:rsidR="00233DED">
        <w:rPr>
          <w:rFonts w:ascii="Century Gothic" w:hAnsi="Century Gothic" w:cstheme="minorHAnsi"/>
          <w:b/>
          <w:lang w:val="es-MX"/>
        </w:rPr>
        <w:t>9</w:t>
      </w:r>
      <w:r w:rsidR="00871724" w:rsidRPr="001F5AB5">
        <w:rPr>
          <w:rFonts w:ascii="Century Gothic" w:hAnsi="Century Gothic" w:cstheme="minorHAnsi"/>
          <w:b/>
          <w:lang w:val="es-MX"/>
        </w:rPr>
        <w:t>,00 + I</w:t>
      </w:r>
      <w:r w:rsidR="00320299">
        <w:rPr>
          <w:rFonts w:ascii="Century Gothic" w:hAnsi="Century Gothic" w:cstheme="minorHAnsi"/>
          <w:b/>
          <w:lang w:val="es-MX"/>
        </w:rPr>
        <w:t>VA</w:t>
      </w:r>
    </w:p>
    <w:p w14:paraId="52F5A58B" w14:textId="77777777" w:rsidR="000E28F8" w:rsidRPr="000C284F" w:rsidRDefault="007753F9" w:rsidP="00B13823">
      <w:p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w:t>
      </w:r>
      <w:r w:rsidR="002400EA" w:rsidRPr="000C284F">
        <w:rPr>
          <w:rFonts w:ascii="Century Gothic" w:hAnsi="Century Gothic" w:cstheme="minorHAnsi"/>
          <w:bCs/>
          <w:sz w:val="20"/>
          <w:szCs w:val="20"/>
          <w:lang w:val="es-MX"/>
        </w:rPr>
        <w:t>Precio Por Custodia Física mensual hasta 100 cajas</w:t>
      </w:r>
    </w:p>
    <w:p w14:paraId="22B9DCA9" w14:textId="164DDF5C" w:rsidR="0039083B" w:rsidRPr="000C284F" w:rsidRDefault="000E28F8" w:rsidP="00B13823">
      <w:p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w:t>
      </w:r>
      <w:r w:rsidR="007753F9" w:rsidRPr="000C284F">
        <w:rPr>
          <w:rFonts w:ascii="Century Gothic" w:hAnsi="Century Gothic" w:cstheme="minorHAnsi"/>
          <w:bCs/>
          <w:sz w:val="20"/>
          <w:szCs w:val="20"/>
          <w:lang w:val="es-MX"/>
        </w:rPr>
        <w:t xml:space="preserve">Por este costo el cliente </w:t>
      </w:r>
      <w:r w:rsidR="000C284F" w:rsidRPr="000C284F">
        <w:rPr>
          <w:rFonts w:ascii="Century Gothic" w:hAnsi="Century Gothic" w:cstheme="minorHAnsi"/>
          <w:b/>
          <w:bCs/>
          <w:sz w:val="20"/>
          <w:szCs w:val="20"/>
        </w:rPr>
        <w:t>Grupo ASM</w:t>
      </w:r>
      <w:r w:rsidR="007753F9" w:rsidRPr="000C284F">
        <w:rPr>
          <w:rFonts w:ascii="Century Gothic" w:hAnsi="Century Gothic" w:cstheme="minorHAnsi"/>
          <w:bCs/>
          <w:sz w:val="20"/>
          <w:szCs w:val="20"/>
          <w:lang w:val="es-MX"/>
        </w:rPr>
        <w:t xml:space="preserve"> </w:t>
      </w:r>
      <w:r w:rsidR="00EC22B9" w:rsidRPr="000C284F">
        <w:rPr>
          <w:rFonts w:ascii="Century Gothic" w:hAnsi="Century Gothic" w:cstheme="minorHAnsi"/>
          <w:bCs/>
          <w:sz w:val="20"/>
          <w:szCs w:val="20"/>
          <w:lang w:val="es-MX"/>
        </w:rPr>
        <w:t>puede hacer</w:t>
      </w:r>
      <w:r w:rsidR="0039083B" w:rsidRPr="000C284F">
        <w:rPr>
          <w:rFonts w:ascii="Century Gothic" w:hAnsi="Century Gothic" w:cstheme="minorHAnsi"/>
          <w:bCs/>
          <w:sz w:val="20"/>
          <w:szCs w:val="20"/>
          <w:lang w:val="es-MX"/>
        </w:rPr>
        <w:t>:</w:t>
      </w:r>
    </w:p>
    <w:p w14:paraId="7904A105" w14:textId="384CC2BA" w:rsidR="000E28F8" w:rsidRPr="000C284F" w:rsidRDefault="0039083B" w:rsidP="0039083B">
      <w:pPr>
        <w:pStyle w:val="ListParagraph"/>
        <w:numPr>
          <w:ilvl w:val="0"/>
          <w:numId w:val="61"/>
        </w:num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I</w:t>
      </w:r>
      <w:r w:rsidR="00EC22B9" w:rsidRPr="000C284F">
        <w:rPr>
          <w:rFonts w:ascii="Century Gothic" w:hAnsi="Century Gothic" w:cstheme="minorHAnsi"/>
          <w:bCs/>
          <w:sz w:val="20"/>
          <w:szCs w:val="20"/>
          <w:lang w:val="es-MX"/>
        </w:rPr>
        <w:t xml:space="preserve">nfinito </w:t>
      </w:r>
      <w:r w:rsidR="000C284F" w:rsidRPr="000C284F">
        <w:rPr>
          <w:rFonts w:ascii="Century Gothic" w:hAnsi="Century Gothic" w:cstheme="minorHAnsi"/>
          <w:bCs/>
          <w:sz w:val="20"/>
          <w:szCs w:val="20"/>
          <w:lang w:val="es-MX"/>
        </w:rPr>
        <w:t>número</w:t>
      </w:r>
      <w:r w:rsidR="00EC22B9" w:rsidRPr="000C284F">
        <w:rPr>
          <w:rFonts w:ascii="Century Gothic" w:hAnsi="Century Gothic" w:cstheme="minorHAnsi"/>
          <w:bCs/>
          <w:sz w:val="20"/>
          <w:szCs w:val="20"/>
          <w:lang w:val="es-MX"/>
        </w:rPr>
        <w:t xml:space="preserve"> de </w:t>
      </w:r>
      <w:r w:rsidR="000E28F8" w:rsidRPr="000C284F">
        <w:rPr>
          <w:rFonts w:ascii="Century Gothic" w:hAnsi="Century Gothic" w:cstheme="minorHAnsi"/>
          <w:bCs/>
          <w:sz w:val="20"/>
          <w:szCs w:val="20"/>
          <w:lang w:val="es-MX"/>
        </w:rPr>
        <w:t>pedidos Gratis en estado Normal</w:t>
      </w:r>
      <w:r w:rsidR="00F84C8E" w:rsidRPr="000C284F">
        <w:rPr>
          <w:rFonts w:ascii="Century Gothic" w:hAnsi="Century Gothic" w:cstheme="minorHAnsi"/>
          <w:bCs/>
          <w:sz w:val="20"/>
          <w:szCs w:val="20"/>
          <w:lang w:val="es-MX"/>
        </w:rPr>
        <w:t>.</w:t>
      </w:r>
    </w:p>
    <w:p w14:paraId="3E982A56" w14:textId="223DD06C" w:rsidR="00B74FB8" w:rsidRPr="000C284F" w:rsidRDefault="00B74FB8" w:rsidP="0039083B">
      <w:pPr>
        <w:pStyle w:val="ListParagraph"/>
        <w:numPr>
          <w:ilvl w:val="0"/>
          <w:numId w:val="61"/>
        </w:num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Hasta 5 pedido Gratis al mes en esta</w:t>
      </w:r>
      <w:r w:rsidR="000C284F">
        <w:rPr>
          <w:rFonts w:ascii="Century Gothic" w:hAnsi="Century Gothic" w:cstheme="minorHAnsi"/>
          <w:bCs/>
          <w:sz w:val="20"/>
          <w:szCs w:val="20"/>
          <w:lang w:val="es-MX"/>
        </w:rPr>
        <w:t>do</w:t>
      </w:r>
      <w:r w:rsidRPr="000C284F">
        <w:rPr>
          <w:rFonts w:ascii="Century Gothic" w:hAnsi="Century Gothic" w:cstheme="minorHAnsi"/>
          <w:bCs/>
          <w:sz w:val="20"/>
          <w:szCs w:val="20"/>
          <w:lang w:val="es-MX"/>
        </w:rPr>
        <w:t xml:space="preserve"> URGENTE.</w:t>
      </w:r>
    </w:p>
    <w:p w14:paraId="3F37EA37" w14:textId="33BD8A26" w:rsidR="00F84C8E" w:rsidRPr="000C284F" w:rsidRDefault="00F84C8E" w:rsidP="0039083B">
      <w:pPr>
        <w:pStyle w:val="ListParagraph"/>
        <w:numPr>
          <w:ilvl w:val="0"/>
          <w:numId w:val="61"/>
        </w:num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Solicitar búsqueda de cajas/archivos en estado Normal.</w:t>
      </w:r>
    </w:p>
    <w:p w14:paraId="608D2C16" w14:textId="2C020B67" w:rsidR="00B74FB8" w:rsidRPr="000C284F" w:rsidRDefault="00C83D67" w:rsidP="00B74FB8">
      <w:pPr>
        <w:pStyle w:val="ListParagraph"/>
        <w:numPr>
          <w:ilvl w:val="0"/>
          <w:numId w:val="61"/>
        </w:num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Escaneo</w:t>
      </w:r>
      <w:r w:rsidR="00B27239" w:rsidRPr="000C284F">
        <w:rPr>
          <w:rFonts w:ascii="Century Gothic" w:hAnsi="Century Gothic" w:cstheme="minorHAnsi"/>
          <w:bCs/>
          <w:sz w:val="20"/>
          <w:szCs w:val="20"/>
          <w:lang w:val="es-MX"/>
        </w:rPr>
        <w:t xml:space="preserve"> por Demanda máximo </w:t>
      </w:r>
      <w:r w:rsidR="00A42B21" w:rsidRPr="000C284F">
        <w:rPr>
          <w:rFonts w:ascii="Century Gothic" w:hAnsi="Century Gothic" w:cstheme="minorHAnsi"/>
          <w:bCs/>
          <w:sz w:val="20"/>
          <w:szCs w:val="20"/>
          <w:lang w:val="es-MX"/>
        </w:rPr>
        <w:t>20 al mes</w:t>
      </w:r>
      <w:r w:rsidR="00F20678" w:rsidRPr="000C284F">
        <w:rPr>
          <w:rFonts w:ascii="Century Gothic" w:hAnsi="Century Gothic" w:cstheme="minorHAnsi"/>
          <w:bCs/>
          <w:sz w:val="20"/>
          <w:szCs w:val="20"/>
          <w:lang w:val="es-MX"/>
        </w:rPr>
        <w:t>.</w:t>
      </w:r>
    </w:p>
    <w:p w14:paraId="0E080F71" w14:textId="0938BBE6" w:rsidR="00B74FB8" w:rsidRPr="00B74FB8" w:rsidRDefault="00B74FB8" w:rsidP="00B74FB8">
      <w:pPr>
        <w:spacing w:line="240" w:lineRule="auto"/>
        <w:jc w:val="both"/>
        <w:rPr>
          <w:rFonts w:ascii="Century Gothic" w:hAnsi="Century Gothic" w:cstheme="minorHAnsi"/>
          <w:bCs/>
          <w:lang w:val="es-MX"/>
        </w:rPr>
      </w:pPr>
      <w:r w:rsidRPr="00B74FB8">
        <w:rPr>
          <w:rFonts w:ascii="Century Gothic" w:hAnsi="Century Gothic" w:cstheme="minorHAnsi"/>
          <w:b/>
          <w:sz w:val="28"/>
          <w:szCs w:val="28"/>
        </w:rPr>
        <w:t>Tabla De Precios Por Custodia Física Mensual:</w:t>
      </w:r>
    </w:p>
    <w:p w14:paraId="66452509" w14:textId="77777777" w:rsidR="00B74FB8" w:rsidRDefault="00B74FB8" w:rsidP="00B74FB8">
      <w:pPr>
        <w:pStyle w:val="NoSpacing"/>
        <w:ind w:left="784"/>
        <w:jc w:val="both"/>
        <w:rPr>
          <w:rFonts w:ascii="Century Gothic" w:hAnsi="Century Gothic" w:cstheme="minorHAnsi"/>
          <w:b/>
          <w:sz w:val="28"/>
          <w:szCs w:val="28"/>
        </w:rPr>
      </w:pPr>
    </w:p>
    <w:tbl>
      <w:tblPr>
        <w:tblW w:w="3820" w:type="dxa"/>
        <w:tblCellMar>
          <w:top w:w="15" w:type="dxa"/>
          <w:left w:w="70" w:type="dxa"/>
          <w:bottom w:w="15" w:type="dxa"/>
          <w:right w:w="70" w:type="dxa"/>
        </w:tblCellMar>
        <w:tblLook w:val="04A0" w:firstRow="1" w:lastRow="0" w:firstColumn="1" w:lastColumn="0" w:noHBand="0" w:noVBand="1"/>
      </w:tblPr>
      <w:tblGrid>
        <w:gridCol w:w="1720"/>
        <w:gridCol w:w="1006"/>
        <w:gridCol w:w="1094"/>
      </w:tblGrid>
      <w:tr w:rsidR="00B74FB8" w:rsidRPr="00BA3589" w14:paraId="0B51F937"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05AAB2F3" w14:textId="77777777" w:rsidR="00B74FB8" w:rsidRPr="00BA3589" w:rsidRDefault="00B74FB8" w:rsidP="00EE5907">
            <w:pPr>
              <w:spacing w:after="0" w:line="240" w:lineRule="auto"/>
              <w:jc w:val="center"/>
              <w:rPr>
                <w:rFonts w:eastAsia="Times New Roman" w:cs="Calibri"/>
                <w:b/>
                <w:bCs/>
                <w:color w:val="000000"/>
                <w:lang w:eastAsia="es-EC"/>
              </w:rPr>
            </w:pPr>
            <w:r w:rsidRPr="00BA3589">
              <w:rPr>
                <w:rFonts w:eastAsia="Times New Roman" w:cs="Calibri"/>
                <w:b/>
                <w:bCs/>
                <w:color w:val="000000"/>
                <w:lang w:eastAsia="es-EC"/>
              </w:rPr>
              <w:t>Numero de Cajas</w:t>
            </w:r>
          </w:p>
        </w:tc>
        <w:tc>
          <w:tcPr>
            <w:tcW w:w="2100" w:type="dxa"/>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009FBE3E" w14:textId="77777777" w:rsidR="00B74FB8" w:rsidRPr="00BA3589" w:rsidRDefault="00B74FB8" w:rsidP="00EE5907">
            <w:pPr>
              <w:spacing w:after="0" w:line="240" w:lineRule="auto"/>
              <w:jc w:val="center"/>
              <w:rPr>
                <w:rFonts w:eastAsia="Times New Roman" w:cs="Calibri"/>
                <w:b/>
                <w:bCs/>
                <w:color w:val="000000"/>
                <w:lang w:eastAsia="es-EC"/>
              </w:rPr>
            </w:pPr>
            <w:r w:rsidRPr="00BA3589">
              <w:rPr>
                <w:rFonts w:eastAsia="Times New Roman" w:cs="Calibri"/>
                <w:b/>
                <w:bCs/>
                <w:color w:val="000000"/>
                <w:lang w:eastAsia="es-EC"/>
              </w:rPr>
              <w:t>Valor</w:t>
            </w:r>
          </w:p>
        </w:tc>
      </w:tr>
      <w:tr w:rsidR="00B74FB8" w:rsidRPr="00BA3589" w14:paraId="42A65BB7" w14:textId="77777777" w:rsidTr="00B74FB8">
        <w:trPr>
          <w:trHeight w:val="300"/>
        </w:trPr>
        <w:tc>
          <w:tcPr>
            <w:tcW w:w="1720"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14:paraId="62D2584B" w14:textId="77777777" w:rsidR="00B74FB8" w:rsidRPr="00B74FB8" w:rsidRDefault="00B74FB8" w:rsidP="00EE5907">
            <w:pPr>
              <w:spacing w:after="0" w:line="240" w:lineRule="auto"/>
              <w:jc w:val="center"/>
              <w:rPr>
                <w:rFonts w:eastAsia="Times New Roman" w:cs="Calibri"/>
                <w:color w:val="000000"/>
                <w:highlight w:val="yellow"/>
                <w:lang w:eastAsia="es-EC"/>
              </w:rPr>
            </w:pPr>
            <w:r w:rsidRPr="00B74FB8">
              <w:rPr>
                <w:rFonts w:eastAsia="Times New Roman" w:cs="Calibri"/>
                <w:color w:val="000000"/>
                <w:highlight w:val="yellow"/>
                <w:lang w:eastAsia="es-EC"/>
              </w:rPr>
              <w:t>1-100</w:t>
            </w:r>
          </w:p>
        </w:tc>
        <w:tc>
          <w:tcPr>
            <w:tcW w:w="1006"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14:paraId="3A922C1F" w14:textId="77777777" w:rsidR="00B74FB8" w:rsidRPr="00B74FB8" w:rsidRDefault="00B74FB8" w:rsidP="00EE5907">
            <w:pPr>
              <w:spacing w:after="0" w:line="240" w:lineRule="auto"/>
              <w:jc w:val="right"/>
              <w:rPr>
                <w:rFonts w:eastAsia="Times New Roman" w:cs="Calibri"/>
                <w:color w:val="000000"/>
                <w:highlight w:val="yellow"/>
                <w:lang w:eastAsia="es-EC"/>
              </w:rPr>
            </w:pPr>
            <w:r w:rsidRPr="00B74FB8">
              <w:rPr>
                <w:rFonts w:eastAsia="Times New Roman" w:cs="Calibri"/>
                <w:color w:val="000000"/>
                <w:highlight w:val="yellow"/>
                <w:lang w:eastAsia="es-EC"/>
              </w:rPr>
              <w:t xml:space="preserve"> $150,00 </w:t>
            </w:r>
          </w:p>
        </w:tc>
        <w:tc>
          <w:tcPr>
            <w:tcW w:w="1094"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14B36E97" w14:textId="77777777" w:rsidR="00B74FB8" w:rsidRPr="00B74FB8" w:rsidRDefault="00B74FB8" w:rsidP="00EE5907">
            <w:pPr>
              <w:spacing w:after="0" w:line="240" w:lineRule="auto"/>
              <w:jc w:val="center"/>
              <w:rPr>
                <w:rFonts w:eastAsia="Times New Roman" w:cs="Calibri"/>
                <w:color w:val="000000"/>
                <w:highlight w:val="yellow"/>
                <w:lang w:eastAsia="es-EC"/>
              </w:rPr>
            </w:pPr>
            <w:r w:rsidRPr="00B74FB8">
              <w:rPr>
                <w:rFonts w:eastAsia="Times New Roman" w:cs="Calibri"/>
                <w:color w:val="000000"/>
                <w:highlight w:val="yellow"/>
                <w:lang w:eastAsia="es-EC"/>
              </w:rPr>
              <w:t>Valor Fijo</w:t>
            </w:r>
          </w:p>
        </w:tc>
      </w:tr>
      <w:tr w:rsidR="00B74FB8" w:rsidRPr="00BA3589" w14:paraId="60E275C7"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0319528D"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101-200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7D80A13E"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w:t>
            </w:r>
            <w:r>
              <w:rPr>
                <w:rFonts w:eastAsia="Times New Roman" w:cs="Calibri"/>
                <w:color w:val="000000"/>
                <w:lang w:eastAsia="es-EC"/>
              </w:rPr>
              <w:t>1</w:t>
            </w:r>
            <w:r w:rsidRPr="00BA3589">
              <w:rPr>
                <w:rFonts w:eastAsia="Times New Roman" w:cs="Calibri"/>
                <w:color w:val="000000"/>
                <w:lang w:eastAsia="es-EC"/>
              </w:rPr>
              <w:t>,</w:t>
            </w:r>
            <w:r>
              <w:rPr>
                <w:rFonts w:eastAsia="Times New Roman" w:cs="Calibri"/>
                <w:color w:val="000000"/>
                <w:lang w:eastAsia="es-EC"/>
              </w:rPr>
              <w:t>10</w:t>
            </w:r>
            <w:r w:rsidRPr="00BA3589">
              <w:rPr>
                <w:rFonts w:eastAsia="Times New Roman" w:cs="Calibri"/>
                <w:color w:val="000000"/>
                <w:lang w:eastAsia="es-EC"/>
              </w:rPr>
              <w:t xml:space="preserve">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4AB6C64E"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579A7A7F"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6ACD2C28"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201-300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5C23E4B4"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$0,90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6809B610"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694CDA19"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5C5A4F8C"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301-500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0FAA9FE7"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$0,85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1FC525EE"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30E92AB1"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457EB97"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lastRenderedPageBreak/>
              <w:t>501-700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7BF5D904"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$0,80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21937481"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2C18E07B"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7C179A1E"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701-800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0807E97"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$0,75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4C852CEA"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11C2927F"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51688F7F"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801-900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355D98C"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$0,70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7F87A49A"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24B21E3B"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707AD100"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901-1000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2B0D60D"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$0,65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45107DAD"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0C99086A"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603E82BE"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1001-2000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592A8D89"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$0,60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5084AACB"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11FA1B39"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65E475BD"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2001-3000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0885CC73"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$0,55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100103C3"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51D2F99C"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2F302D8"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3001-4000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7FC0E797"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$0,50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268184DE"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079F633F"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25BEC205"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4001-5000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22260652"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$0,45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27CD3CBA"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735DD828"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08AF19CB"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5001-6000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407D332C"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$0,40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1E210231"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6185A34D"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723A65DF"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6001-8000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45631938"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$0,38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05CB40E7"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0328B66C"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5ED6A274"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8001-10000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6B23220A"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$0,35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3DDDDB09"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05A3464B"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BEB1205"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10001-En adelante</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141F19EC"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$0,30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08321D86"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bl>
    <w:p w14:paraId="683E0811" w14:textId="77777777" w:rsidR="00C83D67" w:rsidRDefault="00C83D67" w:rsidP="007F11FD">
      <w:pPr>
        <w:spacing w:line="240" w:lineRule="auto"/>
        <w:jc w:val="both"/>
        <w:rPr>
          <w:rFonts w:cstheme="minorHAnsi"/>
          <w:b/>
          <w:lang w:val="es-MX"/>
        </w:rPr>
      </w:pPr>
    </w:p>
    <w:p w14:paraId="6150A369" w14:textId="657C2FAE" w:rsidR="007F11FD" w:rsidRDefault="00FB275C" w:rsidP="007F11FD">
      <w:pPr>
        <w:spacing w:line="240" w:lineRule="auto"/>
        <w:jc w:val="both"/>
        <w:rPr>
          <w:rFonts w:cstheme="minorHAnsi"/>
          <w:b/>
          <w:lang w:val="es-MX"/>
        </w:rPr>
      </w:pPr>
      <w:r w:rsidRPr="00FB275C">
        <w:rPr>
          <w:rFonts w:cstheme="minorHAnsi"/>
          <w:b/>
          <w:lang w:val="es-MX"/>
        </w:rPr>
        <w:t>RANGOS POR ALMACENAMIENTO DIGITAL</w:t>
      </w:r>
    </w:p>
    <w:p w14:paraId="1CD007DF" w14:textId="09D23537" w:rsidR="00FB275C" w:rsidRPr="00FB275C" w:rsidRDefault="00FB275C" w:rsidP="007F11FD">
      <w:pPr>
        <w:spacing w:line="240" w:lineRule="auto"/>
        <w:jc w:val="both"/>
        <w:rPr>
          <w:rFonts w:ascii="Century Gothic" w:hAnsi="Century Gothic" w:cstheme="minorHAnsi"/>
          <w:bCs/>
          <w:lang w:val="es-MX"/>
        </w:rPr>
      </w:pPr>
      <w:r>
        <w:rPr>
          <w:rFonts w:ascii="Century Gothic" w:hAnsi="Century Gothic" w:cstheme="minorHAnsi"/>
          <w:bCs/>
          <w:lang w:val="es-MX"/>
        </w:rPr>
        <w:t xml:space="preserve">Estos valores se </w:t>
      </w:r>
      <w:r w:rsidR="00BF7B45">
        <w:rPr>
          <w:rFonts w:ascii="Century Gothic" w:hAnsi="Century Gothic" w:cstheme="minorHAnsi"/>
          <w:bCs/>
          <w:lang w:val="es-MX"/>
        </w:rPr>
        <w:t>considerarán</w:t>
      </w:r>
      <w:r>
        <w:rPr>
          <w:rFonts w:ascii="Century Gothic" w:hAnsi="Century Gothic" w:cstheme="minorHAnsi"/>
          <w:bCs/>
          <w:lang w:val="es-MX"/>
        </w:rPr>
        <w:t xml:space="preserve"> en el momento que el cliente empiece a digitalizar bajo demanda.</w:t>
      </w:r>
    </w:p>
    <w:tbl>
      <w:tblPr>
        <w:tblpPr w:leftFromText="141" w:rightFromText="141" w:vertAnchor="text" w:horzAnchor="page" w:tblpX="3193" w:tblpY="40"/>
        <w:tblW w:w="4390" w:type="dxa"/>
        <w:tblCellMar>
          <w:left w:w="70" w:type="dxa"/>
          <w:right w:w="70" w:type="dxa"/>
        </w:tblCellMar>
        <w:tblLook w:val="04A0" w:firstRow="1" w:lastRow="0" w:firstColumn="1" w:lastColumn="0" w:noHBand="0" w:noVBand="1"/>
      </w:tblPr>
      <w:tblGrid>
        <w:gridCol w:w="3103"/>
        <w:gridCol w:w="1287"/>
      </w:tblGrid>
      <w:tr w:rsidR="007F11FD" w:rsidRPr="00A977A3" w14:paraId="6E97C154" w14:textId="77777777" w:rsidTr="007F11FD">
        <w:trPr>
          <w:trHeight w:val="300"/>
        </w:trPr>
        <w:tc>
          <w:tcPr>
            <w:tcW w:w="3103"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3E102195" w14:textId="77777777" w:rsidR="007F11FD" w:rsidRPr="00A977A3" w:rsidRDefault="007F11FD" w:rsidP="007F11FD">
            <w:pPr>
              <w:spacing w:after="0" w:line="240" w:lineRule="auto"/>
              <w:jc w:val="both"/>
              <w:rPr>
                <w:rFonts w:ascii="Century Gothic" w:eastAsia="Times New Roman" w:hAnsi="Century Gothic" w:cs="Calibri"/>
                <w:b/>
                <w:bCs/>
                <w:color w:val="000000"/>
                <w:sz w:val="18"/>
                <w:szCs w:val="18"/>
                <w:lang w:eastAsia="es-EC"/>
              </w:rPr>
            </w:pPr>
            <w:r w:rsidRPr="00A977A3">
              <w:rPr>
                <w:rFonts w:ascii="Century Gothic" w:eastAsia="Times New Roman" w:hAnsi="Century Gothic" w:cs="Calibri"/>
                <w:b/>
                <w:bCs/>
                <w:color w:val="000000"/>
                <w:sz w:val="18"/>
                <w:szCs w:val="18"/>
                <w:lang w:eastAsia="es-EC"/>
              </w:rPr>
              <w:t>RANGOS DE ALMACENAMIENTO</w:t>
            </w:r>
          </w:p>
        </w:tc>
        <w:tc>
          <w:tcPr>
            <w:tcW w:w="1287" w:type="dxa"/>
            <w:tcBorders>
              <w:top w:val="single" w:sz="4" w:space="0" w:color="auto"/>
              <w:left w:val="nil"/>
              <w:bottom w:val="single" w:sz="4" w:space="0" w:color="auto"/>
              <w:right w:val="single" w:sz="4" w:space="0" w:color="auto"/>
            </w:tcBorders>
            <w:shd w:val="clear" w:color="000000" w:fill="9BC2E6"/>
            <w:vAlign w:val="center"/>
            <w:hideMark/>
          </w:tcPr>
          <w:p w14:paraId="0BE5165E" w14:textId="77777777" w:rsidR="007F11FD" w:rsidRPr="00A977A3" w:rsidRDefault="007F11FD" w:rsidP="007F11FD">
            <w:pPr>
              <w:spacing w:after="0" w:line="240" w:lineRule="auto"/>
              <w:jc w:val="both"/>
              <w:rPr>
                <w:rFonts w:ascii="Century Gothic" w:eastAsia="Times New Roman" w:hAnsi="Century Gothic" w:cs="Calibri"/>
                <w:b/>
                <w:bCs/>
                <w:color w:val="000000"/>
                <w:sz w:val="18"/>
                <w:szCs w:val="18"/>
                <w:lang w:eastAsia="es-EC"/>
              </w:rPr>
            </w:pPr>
            <w:r w:rsidRPr="00A977A3">
              <w:rPr>
                <w:rFonts w:ascii="Century Gothic" w:eastAsia="Times New Roman" w:hAnsi="Century Gothic" w:cs="Calibri"/>
                <w:b/>
                <w:bCs/>
                <w:color w:val="000000"/>
                <w:sz w:val="18"/>
                <w:szCs w:val="18"/>
                <w:lang w:eastAsia="es-EC"/>
              </w:rPr>
              <w:t>P.V.P. x GB</w:t>
            </w:r>
          </w:p>
        </w:tc>
      </w:tr>
      <w:tr w:rsidR="007F11FD" w:rsidRPr="00A977A3" w14:paraId="06F49070" w14:textId="77777777" w:rsidTr="007F11FD">
        <w:trPr>
          <w:trHeight w:val="285"/>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4EE0A1A9"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0 - </w:t>
            </w:r>
            <w:r>
              <w:rPr>
                <w:rFonts w:ascii="Century Gothic" w:eastAsia="Times New Roman" w:hAnsi="Century Gothic" w:cs="Calibri"/>
                <w:color w:val="000000"/>
                <w:sz w:val="18"/>
                <w:szCs w:val="18"/>
                <w:lang w:eastAsia="es-EC"/>
              </w:rPr>
              <w:t>50</w:t>
            </w:r>
            <w:r w:rsidRPr="00A977A3">
              <w:rPr>
                <w:rFonts w:ascii="Century Gothic" w:eastAsia="Times New Roman" w:hAnsi="Century Gothic" w:cs="Calibri"/>
                <w:color w:val="000000"/>
                <w:sz w:val="18"/>
                <w:szCs w:val="18"/>
                <w:lang w:eastAsia="es-EC"/>
              </w:rPr>
              <w:t xml:space="preserve"> GIGABYTES</w:t>
            </w:r>
          </w:p>
        </w:tc>
        <w:tc>
          <w:tcPr>
            <w:tcW w:w="1287" w:type="dxa"/>
            <w:tcBorders>
              <w:top w:val="nil"/>
              <w:left w:val="nil"/>
              <w:bottom w:val="single" w:sz="4" w:space="0" w:color="auto"/>
              <w:right w:val="single" w:sz="4" w:space="0" w:color="auto"/>
            </w:tcBorders>
            <w:shd w:val="clear" w:color="000000" w:fill="EDEDED"/>
            <w:vAlign w:val="center"/>
            <w:hideMark/>
          </w:tcPr>
          <w:p w14:paraId="1AA6AAD6" w14:textId="473A437D"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w:t>
            </w:r>
            <w:r w:rsidR="00BF7B45">
              <w:rPr>
                <w:rFonts w:ascii="Century Gothic" w:eastAsia="Times New Roman" w:hAnsi="Century Gothic" w:cs="Calibri"/>
                <w:color w:val="000000"/>
                <w:sz w:val="18"/>
                <w:szCs w:val="18"/>
                <w:lang w:eastAsia="es-EC"/>
              </w:rPr>
              <w:t>6</w:t>
            </w:r>
            <w:r w:rsidRPr="00A977A3">
              <w:rPr>
                <w:rFonts w:ascii="Century Gothic" w:eastAsia="Times New Roman" w:hAnsi="Century Gothic" w:cs="Calibri"/>
                <w:color w:val="000000"/>
                <w:sz w:val="18"/>
                <w:szCs w:val="18"/>
                <w:lang w:eastAsia="es-EC"/>
              </w:rPr>
              <w:t xml:space="preserve">0 </w:t>
            </w:r>
          </w:p>
        </w:tc>
      </w:tr>
      <w:tr w:rsidR="007F11FD" w:rsidRPr="00A977A3" w14:paraId="2B6A28A3" w14:textId="77777777" w:rsidTr="007F11FD">
        <w:trPr>
          <w:trHeight w:val="39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6F55D11B"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Pr>
                <w:rFonts w:ascii="Century Gothic" w:eastAsia="Times New Roman" w:hAnsi="Century Gothic" w:cs="Calibri"/>
                <w:color w:val="000000"/>
                <w:sz w:val="18"/>
                <w:szCs w:val="18"/>
                <w:lang w:eastAsia="es-EC"/>
              </w:rPr>
              <w:t>51</w:t>
            </w:r>
            <w:r w:rsidRPr="00A977A3">
              <w:rPr>
                <w:rFonts w:ascii="Century Gothic" w:eastAsia="Times New Roman" w:hAnsi="Century Gothic" w:cs="Calibri"/>
                <w:color w:val="000000"/>
                <w:sz w:val="18"/>
                <w:szCs w:val="18"/>
                <w:lang w:eastAsia="es-EC"/>
              </w:rPr>
              <w:t xml:space="preserve"> - 200 GIGABYTES</w:t>
            </w:r>
          </w:p>
        </w:tc>
        <w:tc>
          <w:tcPr>
            <w:tcW w:w="1287" w:type="dxa"/>
            <w:tcBorders>
              <w:top w:val="nil"/>
              <w:left w:val="nil"/>
              <w:bottom w:val="single" w:sz="4" w:space="0" w:color="auto"/>
              <w:right w:val="single" w:sz="4" w:space="0" w:color="auto"/>
            </w:tcBorders>
            <w:shd w:val="clear" w:color="000000" w:fill="EDEDED"/>
            <w:vAlign w:val="center"/>
            <w:hideMark/>
          </w:tcPr>
          <w:p w14:paraId="4A43F065" w14:textId="14D18EAE"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w:t>
            </w:r>
            <w:r w:rsidR="00BF7B45">
              <w:rPr>
                <w:rFonts w:ascii="Century Gothic" w:eastAsia="Times New Roman" w:hAnsi="Century Gothic" w:cs="Calibri"/>
                <w:color w:val="000000"/>
                <w:sz w:val="18"/>
                <w:szCs w:val="18"/>
                <w:lang w:eastAsia="es-EC"/>
              </w:rPr>
              <w:t>5</w:t>
            </w:r>
            <w:r w:rsidRPr="00A977A3">
              <w:rPr>
                <w:rFonts w:ascii="Century Gothic" w:eastAsia="Times New Roman" w:hAnsi="Century Gothic" w:cs="Calibri"/>
                <w:color w:val="000000"/>
                <w:sz w:val="18"/>
                <w:szCs w:val="18"/>
                <w:lang w:eastAsia="es-EC"/>
              </w:rPr>
              <w:t xml:space="preserve">0 </w:t>
            </w:r>
          </w:p>
        </w:tc>
      </w:tr>
      <w:tr w:rsidR="007F11FD" w:rsidRPr="00A977A3" w14:paraId="0AA20FB7" w14:textId="77777777" w:rsidTr="007F11FD">
        <w:trPr>
          <w:trHeight w:val="30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22A5B5CE"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201 - 300 GIGABYTES</w:t>
            </w:r>
          </w:p>
        </w:tc>
        <w:tc>
          <w:tcPr>
            <w:tcW w:w="1287" w:type="dxa"/>
            <w:tcBorders>
              <w:top w:val="nil"/>
              <w:left w:val="nil"/>
              <w:bottom w:val="single" w:sz="4" w:space="0" w:color="auto"/>
              <w:right w:val="single" w:sz="4" w:space="0" w:color="auto"/>
            </w:tcBorders>
            <w:shd w:val="clear" w:color="000000" w:fill="EDEDED"/>
            <w:vAlign w:val="center"/>
            <w:hideMark/>
          </w:tcPr>
          <w:p w14:paraId="4A3C6957"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w:t>
            </w:r>
            <w:r>
              <w:rPr>
                <w:rFonts w:ascii="Century Gothic" w:eastAsia="Times New Roman" w:hAnsi="Century Gothic" w:cs="Calibri"/>
                <w:color w:val="000000"/>
                <w:sz w:val="18"/>
                <w:szCs w:val="18"/>
                <w:lang w:eastAsia="es-EC"/>
              </w:rPr>
              <w:t xml:space="preserve"> </w:t>
            </w:r>
            <w:r w:rsidRPr="00A977A3">
              <w:rPr>
                <w:rFonts w:ascii="Century Gothic" w:eastAsia="Times New Roman" w:hAnsi="Century Gothic" w:cs="Calibri"/>
                <w:color w:val="000000"/>
                <w:sz w:val="18"/>
                <w:szCs w:val="18"/>
                <w:lang w:eastAsia="es-EC"/>
              </w:rPr>
              <w:t xml:space="preserve">           1,40 </w:t>
            </w:r>
          </w:p>
        </w:tc>
      </w:tr>
      <w:tr w:rsidR="007F11FD" w:rsidRPr="00A977A3" w14:paraId="2FD0D97F" w14:textId="77777777" w:rsidTr="007F11FD">
        <w:trPr>
          <w:trHeight w:val="30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0641A28C"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301 - 400 GIGABYTES</w:t>
            </w:r>
          </w:p>
        </w:tc>
        <w:tc>
          <w:tcPr>
            <w:tcW w:w="1287" w:type="dxa"/>
            <w:tcBorders>
              <w:top w:val="nil"/>
              <w:left w:val="nil"/>
              <w:bottom w:val="single" w:sz="4" w:space="0" w:color="auto"/>
              <w:right w:val="single" w:sz="4" w:space="0" w:color="auto"/>
            </w:tcBorders>
            <w:shd w:val="clear" w:color="000000" w:fill="EDEDED"/>
            <w:vAlign w:val="center"/>
            <w:hideMark/>
          </w:tcPr>
          <w:p w14:paraId="1F0577C7"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1,20 </w:t>
            </w:r>
          </w:p>
        </w:tc>
      </w:tr>
      <w:tr w:rsidR="007F11FD" w:rsidRPr="00A977A3" w14:paraId="3A994A70" w14:textId="77777777" w:rsidTr="007F11FD">
        <w:trPr>
          <w:trHeight w:val="30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7A34AC8F"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401 - 500 GIGABYTES</w:t>
            </w:r>
          </w:p>
        </w:tc>
        <w:tc>
          <w:tcPr>
            <w:tcW w:w="1287" w:type="dxa"/>
            <w:tcBorders>
              <w:top w:val="nil"/>
              <w:left w:val="nil"/>
              <w:bottom w:val="single" w:sz="4" w:space="0" w:color="auto"/>
              <w:right w:val="single" w:sz="4" w:space="0" w:color="auto"/>
            </w:tcBorders>
            <w:shd w:val="clear" w:color="000000" w:fill="EDEDED"/>
            <w:vAlign w:val="center"/>
            <w:hideMark/>
          </w:tcPr>
          <w:p w14:paraId="51CCD878"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1,00 </w:t>
            </w:r>
          </w:p>
        </w:tc>
      </w:tr>
      <w:tr w:rsidR="007F11FD" w:rsidRPr="00A977A3" w14:paraId="423AEEA8" w14:textId="77777777" w:rsidTr="007F11FD">
        <w:trPr>
          <w:trHeight w:val="30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25C9722C"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501 - 1000 GIGABYTES</w:t>
            </w:r>
          </w:p>
        </w:tc>
        <w:tc>
          <w:tcPr>
            <w:tcW w:w="1287" w:type="dxa"/>
            <w:tcBorders>
              <w:top w:val="nil"/>
              <w:left w:val="nil"/>
              <w:bottom w:val="single" w:sz="4" w:space="0" w:color="auto"/>
              <w:right w:val="single" w:sz="4" w:space="0" w:color="auto"/>
            </w:tcBorders>
            <w:shd w:val="clear" w:color="000000" w:fill="EDEDED"/>
            <w:vAlign w:val="center"/>
            <w:hideMark/>
          </w:tcPr>
          <w:p w14:paraId="3C2DC066"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0,80 </w:t>
            </w:r>
          </w:p>
        </w:tc>
      </w:tr>
      <w:tr w:rsidR="007F11FD" w:rsidRPr="00A977A3" w14:paraId="6722C1E8" w14:textId="77777777" w:rsidTr="007F11FD">
        <w:trPr>
          <w:trHeight w:val="30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69E2888F" w14:textId="77777777" w:rsidR="007F11FD" w:rsidRPr="00465A1E" w:rsidRDefault="007F11FD" w:rsidP="007F11FD">
            <w:pPr>
              <w:pStyle w:val="NoSpacing"/>
              <w:rPr>
                <w:rFonts w:ascii="Century Gothic" w:hAnsi="Century Gothic"/>
                <w:sz w:val="18"/>
                <w:szCs w:val="18"/>
                <w:lang w:eastAsia="es-EC"/>
              </w:rPr>
            </w:pPr>
            <w:r w:rsidRPr="00465A1E">
              <w:rPr>
                <w:rFonts w:ascii="Century Gothic" w:hAnsi="Century Gothic"/>
                <w:sz w:val="18"/>
                <w:szCs w:val="18"/>
                <w:lang w:eastAsia="es-EC"/>
              </w:rPr>
              <w:t>1001 - 2000 GIGABYTES</w:t>
            </w:r>
          </w:p>
        </w:tc>
        <w:tc>
          <w:tcPr>
            <w:tcW w:w="1287" w:type="dxa"/>
            <w:tcBorders>
              <w:top w:val="nil"/>
              <w:left w:val="nil"/>
              <w:bottom w:val="single" w:sz="4" w:space="0" w:color="auto"/>
              <w:right w:val="single" w:sz="4" w:space="0" w:color="auto"/>
            </w:tcBorders>
            <w:shd w:val="clear" w:color="000000" w:fill="EDEDED"/>
            <w:vAlign w:val="center"/>
            <w:hideMark/>
          </w:tcPr>
          <w:p w14:paraId="329DB483" w14:textId="77777777" w:rsidR="007F11FD" w:rsidRPr="00465A1E" w:rsidRDefault="007F11FD" w:rsidP="007F11FD">
            <w:pPr>
              <w:pStyle w:val="NoSpacing"/>
              <w:rPr>
                <w:rFonts w:ascii="Century Gothic" w:eastAsia="Times New Roman" w:hAnsi="Century Gothic" w:cs="Calibri"/>
                <w:color w:val="000000"/>
                <w:sz w:val="18"/>
                <w:szCs w:val="18"/>
                <w:lang w:eastAsia="es-EC"/>
              </w:rPr>
            </w:pPr>
            <w:r w:rsidRPr="00465A1E">
              <w:rPr>
                <w:rFonts w:ascii="Century Gothic" w:eastAsia="Times New Roman" w:hAnsi="Century Gothic" w:cs="Calibri"/>
                <w:color w:val="000000"/>
                <w:sz w:val="18"/>
                <w:szCs w:val="18"/>
                <w:lang w:eastAsia="es-EC"/>
              </w:rPr>
              <w:t xml:space="preserve">  $            0,60 </w:t>
            </w:r>
          </w:p>
        </w:tc>
      </w:tr>
    </w:tbl>
    <w:p w14:paraId="11D3BD3F" w14:textId="030FDBAE" w:rsidR="007F11FD" w:rsidRDefault="007F11FD" w:rsidP="007F11FD">
      <w:pPr>
        <w:spacing w:line="240" w:lineRule="auto"/>
        <w:jc w:val="both"/>
        <w:rPr>
          <w:rFonts w:cstheme="minorHAnsi"/>
          <w:bCs/>
          <w:lang w:val="es-MX"/>
        </w:rPr>
      </w:pPr>
    </w:p>
    <w:p w14:paraId="521A9CB4"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619F4FBA"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38C00A13"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119DC140"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0B88E867"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5BB81F2C"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68F702FE"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3B75C396" w14:textId="3CF0BBBA" w:rsidR="007F11FD" w:rsidRPr="007F11FD" w:rsidRDefault="007F11FD" w:rsidP="007F11FD">
      <w:pPr>
        <w:keepNext/>
        <w:keepLines/>
        <w:spacing w:before="40" w:after="0"/>
        <w:jc w:val="both"/>
        <w:outlineLvl w:val="1"/>
        <w:rPr>
          <w:rFonts w:ascii="Century Gothic" w:eastAsiaTheme="majorEastAsia" w:hAnsi="Century Gothic" w:cstheme="majorBidi"/>
        </w:rPr>
      </w:pPr>
      <w:r w:rsidRPr="007F11FD">
        <w:rPr>
          <w:rFonts w:ascii="Century Gothic" w:eastAsiaTheme="majorEastAsia" w:hAnsi="Century Gothic" w:cstheme="majorBidi"/>
        </w:rPr>
        <w:t xml:space="preserve">Valor mínimo por Custodia Digital; se considera los 50 GIGABYTES que </w:t>
      </w:r>
      <w:r w:rsidR="00CE664E" w:rsidRPr="007F11FD">
        <w:rPr>
          <w:rFonts w:ascii="Century Gothic" w:eastAsiaTheme="majorEastAsia" w:hAnsi="Century Gothic" w:cstheme="majorBidi"/>
        </w:rPr>
        <w:t>serían</w:t>
      </w:r>
      <w:r w:rsidRPr="007F11FD">
        <w:rPr>
          <w:rFonts w:ascii="Century Gothic" w:eastAsiaTheme="majorEastAsia" w:hAnsi="Century Gothic" w:cstheme="majorBidi"/>
        </w:rPr>
        <w:t xml:space="preserve"> $ </w:t>
      </w:r>
      <w:r w:rsidR="00BF7B45">
        <w:rPr>
          <w:rFonts w:ascii="Century Gothic" w:eastAsiaTheme="majorEastAsia" w:hAnsi="Century Gothic" w:cstheme="majorBidi"/>
        </w:rPr>
        <w:t>8</w:t>
      </w:r>
      <w:r w:rsidRPr="007F11FD">
        <w:rPr>
          <w:rFonts w:ascii="Century Gothic" w:eastAsiaTheme="majorEastAsia" w:hAnsi="Century Gothic" w:cstheme="majorBidi"/>
        </w:rPr>
        <w:t>0,00 + IVA al mes.</w:t>
      </w:r>
      <w:r w:rsidR="004F600F">
        <w:rPr>
          <w:rFonts w:ascii="Century Gothic" w:eastAsiaTheme="majorEastAsia" w:hAnsi="Century Gothic" w:cstheme="majorBidi"/>
        </w:rPr>
        <w:t xml:space="preserve"> Considerar que en 50gb pueden entrar hasta 100,000 documentos digitales.</w:t>
      </w:r>
    </w:p>
    <w:p w14:paraId="126B41C2" w14:textId="15DA7CB9" w:rsidR="007F11FD" w:rsidRDefault="007F11FD" w:rsidP="007F11FD">
      <w:pPr>
        <w:spacing w:line="240" w:lineRule="auto"/>
        <w:jc w:val="both"/>
        <w:rPr>
          <w:rFonts w:ascii="Century Gothic" w:hAnsi="Century Gothic" w:cstheme="minorHAnsi"/>
          <w:bCs/>
          <w:lang w:val="es-MX"/>
        </w:rPr>
      </w:pPr>
    </w:p>
    <w:p w14:paraId="1790A539" w14:textId="752FCBE7" w:rsidR="00BB4E3B" w:rsidRPr="0092515D" w:rsidRDefault="001C73E6" w:rsidP="00B13823">
      <w:pPr>
        <w:pStyle w:val="Heading1"/>
        <w:jc w:val="both"/>
        <w:rPr>
          <w:sz w:val="40"/>
          <w:szCs w:val="40"/>
        </w:rPr>
      </w:pPr>
      <w:bookmarkStart w:id="16" w:name="_Toc64881728"/>
      <w:r w:rsidRPr="0092515D">
        <w:rPr>
          <w:sz w:val="40"/>
          <w:szCs w:val="40"/>
        </w:rPr>
        <w:t>Propuesta de servicios consolidada</w:t>
      </w:r>
      <w:bookmarkEnd w:id="16"/>
    </w:p>
    <w:p w14:paraId="1C9AA7D0" w14:textId="77777777" w:rsidR="00465A1E" w:rsidRDefault="00465A1E" w:rsidP="00A224A4">
      <w:pPr>
        <w:pStyle w:val="NoSpacing"/>
        <w:jc w:val="center"/>
        <w:rPr>
          <w:rFonts w:ascii="Century Gothic" w:hAnsi="Century Gothic" w:cstheme="minorHAnsi"/>
          <w:b/>
          <w:sz w:val="28"/>
          <w:szCs w:val="28"/>
          <w:u w:val="single"/>
          <w:lang w:val="es-MX"/>
        </w:rPr>
      </w:pPr>
    </w:p>
    <w:p w14:paraId="093D8C4D" w14:textId="73109B8C" w:rsidR="00233DED" w:rsidRDefault="00960B28" w:rsidP="00233DED">
      <w:pPr>
        <w:pStyle w:val="NoSpacing"/>
        <w:rPr>
          <w:rFonts w:ascii="Century Gothic" w:hAnsi="Century Gothic" w:cstheme="minorHAnsi"/>
          <w:b/>
          <w:sz w:val="28"/>
          <w:szCs w:val="28"/>
          <w:u w:val="single"/>
          <w:lang w:val="es-MX"/>
        </w:rPr>
      </w:pPr>
      <w:r>
        <w:rPr>
          <w:rFonts w:ascii="Century Gothic" w:hAnsi="Century Gothic" w:cstheme="minorHAnsi"/>
          <w:b/>
          <w:sz w:val="28"/>
          <w:szCs w:val="28"/>
          <w:u w:val="single"/>
          <w:lang w:val="es-MX"/>
        </w:rPr>
        <w:t>INVERSION INICIAL:</w:t>
      </w:r>
    </w:p>
    <w:p w14:paraId="11524FA5" w14:textId="77777777" w:rsidR="00C83D67" w:rsidRDefault="00C83D67" w:rsidP="00C83D67">
      <w:pPr>
        <w:pStyle w:val="NoSpacing"/>
        <w:jc w:val="both"/>
        <w:rPr>
          <w:rFonts w:ascii="Century Gothic" w:hAnsi="Century Gothic" w:cstheme="minorHAnsi"/>
          <w:b/>
          <w:sz w:val="28"/>
          <w:szCs w:val="28"/>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C83D67" w:rsidRPr="002E563E" w14:paraId="54917DA5" w14:textId="77777777" w:rsidTr="00EE5907">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DC61E9F" w14:textId="77777777" w:rsidR="00C83D67" w:rsidRPr="002E563E" w:rsidRDefault="00C83D67"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C83D67" w:rsidRPr="002E563E" w14:paraId="20281EFD" w14:textId="77777777" w:rsidTr="00EE5907">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C8E1282" w14:textId="77777777" w:rsidR="00C83D67" w:rsidRPr="002E563E" w:rsidRDefault="00C83D67"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168F0D3" w14:textId="77777777" w:rsidR="00C83D67" w:rsidRPr="002E563E" w:rsidRDefault="00C83D67"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1EBA232" w14:textId="77777777" w:rsidR="00C83D67" w:rsidRPr="002E563E" w:rsidRDefault="00C83D67"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7BA464F" w14:textId="77777777" w:rsidR="00C83D67" w:rsidRPr="002E563E" w:rsidRDefault="00C83D67"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C83D67" w:rsidRPr="002E563E" w14:paraId="171F2434" w14:textId="77777777" w:rsidTr="00EE5907">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E39A507" w14:textId="77777777" w:rsidR="00C83D67" w:rsidRPr="002E563E" w:rsidRDefault="00C83D67" w:rsidP="00EE5907">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Kit de Almacenamientos</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47CE492" w14:textId="77777777" w:rsidR="00C83D67" w:rsidRDefault="00C83D67" w:rsidP="00EE5907">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82</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6598584" w14:textId="77777777" w:rsidR="00C83D67" w:rsidRPr="002E563E" w:rsidRDefault="00C83D67" w:rsidP="00EE5907">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                1,60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63CF94" w14:textId="77777777" w:rsidR="00C83D67" w:rsidRPr="002E563E" w:rsidRDefault="00C83D67" w:rsidP="00EE5907">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131,20</w:t>
            </w:r>
          </w:p>
        </w:tc>
      </w:tr>
      <w:tr w:rsidR="00C83D67" w:rsidRPr="002E563E" w14:paraId="5538F356" w14:textId="77777777" w:rsidTr="00EE5907">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BCA4A7" w14:textId="77777777" w:rsidR="00C83D67" w:rsidRDefault="00C83D67" w:rsidP="00EE5907">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0055245" w14:textId="77777777" w:rsidR="00C83D67" w:rsidRDefault="00C83D67" w:rsidP="00EE5907">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82</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731CC00" w14:textId="77777777" w:rsidR="00C83D67" w:rsidRPr="002E563E" w:rsidRDefault="00C83D67" w:rsidP="00EE5907">
            <w:pPr>
              <w:spacing w:after="0" w:line="240" w:lineRule="auto"/>
              <w:jc w:val="both"/>
              <w:rPr>
                <w:rFonts w:ascii="Century Gothic" w:eastAsia="Times New Roman" w:hAnsi="Century Gothic" w:cs="Calibri"/>
                <w:color w:val="000000"/>
                <w:sz w:val="20"/>
                <w:szCs w:val="20"/>
                <w:lang w:val="es-MX" w:eastAsia="es-MX"/>
              </w:rPr>
            </w:pP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C6BF8E9" w14:textId="77777777" w:rsidR="00C83D67" w:rsidRDefault="00C83D67" w:rsidP="00EE5907">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150,00</w:t>
            </w:r>
          </w:p>
        </w:tc>
      </w:tr>
      <w:tr w:rsidR="00C83D67" w:rsidRPr="002E563E" w14:paraId="1F08DA45" w14:textId="77777777" w:rsidTr="00EE5907">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4DC0B47" w14:textId="77777777" w:rsidR="00C83D67" w:rsidRDefault="00C83D67" w:rsidP="00EE5907">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lastRenderedPageBreak/>
              <w:t>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8A95EE4" w14:textId="77777777" w:rsidR="00C83D67" w:rsidRDefault="00C83D67" w:rsidP="00EE5907">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82</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A9F7DD" w14:textId="77777777" w:rsidR="00C83D67" w:rsidRPr="002E563E" w:rsidRDefault="00C83D67" w:rsidP="00EE5907">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1,60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796CB79" w14:textId="77777777" w:rsidR="00C83D67" w:rsidRDefault="00C83D67" w:rsidP="00EE5907">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131,20</w:t>
            </w:r>
          </w:p>
        </w:tc>
      </w:tr>
    </w:tbl>
    <w:p w14:paraId="31AA3F77" w14:textId="77777777" w:rsidR="00C83D67" w:rsidRDefault="00C83D67" w:rsidP="00C83D67">
      <w:pPr>
        <w:pStyle w:val="NoSpacing"/>
        <w:tabs>
          <w:tab w:val="left" w:pos="1605"/>
        </w:tabs>
        <w:jc w:val="both"/>
        <w:rPr>
          <w:rFonts w:ascii="Century Gothic" w:hAnsi="Century Gothic" w:cstheme="minorHAnsi"/>
          <w:b/>
          <w:sz w:val="28"/>
          <w:szCs w:val="28"/>
        </w:rPr>
      </w:pPr>
    </w:p>
    <w:p w14:paraId="6B518D1F" w14:textId="77777777" w:rsidR="00C83D67" w:rsidRDefault="00C83D67" w:rsidP="00C83D67">
      <w:pPr>
        <w:pStyle w:val="NoSpacing"/>
        <w:tabs>
          <w:tab w:val="left" w:pos="1605"/>
        </w:tabs>
        <w:jc w:val="both"/>
        <w:rPr>
          <w:rFonts w:ascii="Century Gothic" w:hAnsi="Century Gothic" w:cstheme="minorHAnsi"/>
          <w:b/>
          <w:sz w:val="28"/>
          <w:szCs w:val="28"/>
        </w:rPr>
      </w:pPr>
      <w:r>
        <w:rPr>
          <w:rFonts w:ascii="Century Gothic" w:hAnsi="Century Gothic" w:cstheme="minorHAnsi"/>
          <w:b/>
          <w:sz w:val="28"/>
          <w:szCs w:val="28"/>
        </w:rPr>
        <w:tab/>
      </w:r>
    </w:p>
    <w:p w14:paraId="329FD6BF" w14:textId="27850F3C" w:rsidR="00C83D67" w:rsidRDefault="00C83D67" w:rsidP="00C83D67">
      <w:pPr>
        <w:jc w:val="both"/>
        <w:rPr>
          <w:rFonts w:ascii="Century Gothic" w:hAnsi="Century Gothic" w:cs="Arial"/>
          <w:b/>
          <w:color w:val="000000"/>
        </w:rPr>
      </w:pPr>
      <w:r w:rsidRPr="003D59B2">
        <w:rPr>
          <w:rFonts w:ascii="Century Gothic" w:hAnsi="Century Gothic" w:cs="Arial"/>
          <w:b/>
          <w:color w:val="000000"/>
        </w:rPr>
        <w:t xml:space="preserve">Total, de Inversión Inicial </w:t>
      </w:r>
      <w:r>
        <w:rPr>
          <w:rFonts w:ascii="Century Gothic" w:hAnsi="Century Gothic" w:cs="Arial"/>
          <w:b/>
          <w:color w:val="000000"/>
        </w:rPr>
        <w:t>$ 412.40</w:t>
      </w:r>
      <w:r w:rsidRPr="003D59B2">
        <w:rPr>
          <w:rFonts w:ascii="Century Gothic" w:hAnsi="Century Gothic" w:cs="Arial"/>
          <w:b/>
          <w:color w:val="000000"/>
        </w:rPr>
        <w:t xml:space="preserve"> + IVA </w:t>
      </w:r>
    </w:p>
    <w:p w14:paraId="66591B17" w14:textId="77777777" w:rsidR="00E84023" w:rsidRDefault="00E84023" w:rsidP="00E84023">
      <w:pPr>
        <w:pStyle w:val="NoSpacing"/>
        <w:jc w:val="both"/>
        <w:rPr>
          <w:rFonts w:ascii="Century Gothic" w:hAnsi="Century Gothic" w:cstheme="minorHAnsi"/>
          <w:sz w:val="20"/>
          <w:szCs w:val="20"/>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E84023" w:rsidRPr="002E563E" w14:paraId="2A51A39B" w14:textId="77777777" w:rsidTr="00EE5907">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3713D84" w14:textId="77777777" w:rsidR="00E84023" w:rsidRPr="002E563E" w:rsidRDefault="00E84023"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E84023" w:rsidRPr="002E563E" w14:paraId="1413F6D1" w14:textId="77777777" w:rsidTr="00EE5907">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8FE430F" w14:textId="77777777" w:rsidR="00E84023" w:rsidRPr="002E563E" w:rsidRDefault="00E84023"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D5F5071" w14:textId="77777777" w:rsidR="00E84023" w:rsidRPr="002E563E" w:rsidRDefault="00E84023"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C9DEF84" w14:textId="77777777" w:rsidR="00E84023" w:rsidRPr="002E563E" w:rsidRDefault="00E84023"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1FA8D85" w14:textId="77777777" w:rsidR="00E84023" w:rsidRPr="002E563E" w:rsidRDefault="00E84023" w:rsidP="00EE5907">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E84023" w:rsidRPr="002E563E" w14:paraId="0ECA55F3" w14:textId="77777777" w:rsidTr="00EE5907">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CF07F0C" w14:textId="77777777" w:rsidR="00E84023" w:rsidRPr="002E563E" w:rsidRDefault="00E84023" w:rsidP="00EE5907">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146E85F" w14:textId="77777777" w:rsidR="00E84023" w:rsidRPr="002E563E" w:rsidRDefault="00E84023" w:rsidP="00EE5907">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416</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84D4566" w14:textId="77777777" w:rsidR="00E84023" w:rsidRPr="002E563E" w:rsidRDefault="00E84023" w:rsidP="00EE5907">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0,35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76C3F6E" w14:textId="77777777" w:rsidR="00E84023" w:rsidRPr="002E563E" w:rsidRDefault="00E84023" w:rsidP="00EE5907">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145,60</w:t>
            </w:r>
          </w:p>
        </w:tc>
      </w:tr>
    </w:tbl>
    <w:p w14:paraId="03500FD7" w14:textId="77777777" w:rsidR="00E84023" w:rsidRDefault="00E84023" w:rsidP="00E84023">
      <w:pPr>
        <w:jc w:val="both"/>
        <w:rPr>
          <w:rFonts w:ascii="Century Gothic" w:hAnsi="Century Gothic" w:cs="Arial"/>
          <w:b/>
          <w:color w:val="000000"/>
        </w:rPr>
      </w:pPr>
    </w:p>
    <w:p w14:paraId="317C664D" w14:textId="77777777" w:rsidR="00E84023" w:rsidRDefault="00E84023" w:rsidP="00E84023">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Ordenamiento e Indexación por File</w:t>
      </w:r>
      <w:r w:rsidRPr="003D59B2">
        <w:rPr>
          <w:rFonts w:ascii="Century Gothic" w:hAnsi="Century Gothic" w:cs="Arial"/>
          <w:b/>
          <w:color w:val="000000"/>
        </w:rPr>
        <w:t xml:space="preserve"> </w:t>
      </w:r>
      <w:r>
        <w:rPr>
          <w:rFonts w:ascii="Century Gothic" w:hAnsi="Century Gothic" w:cs="Arial"/>
          <w:b/>
          <w:color w:val="000000"/>
        </w:rPr>
        <w:t>$ 145,60</w:t>
      </w:r>
      <w:r w:rsidRPr="003D59B2">
        <w:rPr>
          <w:rFonts w:ascii="Century Gothic" w:hAnsi="Century Gothic" w:cs="Arial"/>
          <w:b/>
          <w:color w:val="000000"/>
        </w:rPr>
        <w:t xml:space="preserve"> + IVA </w:t>
      </w:r>
    </w:p>
    <w:p w14:paraId="36A62ADE" w14:textId="065D571E" w:rsidR="00604009" w:rsidRDefault="00604009" w:rsidP="00C83D67">
      <w:pPr>
        <w:jc w:val="both"/>
        <w:rPr>
          <w:rFonts w:ascii="Century Gothic" w:hAnsi="Century Gothic" w:cs="Arial"/>
          <w:b/>
          <w:color w:val="000000"/>
        </w:rPr>
      </w:pPr>
    </w:p>
    <w:p w14:paraId="3D7D1C37" w14:textId="699F4F88" w:rsidR="00604009" w:rsidRPr="00B70A40" w:rsidRDefault="00E84023" w:rsidP="00C83D67">
      <w:pPr>
        <w:jc w:val="both"/>
        <w:rPr>
          <w:rFonts w:ascii="Century Gothic" w:hAnsi="Century Gothic" w:cs="Arial"/>
          <w:b/>
          <w:color w:val="4472C4" w:themeColor="accent1"/>
        </w:rPr>
      </w:pPr>
      <w:r w:rsidRPr="00B70A40">
        <w:rPr>
          <w:rFonts w:ascii="Century Gothic" w:hAnsi="Century Gothic" w:cs="Arial"/>
          <w:b/>
          <w:color w:val="4472C4" w:themeColor="accent1"/>
        </w:rPr>
        <w:t xml:space="preserve">GRAN TOTAL INVERSION INICIAL:  </w:t>
      </w:r>
      <w:r w:rsidR="00B70A40" w:rsidRPr="00B70A40">
        <w:rPr>
          <w:rFonts w:ascii="Century Gothic" w:hAnsi="Century Gothic" w:cs="Arial"/>
          <w:b/>
          <w:color w:val="4472C4" w:themeColor="accent1"/>
        </w:rPr>
        <w:t>$ 558,00 + IVA</w:t>
      </w:r>
    </w:p>
    <w:p w14:paraId="7A22E3AB" w14:textId="77777777" w:rsidR="00604009" w:rsidRDefault="00604009" w:rsidP="00960B28">
      <w:pPr>
        <w:pStyle w:val="NoSpacing"/>
        <w:jc w:val="center"/>
        <w:rPr>
          <w:rFonts w:ascii="Century Gothic" w:hAnsi="Century Gothic" w:cstheme="minorHAnsi"/>
          <w:b/>
          <w:sz w:val="28"/>
          <w:szCs w:val="28"/>
          <w:u w:val="single"/>
          <w:lang w:val="es-MX"/>
        </w:rPr>
      </w:pPr>
    </w:p>
    <w:p w14:paraId="46860836" w14:textId="69F62325" w:rsidR="00960B28" w:rsidRDefault="00B21DFE" w:rsidP="00960B28">
      <w:pPr>
        <w:pStyle w:val="NoSpacing"/>
        <w:rPr>
          <w:rFonts w:ascii="Century Gothic" w:hAnsi="Century Gothic" w:cstheme="minorHAnsi"/>
          <w:b/>
          <w:sz w:val="28"/>
          <w:szCs w:val="28"/>
          <w:u w:val="single"/>
          <w:lang w:val="es-MX"/>
        </w:rPr>
      </w:pPr>
      <w:r>
        <w:rPr>
          <w:rFonts w:ascii="Century Gothic" w:hAnsi="Century Gothic" w:cstheme="minorHAnsi"/>
          <w:b/>
          <w:sz w:val="28"/>
          <w:szCs w:val="28"/>
          <w:u w:val="single"/>
          <w:lang w:val="es-MX"/>
        </w:rPr>
        <w:t>CUSTODIA MENSUAL</w:t>
      </w:r>
      <w:r w:rsidR="00960B28">
        <w:rPr>
          <w:rFonts w:ascii="Century Gothic" w:hAnsi="Century Gothic" w:cstheme="minorHAnsi"/>
          <w:b/>
          <w:sz w:val="28"/>
          <w:szCs w:val="28"/>
          <w:u w:val="single"/>
          <w:lang w:val="es-MX"/>
        </w:rPr>
        <w:t>:</w:t>
      </w:r>
    </w:p>
    <w:p w14:paraId="22AF2C18" w14:textId="77777777" w:rsidR="00B70A40" w:rsidRDefault="00B70A40" w:rsidP="00960B28">
      <w:pPr>
        <w:pStyle w:val="NoSpacing"/>
        <w:rPr>
          <w:rFonts w:ascii="Century Gothic" w:hAnsi="Century Gothic" w:cstheme="minorHAnsi"/>
          <w:b/>
          <w:sz w:val="28"/>
          <w:szCs w:val="28"/>
          <w:u w:val="single"/>
          <w:lang w:val="es-MX"/>
        </w:rPr>
      </w:pPr>
    </w:p>
    <w:p w14:paraId="7A782619" w14:textId="77777777" w:rsidR="00B70A40" w:rsidRDefault="00B70A40" w:rsidP="00B70A40">
      <w:pPr>
        <w:pStyle w:val="Default"/>
        <w:jc w:val="both"/>
        <w:rPr>
          <w:rFonts w:ascii="Century Gothic" w:hAnsi="Century Gothic" w:cstheme="minorHAnsi"/>
          <w:b/>
          <w:bCs/>
          <w:sz w:val="22"/>
          <w:szCs w:val="22"/>
        </w:rPr>
      </w:pPr>
    </w:p>
    <w:tbl>
      <w:tblPr>
        <w:tblW w:w="10060" w:type="dxa"/>
        <w:jc w:val="center"/>
        <w:tblCellMar>
          <w:left w:w="70" w:type="dxa"/>
          <w:right w:w="70" w:type="dxa"/>
        </w:tblCellMar>
        <w:tblLook w:val="04A0" w:firstRow="1" w:lastRow="0" w:firstColumn="1" w:lastColumn="0" w:noHBand="0" w:noVBand="1"/>
      </w:tblPr>
      <w:tblGrid>
        <w:gridCol w:w="4300"/>
        <w:gridCol w:w="1100"/>
        <w:gridCol w:w="1701"/>
        <w:gridCol w:w="2959"/>
      </w:tblGrid>
      <w:tr w:rsidR="00B70A40" w:rsidRPr="00A224A4" w14:paraId="217B0BD2" w14:textId="77777777" w:rsidTr="108839C2">
        <w:trPr>
          <w:trHeight w:val="198"/>
          <w:jc w:val="center"/>
        </w:trPr>
        <w:tc>
          <w:tcPr>
            <w:tcW w:w="10060" w:type="dxa"/>
            <w:gridSpan w:val="4"/>
            <w:tcBorders>
              <w:top w:val="single" w:sz="4" w:space="0" w:color="auto"/>
              <w:left w:val="single" w:sz="4" w:space="0" w:color="auto"/>
              <w:bottom w:val="single" w:sz="4" w:space="0" w:color="auto"/>
              <w:right w:val="single" w:sz="4" w:space="0" w:color="auto"/>
            </w:tcBorders>
            <w:shd w:val="clear" w:color="auto" w:fill="CCCCFF"/>
            <w:noWrap/>
            <w:hideMark/>
          </w:tcPr>
          <w:p w14:paraId="6E5A83B1" w14:textId="77777777" w:rsidR="00B70A40" w:rsidRPr="00A224A4" w:rsidRDefault="00B70A40" w:rsidP="00EE5907">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Propuesta Económica Custodia de Información en las Instalaciones de DATASOLUTIONS S.A.</w:t>
            </w:r>
          </w:p>
        </w:tc>
      </w:tr>
      <w:tr w:rsidR="00B70A40" w:rsidRPr="001F5AB5" w14:paraId="5D0A2AE1" w14:textId="77777777" w:rsidTr="108839C2">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auto" w:fill="CCCCFF"/>
            <w:noWrap/>
            <w:hideMark/>
          </w:tcPr>
          <w:p w14:paraId="08814E22" w14:textId="77777777" w:rsidR="00B70A40" w:rsidRPr="00A224A4" w:rsidRDefault="00B70A40" w:rsidP="00EE5907">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Descripción</w:t>
            </w:r>
          </w:p>
        </w:tc>
        <w:tc>
          <w:tcPr>
            <w:tcW w:w="1100" w:type="dxa"/>
            <w:tcBorders>
              <w:top w:val="single" w:sz="4" w:space="0" w:color="auto"/>
              <w:left w:val="single" w:sz="4" w:space="0" w:color="auto"/>
              <w:bottom w:val="single" w:sz="4" w:space="0" w:color="auto"/>
              <w:right w:val="single" w:sz="4" w:space="0" w:color="auto"/>
            </w:tcBorders>
            <w:shd w:val="clear" w:color="auto" w:fill="CCCCFF"/>
            <w:noWrap/>
            <w:hideMark/>
          </w:tcPr>
          <w:p w14:paraId="639F35D5" w14:textId="77777777" w:rsidR="00B70A40" w:rsidRPr="00A224A4" w:rsidRDefault="00B70A40" w:rsidP="00EE5907">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Volumen</w:t>
            </w:r>
          </w:p>
        </w:tc>
        <w:tc>
          <w:tcPr>
            <w:tcW w:w="1701" w:type="dxa"/>
            <w:tcBorders>
              <w:top w:val="single" w:sz="4" w:space="0" w:color="auto"/>
              <w:left w:val="single" w:sz="4" w:space="0" w:color="auto"/>
              <w:bottom w:val="single" w:sz="4" w:space="0" w:color="auto"/>
              <w:right w:val="single" w:sz="4" w:space="0" w:color="auto"/>
            </w:tcBorders>
            <w:shd w:val="clear" w:color="auto" w:fill="CCCCFF"/>
            <w:noWrap/>
            <w:hideMark/>
          </w:tcPr>
          <w:p w14:paraId="6DE11128" w14:textId="77777777" w:rsidR="00B70A40" w:rsidRPr="00A224A4" w:rsidRDefault="00B70A40" w:rsidP="00EE5907">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Unitario</w:t>
            </w:r>
          </w:p>
        </w:tc>
        <w:tc>
          <w:tcPr>
            <w:tcW w:w="2959" w:type="dxa"/>
            <w:tcBorders>
              <w:top w:val="single" w:sz="4" w:space="0" w:color="auto"/>
              <w:left w:val="single" w:sz="4" w:space="0" w:color="auto"/>
              <w:bottom w:val="single" w:sz="4" w:space="0" w:color="auto"/>
              <w:right w:val="single" w:sz="4" w:space="0" w:color="auto"/>
            </w:tcBorders>
            <w:shd w:val="clear" w:color="auto" w:fill="CCCCFF"/>
            <w:noWrap/>
            <w:hideMark/>
          </w:tcPr>
          <w:p w14:paraId="6E5C1122" w14:textId="77777777" w:rsidR="00B70A40" w:rsidRPr="00A224A4" w:rsidRDefault="00B70A40" w:rsidP="00EE5907">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Total</w:t>
            </w:r>
          </w:p>
        </w:tc>
      </w:tr>
      <w:tr w:rsidR="00B70A40" w:rsidRPr="001F5AB5" w14:paraId="37E26E25" w14:textId="77777777" w:rsidTr="108839C2">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6A1BD85F" w14:textId="77777777" w:rsidR="00B70A40" w:rsidRPr="001F5AB5" w:rsidRDefault="00B70A40" w:rsidP="00EE5907">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w:t>
            </w:r>
            <w:r w:rsidRPr="001F5AB5">
              <w:rPr>
                <w:rFonts w:ascii="Century Gothic" w:eastAsia="Times New Roman" w:hAnsi="Century Gothic" w:cs="Calibri"/>
                <w:color w:val="000000"/>
                <w:sz w:val="20"/>
                <w:szCs w:val="20"/>
                <w:lang w:val="es-MX" w:eastAsia="es-MX"/>
              </w:rPr>
              <w:t xml:space="preserve">Custodia </w:t>
            </w:r>
            <w:r>
              <w:rPr>
                <w:rFonts w:ascii="Century Gothic" w:eastAsia="Times New Roman" w:hAnsi="Century Gothic" w:cs="Calibri"/>
                <w:color w:val="000000"/>
                <w:sz w:val="20"/>
                <w:szCs w:val="20"/>
                <w:lang w:val="es-MX" w:eastAsia="es-MX"/>
              </w:rPr>
              <w:t xml:space="preserve">Física </w:t>
            </w:r>
            <w:r w:rsidRPr="001F5AB5">
              <w:rPr>
                <w:rFonts w:ascii="Century Gothic" w:eastAsia="Times New Roman" w:hAnsi="Century Gothic" w:cs="Calibri"/>
                <w:color w:val="000000"/>
                <w:sz w:val="20"/>
                <w:szCs w:val="20"/>
                <w:lang w:val="es-MX" w:eastAsia="es-MX"/>
              </w:rPr>
              <w:t>Mensual</w:t>
            </w:r>
          </w:p>
        </w:tc>
        <w:tc>
          <w:tcPr>
            <w:tcW w:w="110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49489E29" w14:textId="77777777" w:rsidR="00B70A40" w:rsidRPr="001F5AB5" w:rsidRDefault="00B70A40" w:rsidP="00EE5907">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82</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01E86915" w14:textId="77777777" w:rsidR="00B70A40" w:rsidRPr="001F5AB5" w:rsidRDefault="00B70A40" w:rsidP="00EE5907">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N/A</w:t>
            </w:r>
          </w:p>
        </w:tc>
        <w:tc>
          <w:tcPr>
            <w:tcW w:w="2959"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4C140A78" w14:textId="77777777" w:rsidR="00B70A40" w:rsidRPr="001F5AB5" w:rsidRDefault="00B70A40" w:rsidP="00EE5907">
            <w:pPr>
              <w:spacing w:after="0" w:line="240" w:lineRule="auto"/>
              <w:jc w:val="both"/>
              <w:rPr>
                <w:rFonts w:ascii="Century Gothic" w:eastAsia="Times New Roman" w:hAnsi="Century Gothic" w:cs="Calibri"/>
                <w:color w:val="000000"/>
                <w:sz w:val="20"/>
                <w:szCs w:val="20"/>
                <w:lang w:val="es-MX" w:eastAsia="es-MX"/>
              </w:rPr>
            </w:pPr>
            <w:r w:rsidRPr="108839C2">
              <w:rPr>
                <w:rFonts w:ascii="Century Gothic" w:eastAsia="Times New Roman" w:hAnsi="Century Gothic" w:cs="Calibri"/>
                <w:color w:val="000000" w:themeColor="text1"/>
                <w:sz w:val="20"/>
                <w:szCs w:val="20"/>
                <w:lang w:val="es-MX" w:eastAsia="es-MX"/>
              </w:rPr>
              <w:t>$              150,00 *</w:t>
            </w:r>
            <w:commentRangeStart w:id="17"/>
            <w:commentRangeEnd w:id="17"/>
            <w:r>
              <w:commentReference w:id="17"/>
            </w:r>
            <w:commentRangeStart w:id="19"/>
            <w:commentRangeEnd w:id="19"/>
            <w:r>
              <w:commentReference w:id="19"/>
            </w:r>
          </w:p>
        </w:tc>
      </w:tr>
      <w:tr w:rsidR="00B70A40" w:rsidRPr="001F5AB5" w14:paraId="2785E8A7" w14:textId="77777777" w:rsidTr="108839C2">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04A8560A" w14:textId="77777777" w:rsidR="00B70A40" w:rsidRPr="001F5AB5" w:rsidRDefault="00B70A40" w:rsidP="00EE5907">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Fee Mensual Licencia de Interfaz Web </w:t>
            </w:r>
          </w:p>
        </w:tc>
        <w:tc>
          <w:tcPr>
            <w:tcW w:w="110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8F973E1" w14:textId="77777777" w:rsidR="00B70A40" w:rsidRPr="001F5AB5" w:rsidRDefault="00B70A40" w:rsidP="00EE5907">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4DF6C10" w14:textId="77777777" w:rsidR="00B70A40" w:rsidRPr="001F5AB5" w:rsidRDefault="00B70A40" w:rsidP="00EE5907">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24</w:t>
            </w:r>
            <w:r w:rsidRPr="001F5AB5">
              <w:rPr>
                <w:rFonts w:ascii="Century Gothic" w:eastAsia="Times New Roman" w:hAnsi="Century Gothic" w:cs="Calibri"/>
                <w:color w:val="000000"/>
                <w:sz w:val="20"/>
                <w:szCs w:val="20"/>
                <w:lang w:val="es-MX" w:eastAsia="es-MX"/>
              </w:rPr>
              <w:t>,</w:t>
            </w:r>
            <w:r>
              <w:rPr>
                <w:rFonts w:ascii="Century Gothic" w:eastAsia="Times New Roman" w:hAnsi="Century Gothic" w:cs="Calibri"/>
                <w:color w:val="000000"/>
                <w:sz w:val="20"/>
                <w:szCs w:val="20"/>
                <w:lang w:val="es-MX" w:eastAsia="es-MX"/>
              </w:rPr>
              <w:t>5</w:t>
            </w:r>
            <w:r w:rsidRPr="001F5AB5">
              <w:rPr>
                <w:rFonts w:ascii="Century Gothic" w:eastAsia="Times New Roman" w:hAnsi="Century Gothic" w:cs="Calibri"/>
                <w:color w:val="000000"/>
                <w:sz w:val="20"/>
                <w:szCs w:val="20"/>
                <w:lang w:val="es-MX" w:eastAsia="es-MX"/>
              </w:rPr>
              <w:t xml:space="preserve">0 </w:t>
            </w:r>
          </w:p>
        </w:tc>
        <w:tc>
          <w:tcPr>
            <w:tcW w:w="295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A4155D0" w14:textId="77777777" w:rsidR="00B70A40" w:rsidRPr="001F5AB5" w:rsidRDefault="00B70A40" w:rsidP="00EE5907">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49</w:t>
            </w:r>
            <w:r w:rsidRPr="001F5AB5">
              <w:rPr>
                <w:rFonts w:ascii="Century Gothic" w:eastAsia="Times New Roman" w:hAnsi="Century Gothic" w:cs="Calibri"/>
                <w:color w:val="000000"/>
                <w:sz w:val="20"/>
                <w:szCs w:val="20"/>
                <w:lang w:val="es-MX" w:eastAsia="es-MX"/>
              </w:rPr>
              <w:t xml:space="preserve">,00 </w:t>
            </w:r>
          </w:p>
        </w:tc>
      </w:tr>
    </w:tbl>
    <w:p w14:paraId="573B0B35" w14:textId="77777777" w:rsidR="00B70A40" w:rsidRDefault="00B70A40" w:rsidP="00B70A40">
      <w:pPr>
        <w:pStyle w:val="NoSpacing"/>
        <w:jc w:val="both"/>
        <w:rPr>
          <w:rFonts w:ascii="Century Gothic" w:hAnsi="Century Gothic" w:cstheme="minorHAnsi"/>
          <w:b/>
          <w:sz w:val="24"/>
          <w:szCs w:val="24"/>
          <w:lang w:val="es-MX"/>
        </w:rPr>
      </w:pPr>
    </w:p>
    <w:p w14:paraId="0F29E778" w14:textId="77777777" w:rsidR="00B70A40" w:rsidRDefault="00B70A40" w:rsidP="00B70A40">
      <w:pPr>
        <w:spacing w:line="240" w:lineRule="auto"/>
        <w:jc w:val="both"/>
        <w:rPr>
          <w:rFonts w:ascii="Century Gothic" w:hAnsi="Century Gothic" w:cstheme="minorHAnsi"/>
          <w:b/>
          <w:lang w:val="es-MX"/>
        </w:rPr>
      </w:pPr>
      <w:r w:rsidRPr="001F5AB5">
        <w:rPr>
          <w:rFonts w:ascii="Century Gothic" w:hAnsi="Century Gothic" w:cstheme="minorHAnsi"/>
          <w:b/>
          <w:lang w:val="es-MX"/>
        </w:rPr>
        <w:t xml:space="preserve">Total, de Custodia Mensual $ </w:t>
      </w:r>
      <w:r>
        <w:rPr>
          <w:rFonts w:ascii="Century Gothic" w:hAnsi="Century Gothic" w:cstheme="minorHAnsi"/>
          <w:b/>
          <w:lang w:val="es-MX"/>
        </w:rPr>
        <w:t>199</w:t>
      </w:r>
      <w:r w:rsidRPr="001F5AB5">
        <w:rPr>
          <w:rFonts w:ascii="Century Gothic" w:hAnsi="Century Gothic" w:cstheme="minorHAnsi"/>
          <w:b/>
          <w:lang w:val="es-MX"/>
        </w:rPr>
        <w:t>,00 + I</w:t>
      </w:r>
      <w:r>
        <w:rPr>
          <w:rFonts w:ascii="Century Gothic" w:hAnsi="Century Gothic" w:cstheme="minorHAnsi"/>
          <w:b/>
          <w:lang w:val="es-MX"/>
        </w:rPr>
        <w:t>VA</w:t>
      </w:r>
    </w:p>
    <w:p w14:paraId="55A199B2" w14:textId="77777777" w:rsidR="00B70A40" w:rsidRPr="000C284F" w:rsidRDefault="00B70A40" w:rsidP="00B70A40">
      <w:p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*Precio Por Custodia Física mensual hasta 100 cajas</w:t>
      </w:r>
    </w:p>
    <w:p w14:paraId="339216DC" w14:textId="77777777" w:rsidR="00B70A40" w:rsidRPr="000C284F" w:rsidRDefault="00B70A40" w:rsidP="00B70A40">
      <w:p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 xml:space="preserve">*Por este costo el cliente </w:t>
      </w:r>
      <w:r w:rsidRPr="000C284F">
        <w:rPr>
          <w:rFonts w:ascii="Century Gothic" w:hAnsi="Century Gothic" w:cstheme="minorHAnsi"/>
          <w:b/>
          <w:bCs/>
          <w:sz w:val="20"/>
          <w:szCs w:val="20"/>
        </w:rPr>
        <w:t>Grupo ASM</w:t>
      </w:r>
      <w:r w:rsidRPr="000C284F">
        <w:rPr>
          <w:rFonts w:ascii="Century Gothic" w:hAnsi="Century Gothic" w:cstheme="minorHAnsi"/>
          <w:bCs/>
          <w:sz w:val="20"/>
          <w:szCs w:val="20"/>
          <w:lang w:val="es-MX"/>
        </w:rPr>
        <w:t xml:space="preserve"> puede hacer:</w:t>
      </w:r>
    </w:p>
    <w:p w14:paraId="0683BD8F" w14:textId="77777777" w:rsidR="00B70A40" w:rsidRPr="000C284F" w:rsidRDefault="00B70A40" w:rsidP="00B70A40">
      <w:pPr>
        <w:pStyle w:val="ListParagraph"/>
        <w:numPr>
          <w:ilvl w:val="0"/>
          <w:numId w:val="61"/>
        </w:num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Infinito número de pedidos Gratis en estado Normal.</w:t>
      </w:r>
    </w:p>
    <w:p w14:paraId="070BBCF1" w14:textId="77777777" w:rsidR="00B70A40" w:rsidRPr="000C284F" w:rsidRDefault="00B70A40" w:rsidP="00B70A40">
      <w:pPr>
        <w:pStyle w:val="ListParagraph"/>
        <w:numPr>
          <w:ilvl w:val="0"/>
          <w:numId w:val="61"/>
        </w:num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Hasta 5 pedido Gratis al mes en esta</w:t>
      </w:r>
      <w:r>
        <w:rPr>
          <w:rFonts w:ascii="Century Gothic" w:hAnsi="Century Gothic" w:cstheme="minorHAnsi"/>
          <w:bCs/>
          <w:sz w:val="20"/>
          <w:szCs w:val="20"/>
          <w:lang w:val="es-MX"/>
        </w:rPr>
        <w:t>do</w:t>
      </w:r>
      <w:r w:rsidRPr="000C284F">
        <w:rPr>
          <w:rFonts w:ascii="Century Gothic" w:hAnsi="Century Gothic" w:cstheme="minorHAnsi"/>
          <w:bCs/>
          <w:sz w:val="20"/>
          <w:szCs w:val="20"/>
          <w:lang w:val="es-MX"/>
        </w:rPr>
        <w:t xml:space="preserve"> URGENTE.</w:t>
      </w:r>
    </w:p>
    <w:p w14:paraId="685C208C" w14:textId="77777777" w:rsidR="00B70A40" w:rsidRPr="000C284F" w:rsidRDefault="00B70A40" w:rsidP="00B70A40">
      <w:pPr>
        <w:pStyle w:val="ListParagraph"/>
        <w:numPr>
          <w:ilvl w:val="0"/>
          <w:numId w:val="61"/>
        </w:num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Solicitar búsqueda de cajas/archivos en estado Normal.</w:t>
      </w:r>
    </w:p>
    <w:p w14:paraId="31598123" w14:textId="77777777" w:rsidR="00B70A40" w:rsidRPr="000C284F" w:rsidRDefault="00B70A40" w:rsidP="00B70A40">
      <w:pPr>
        <w:pStyle w:val="ListParagraph"/>
        <w:numPr>
          <w:ilvl w:val="0"/>
          <w:numId w:val="61"/>
        </w:numPr>
        <w:spacing w:line="240" w:lineRule="auto"/>
        <w:jc w:val="both"/>
        <w:rPr>
          <w:rFonts w:ascii="Century Gothic" w:hAnsi="Century Gothic" w:cstheme="minorHAnsi"/>
          <w:bCs/>
          <w:sz w:val="20"/>
          <w:szCs w:val="20"/>
          <w:lang w:val="es-MX"/>
        </w:rPr>
      </w:pPr>
      <w:r w:rsidRPr="000C284F">
        <w:rPr>
          <w:rFonts w:ascii="Century Gothic" w:hAnsi="Century Gothic" w:cstheme="minorHAnsi"/>
          <w:bCs/>
          <w:sz w:val="20"/>
          <w:szCs w:val="20"/>
          <w:lang w:val="es-MX"/>
        </w:rPr>
        <w:t>Escaneo por Demanda máximo 20 al mes.</w:t>
      </w:r>
    </w:p>
    <w:p w14:paraId="48760BAF" w14:textId="07C48279" w:rsidR="00F8006D" w:rsidRDefault="00F8006D" w:rsidP="00233DED">
      <w:pPr>
        <w:pStyle w:val="NoSpacing"/>
        <w:jc w:val="both"/>
        <w:rPr>
          <w:rFonts w:ascii="Century Gothic" w:hAnsi="Century Gothic" w:cstheme="minorHAnsi"/>
          <w:b/>
          <w:sz w:val="28"/>
          <w:szCs w:val="28"/>
        </w:rPr>
      </w:pPr>
    </w:p>
    <w:p w14:paraId="18CE2384" w14:textId="77777777" w:rsidR="00960B28" w:rsidRDefault="00960B28" w:rsidP="00233DED">
      <w:pPr>
        <w:pStyle w:val="NoSpacing"/>
        <w:jc w:val="both"/>
        <w:rPr>
          <w:rFonts w:ascii="Century Gothic" w:hAnsi="Century Gothic" w:cstheme="minorHAnsi"/>
          <w:b/>
          <w:sz w:val="28"/>
          <w:szCs w:val="28"/>
        </w:rPr>
      </w:pPr>
    </w:p>
    <w:p w14:paraId="4601A17E" w14:textId="726FB56B" w:rsidR="001C73E6" w:rsidRPr="0092515D" w:rsidRDefault="001C73E6" w:rsidP="00B13823">
      <w:pPr>
        <w:pStyle w:val="Heading1"/>
        <w:jc w:val="both"/>
        <w:rPr>
          <w:sz w:val="40"/>
          <w:szCs w:val="40"/>
        </w:rPr>
      </w:pPr>
      <w:bookmarkStart w:id="21" w:name="_Toc64881729"/>
      <w:r w:rsidRPr="0092515D">
        <w:rPr>
          <w:sz w:val="40"/>
          <w:szCs w:val="40"/>
        </w:rPr>
        <w:t>Tabla de Servicios Adicionales</w:t>
      </w:r>
      <w:bookmarkEnd w:id="21"/>
    </w:p>
    <w:p w14:paraId="479D49D9" w14:textId="77777777" w:rsidR="001C73E6" w:rsidRPr="002E563E" w:rsidRDefault="001C73E6" w:rsidP="00B13823">
      <w:pPr>
        <w:pStyle w:val="NoSpacing"/>
        <w:jc w:val="both"/>
        <w:rPr>
          <w:rFonts w:ascii="Century Gothic" w:hAnsi="Century Gothic" w:cstheme="minorHAnsi"/>
          <w:b/>
        </w:rPr>
      </w:pPr>
    </w:p>
    <w:tbl>
      <w:tblPr>
        <w:tblW w:w="8359" w:type="dxa"/>
        <w:jc w:val="center"/>
        <w:tblCellMar>
          <w:left w:w="70" w:type="dxa"/>
          <w:right w:w="70" w:type="dxa"/>
        </w:tblCellMar>
        <w:tblLook w:val="04A0" w:firstRow="1" w:lastRow="0" w:firstColumn="1" w:lastColumn="0" w:noHBand="0" w:noVBand="1"/>
      </w:tblPr>
      <w:tblGrid>
        <w:gridCol w:w="1838"/>
        <w:gridCol w:w="5074"/>
        <w:gridCol w:w="1447"/>
      </w:tblGrid>
      <w:tr w:rsidR="001C73E6" w:rsidRPr="009129B6" w14:paraId="681B109C"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C5D9F1"/>
            <w:noWrap/>
            <w:vAlign w:val="center"/>
            <w:hideMark/>
          </w:tcPr>
          <w:p w14:paraId="7826D2F5" w14:textId="77777777" w:rsidR="001C73E6" w:rsidRPr="009129B6" w:rsidRDefault="001C73E6" w:rsidP="00FB2085">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Códigos</w:t>
            </w:r>
          </w:p>
        </w:tc>
        <w:tc>
          <w:tcPr>
            <w:tcW w:w="5528" w:type="dxa"/>
            <w:tcBorders>
              <w:top w:val="single" w:sz="4" w:space="0" w:color="auto"/>
              <w:left w:val="single" w:sz="4" w:space="0" w:color="auto"/>
              <w:bottom w:val="single" w:sz="4" w:space="0" w:color="auto"/>
              <w:right w:val="single" w:sz="4" w:space="0" w:color="auto"/>
            </w:tcBorders>
            <w:shd w:val="clear" w:color="auto" w:fill="C5D9F1"/>
            <w:vAlign w:val="center"/>
            <w:hideMark/>
          </w:tcPr>
          <w:p w14:paraId="04780C00" w14:textId="77777777" w:rsidR="001C73E6" w:rsidRPr="009129B6" w:rsidRDefault="001C73E6" w:rsidP="00FB2085">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Descripción</w:t>
            </w:r>
          </w:p>
        </w:tc>
        <w:tc>
          <w:tcPr>
            <w:tcW w:w="993" w:type="dxa"/>
            <w:tcBorders>
              <w:top w:val="single" w:sz="4" w:space="0" w:color="auto"/>
              <w:left w:val="single" w:sz="4" w:space="0" w:color="auto"/>
              <w:bottom w:val="single" w:sz="4" w:space="0" w:color="auto"/>
              <w:right w:val="single" w:sz="4" w:space="0" w:color="auto"/>
            </w:tcBorders>
            <w:shd w:val="clear" w:color="auto" w:fill="C5D9F1"/>
            <w:noWrap/>
            <w:vAlign w:val="center"/>
            <w:hideMark/>
          </w:tcPr>
          <w:p w14:paraId="0C710D62" w14:textId="77777777" w:rsidR="001C73E6" w:rsidRPr="009129B6" w:rsidRDefault="001C73E6" w:rsidP="00FB2085">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Costos</w:t>
            </w:r>
          </w:p>
        </w:tc>
      </w:tr>
      <w:tr w:rsidR="00A87A73" w:rsidRPr="009129B6" w14:paraId="5C72AA22"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559F4" w14:textId="5E6D2DEE" w:rsidR="00A87A73" w:rsidRPr="00557FAD" w:rsidRDefault="00557FAD" w:rsidP="00FB2085">
            <w:pPr>
              <w:spacing w:after="0"/>
              <w:jc w:val="center"/>
              <w:rPr>
                <w:rFonts w:ascii="Century Gothic" w:hAnsi="Century Gothic" w:cstheme="minorHAnsi"/>
                <w:color w:val="000000"/>
                <w:sz w:val="18"/>
                <w:szCs w:val="18"/>
                <w:lang w:eastAsia="es-EC"/>
              </w:rPr>
            </w:pPr>
            <w:r w:rsidRPr="00557FAD">
              <w:rPr>
                <w:rStyle w:val="normaltextrun"/>
                <w:rFonts w:ascii="Century Gothic" w:hAnsi="Century Gothic" w:cs="Calibri"/>
                <w:color w:val="000000"/>
                <w:sz w:val="18"/>
                <w:szCs w:val="18"/>
                <w:shd w:val="clear" w:color="auto" w:fill="FFFFFF"/>
              </w:rPr>
              <w:t>KTALM-917</w:t>
            </w:r>
            <w:r w:rsidRPr="00557FAD">
              <w:rPr>
                <w:rStyle w:val="eop"/>
                <w:rFonts w:ascii="Century Gothic" w:hAnsi="Century Gothic" w:cs="Calibri"/>
                <w:color w:val="000000"/>
                <w:sz w:val="18"/>
                <w:szCs w:val="18"/>
                <w:shd w:val="clear" w:color="auto" w:fill="FFFFFF"/>
              </w:rPr>
              <w:t> </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28D8C061" w14:textId="2E70CE03" w:rsidR="00A87A73" w:rsidRPr="00384D17" w:rsidRDefault="00A87A73" w:rsidP="00FB2085">
            <w:pPr>
              <w:spacing w:after="0"/>
              <w:jc w:val="center"/>
              <w:rPr>
                <w:rFonts w:ascii="Century Gothic" w:hAnsi="Century Gothic" w:cstheme="minorHAnsi"/>
                <w:color w:val="000000"/>
                <w:sz w:val="18"/>
                <w:szCs w:val="18"/>
                <w:lang w:val="es-MX" w:eastAsia="es-EC"/>
              </w:rPr>
            </w:pPr>
            <w:r>
              <w:rPr>
                <w:rFonts w:ascii="Century Gothic" w:hAnsi="Century Gothic" w:cstheme="minorHAnsi"/>
                <w:color w:val="000000"/>
                <w:sz w:val="18"/>
                <w:szCs w:val="18"/>
                <w:lang w:val="es-MX" w:eastAsia="es-EC"/>
              </w:rPr>
              <w:t>Kit de Almacenamiento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5921CE" w14:textId="362919EE" w:rsidR="00A87A73" w:rsidRPr="009129B6" w:rsidRDefault="00A87A73" w:rsidP="00FB2085">
            <w:pPr>
              <w:spacing w:after="0"/>
              <w:jc w:val="center"/>
              <w:rPr>
                <w:rFonts w:ascii="Century Gothic" w:hAnsi="Century Gothic" w:cstheme="minorHAnsi"/>
                <w:color w:val="000000"/>
                <w:sz w:val="18"/>
                <w:szCs w:val="18"/>
                <w:lang w:eastAsia="es-EC"/>
              </w:rPr>
            </w:pPr>
            <w:r>
              <w:rPr>
                <w:rFonts w:ascii="Century Gothic" w:hAnsi="Century Gothic" w:cstheme="minorHAnsi"/>
                <w:color w:val="000000"/>
                <w:sz w:val="18"/>
                <w:szCs w:val="18"/>
                <w:lang w:eastAsia="es-EC"/>
              </w:rPr>
              <w:t xml:space="preserve">$ </w:t>
            </w:r>
            <w:r w:rsidR="00557FAD">
              <w:rPr>
                <w:rFonts w:ascii="Century Gothic" w:hAnsi="Century Gothic" w:cstheme="minorHAnsi"/>
                <w:color w:val="000000"/>
                <w:sz w:val="18"/>
                <w:szCs w:val="18"/>
                <w:lang w:eastAsia="es-EC"/>
              </w:rPr>
              <w:t xml:space="preserve">   </w:t>
            </w:r>
            <w:r>
              <w:rPr>
                <w:rFonts w:ascii="Century Gothic" w:hAnsi="Century Gothic" w:cstheme="minorHAnsi"/>
                <w:color w:val="000000"/>
                <w:sz w:val="18"/>
                <w:szCs w:val="18"/>
                <w:lang w:eastAsia="es-EC"/>
              </w:rPr>
              <w:t>1,60</w:t>
            </w:r>
          </w:p>
        </w:tc>
      </w:tr>
      <w:tr w:rsidR="001C73E6" w:rsidRPr="009129B6" w14:paraId="7D218F91"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5930B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ORCNR-917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AF134F" w14:textId="7A899693"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Ordenamiento por Caja Normal (costo por caja</w:t>
            </w:r>
            <w:r w:rsidR="00586841">
              <w:rPr>
                <w:rFonts w:ascii="Century Gothic" w:hAnsi="Century Gothic" w:cstheme="minorHAnsi"/>
                <w:color w:val="000000"/>
                <w:sz w:val="18"/>
                <w:szCs w:val="18"/>
                <w:lang w:val="es-MX" w:eastAsia="es-EC"/>
              </w:rPr>
              <w:t xml:space="preserve"> UIO</w:t>
            </w:r>
            <w:r w:rsidRPr="00384D17">
              <w:rPr>
                <w:rFonts w:ascii="Century Gothic" w:hAnsi="Century Gothic" w:cstheme="minorHAnsi"/>
                <w:color w:val="000000"/>
                <w:sz w:val="18"/>
                <w:szCs w:val="18"/>
                <w:lang w:val="es-MX" w:eastAsia="es-EC"/>
              </w:rPr>
              <w:t>)</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8478F8" w14:textId="12037263"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1.</w:t>
            </w:r>
            <w:r w:rsidR="00FB2085">
              <w:rPr>
                <w:rFonts w:ascii="Century Gothic" w:hAnsi="Century Gothic" w:cstheme="minorHAnsi"/>
                <w:color w:val="000000"/>
                <w:sz w:val="18"/>
                <w:szCs w:val="18"/>
                <w:lang w:eastAsia="es-EC"/>
              </w:rPr>
              <w:t>60</w:t>
            </w:r>
          </w:p>
        </w:tc>
      </w:tr>
      <w:tr w:rsidR="001C73E6" w:rsidRPr="009129B6" w14:paraId="547D5FD3"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0B8DA6D7" w14:textId="77777777" w:rsidR="001C73E6" w:rsidRPr="0082772A" w:rsidRDefault="001C73E6" w:rsidP="00FB2085">
            <w:pPr>
              <w:spacing w:after="0"/>
              <w:jc w:val="center"/>
              <w:rPr>
                <w:rFonts w:ascii="Century Gothic" w:hAnsi="Century Gothic" w:cstheme="minorHAnsi"/>
                <w:color w:val="000000"/>
                <w:sz w:val="18"/>
                <w:szCs w:val="18"/>
                <w:highlight w:val="yellow"/>
                <w:lang w:eastAsia="es-EC"/>
              </w:rPr>
            </w:pPr>
            <w:r w:rsidRPr="0082772A">
              <w:rPr>
                <w:rFonts w:ascii="Century Gothic" w:hAnsi="Century Gothic" w:cstheme="minorHAnsi"/>
                <w:color w:val="000000"/>
                <w:sz w:val="18"/>
                <w:szCs w:val="18"/>
                <w:highlight w:val="yellow"/>
                <w:lang w:eastAsia="es-EC"/>
              </w:rPr>
              <w:t>ESFBDNR-917</w:t>
            </w:r>
          </w:p>
        </w:tc>
        <w:tc>
          <w:tcPr>
            <w:tcW w:w="5528"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4462EA4" w14:textId="77777777" w:rsidR="001C73E6" w:rsidRPr="0082772A" w:rsidRDefault="001C73E6" w:rsidP="00FB2085">
            <w:pPr>
              <w:spacing w:after="0"/>
              <w:jc w:val="center"/>
              <w:rPr>
                <w:rFonts w:ascii="Century Gothic" w:hAnsi="Century Gothic" w:cstheme="minorHAnsi"/>
                <w:color w:val="000000"/>
                <w:sz w:val="18"/>
                <w:szCs w:val="18"/>
                <w:highlight w:val="yellow"/>
                <w:lang w:val="es-MX" w:eastAsia="es-EC"/>
              </w:rPr>
            </w:pPr>
            <w:r w:rsidRPr="0082772A">
              <w:rPr>
                <w:rFonts w:ascii="Century Gothic" w:hAnsi="Century Gothic" w:cstheme="minorHAnsi"/>
                <w:color w:val="000000"/>
                <w:sz w:val="18"/>
                <w:szCs w:val="18"/>
                <w:highlight w:val="yellow"/>
                <w:lang w:val="es-MX" w:eastAsia="es-EC"/>
              </w:rPr>
              <w:t>Escaneo por demanda (Aplica en Ordenamiento por File) Normal por hoja.</w:t>
            </w:r>
          </w:p>
        </w:tc>
        <w:tc>
          <w:tcPr>
            <w:tcW w:w="993"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23782DAF" w14:textId="6C4FBCCB" w:rsidR="001C73E6" w:rsidRPr="0082772A" w:rsidRDefault="001C73E6" w:rsidP="00FB2085">
            <w:pPr>
              <w:spacing w:after="0"/>
              <w:jc w:val="center"/>
              <w:rPr>
                <w:rFonts w:ascii="Century Gothic" w:hAnsi="Century Gothic" w:cstheme="minorHAnsi"/>
                <w:color w:val="000000"/>
                <w:sz w:val="18"/>
                <w:szCs w:val="18"/>
                <w:highlight w:val="yellow"/>
                <w:lang w:eastAsia="es-EC"/>
              </w:rPr>
            </w:pPr>
            <w:r w:rsidRPr="0082772A">
              <w:rPr>
                <w:rFonts w:ascii="Century Gothic" w:hAnsi="Century Gothic" w:cstheme="minorHAnsi"/>
                <w:color w:val="000000"/>
                <w:sz w:val="18"/>
                <w:szCs w:val="18"/>
                <w:highlight w:val="yellow"/>
                <w:lang w:eastAsia="es-EC"/>
              </w:rPr>
              <w:t>$    0.1</w:t>
            </w:r>
            <w:r w:rsidR="00AF31EA">
              <w:rPr>
                <w:rFonts w:ascii="Century Gothic" w:hAnsi="Century Gothic" w:cstheme="minorHAnsi"/>
                <w:color w:val="000000"/>
                <w:sz w:val="18"/>
                <w:szCs w:val="18"/>
                <w:highlight w:val="yellow"/>
                <w:lang w:eastAsia="es-EC"/>
              </w:rPr>
              <w:t>0</w:t>
            </w:r>
          </w:p>
        </w:tc>
      </w:tr>
      <w:tr w:rsidR="001C73E6" w:rsidRPr="009129B6" w14:paraId="6A0B213E"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D205E7" w14:textId="6A170C13"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lastRenderedPageBreak/>
              <w:t>ESFBDUR-917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397078"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Escaneo por demanda (Aplica en Ordenamiento por File) Urgente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9C879C"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0.</w:t>
            </w:r>
            <w:r>
              <w:rPr>
                <w:rFonts w:ascii="Century Gothic" w:hAnsi="Century Gothic" w:cstheme="minorHAnsi"/>
                <w:color w:val="000000"/>
                <w:sz w:val="18"/>
                <w:szCs w:val="18"/>
                <w:lang w:eastAsia="es-EC"/>
              </w:rPr>
              <w:t>30</w:t>
            </w:r>
          </w:p>
        </w:tc>
      </w:tr>
      <w:tr w:rsidR="001C73E6" w:rsidRPr="009129B6" w14:paraId="6E48950D"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480742DB"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BSCFNR-917</w:t>
            </w:r>
          </w:p>
        </w:tc>
        <w:tc>
          <w:tcPr>
            <w:tcW w:w="5528" w:type="dxa"/>
            <w:tcBorders>
              <w:top w:val="single" w:sz="4" w:space="0" w:color="auto"/>
              <w:left w:val="single" w:sz="4" w:space="0" w:color="auto"/>
              <w:bottom w:val="single" w:sz="4" w:space="0" w:color="auto"/>
              <w:right w:val="single" w:sz="4" w:space="0" w:color="auto"/>
            </w:tcBorders>
            <w:shd w:val="clear" w:color="auto" w:fill="FFFF00"/>
            <w:vAlign w:val="center"/>
            <w:hideMark/>
          </w:tcPr>
          <w:p w14:paraId="599CA4A6"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Caja Normal</w:t>
            </w:r>
          </w:p>
        </w:tc>
        <w:tc>
          <w:tcPr>
            <w:tcW w:w="993"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69654D05"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60</w:t>
            </w:r>
          </w:p>
        </w:tc>
      </w:tr>
      <w:tr w:rsidR="001C73E6" w:rsidRPr="009129B6" w14:paraId="76404163"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FFFF00"/>
            <w:noWrap/>
            <w:vAlign w:val="center"/>
          </w:tcPr>
          <w:p w14:paraId="718B0490"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BSFNR-917</w:t>
            </w:r>
          </w:p>
        </w:tc>
        <w:tc>
          <w:tcPr>
            <w:tcW w:w="5528" w:type="dxa"/>
            <w:tcBorders>
              <w:top w:val="single" w:sz="4" w:space="0" w:color="auto"/>
              <w:left w:val="single" w:sz="4" w:space="0" w:color="auto"/>
              <w:bottom w:val="single" w:sz="4" w:space="0" w:color="auto"/>
              <w:right w:val="single" w:sz="4" w:space="0" w:color="auto"/>
            </w:tcBorders>
            <w:shd w:val="clear" w:color="auto" w:fill="FFFF00"/>
            <w:vAlign w:val="center"/>
          </w:tcPr>
          <w:p w14:paraId="7D3AF76E"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File Normal</w:t>
            </w:r>
          </w:p>
        </w:tc>
        <w:tc>
          <w:tcPr>
            <w:tcW w:w="993" w:type="dxa"/>
            <w:tcBorders>
              <w:top w:val="single" w:sz="4" w:space="0" w:color="auto"/>
              <w:left w:val="single" w:sz="4" w:space="0" w:color="auto"/>
              <w:bottom w:val="single" w:sz="4" w:space="0" w:color="auto"/>
              <w:right w:val="single" w:sz="4" w:space="0" w:color="auto"/>
            </w:tcBorders>
            <w:shd w:val="clear" w:color="auto" w:fill="FFFF00"/>
            <w:noWrap/>
            <w:vAlign w:val="center"/>
          </w:tcPr>
          <w:p w14:paraId="5A331F2F"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28</w:t>
            </w:r>
          </w:p>
        </w:tc>
      </w:tr>
      <w:tr w:rsidR="001C73E6" w:rsidRPr="009129B6" w14:paraId="072EE7FB"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1961B6"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BSCUR-917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C64893" w14:textId="2CC08D58"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Caja Urgente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B17DB"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08</w:t>
            </w:r>
          </w:p>
        </w:tc>
      </w:tr>
      <w:tr w:rsidR="001C73E6" w:rsidRPr="009129B6" w14:paraId="75F60228"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863D3C"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BSFUR-917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11E7F15B" w14:textId="71FB279B"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File Urgente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22D946"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98</w:t>
            </w:r>
          </w:p>
        </w:tc>
      </w:tr>
      <w:tr w:rsidR="001C73E6" w:rsidRPr="009129B6" w14:paraId="689C83BB" w14:textId="77777777" w:rsidTr="108839C2">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FFFF00"/>
            <w:noWrap/>
            <w:vAlign w:val="center"/>
          </w:tcPr>
          <w:p w14:paraId="7476054C"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-GYE</w:t>
            </w:r>
          </w:p>
        </w:tc>
        <w:tc>
          <w:tcPr>
            <w:tcW w:w="5528" w:type="dxa"/>
            <w:tcBorders>
              <w:top w:val="single" w:sz="4" w:space="0" w:color="auto"/>
              <w:left w:val="single" w:sz="4" w:space="0" w:color="auto"/>
              <w:bottom w:val="single" w:sz="4" w:space="0" w:color="auto"/>
              <w:right w:val="single" w:sz="4" w:space="0" w:color="auto"/>
            </w:tcBorders>
            <w:shd w:val="clear" w:color="auto" w:fill="FFFF00"/>
            <w:vAlign w:val="center"/>
          </w:tcPr>
          <w:p w14:paraId="6EB62E24" w14:textId="3A279DAE"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normal (Hasta </w:t>
            </w:r>
            <w:r>
              <w:rPr>
                <w:rFonts w:ascii="Century Gothic" w:hAnsi="Century Gothic" w:cstheme="minorHAnsi"/>
                <w:color w:val="000000"/>
                <w:sz w:val="18"/>
                <w:szCs w:val="18"/>
                <w:lang w:val="es-MX" w:eastAsia="es-EC"/>
              </w:rPr>
              <w:t>8</w:t>
            </w:r>
            <w:r w:rsidRPr="00384D17">
              <w:rPr>
                <w:rFonts w:ascii="Century Gothic" w:hAnsi="Century Gothic" w:cstheme="minorHAnsi"/>
                <w:color w:val="000000"/>
                <w:sz w:val="18"/>
                <w:szCs w:val="18"/>
                <w:lang w:val="es-MX" w:eastAsia="es-EC"/>
              </w:rPr>
              <w:t xml:space="preserve"> cajas) </w:t>
            </w:r>
            <w:r w:rsidR="00AF31EA">
              <w:rPr>
                <w:rFonts w:ascii="Century Gothic" w:hAnsi="Century Gothic" w:cstheme="minorHAnsi"/>
                <w:color w:val="000000"/>
                <w:sz w:val="18"/>
                <w:szCs w:val="18"/>
                <w:lang w:val="es-MX" w:eastAsia="es-EC"/>
              </w:rPr>
              <w:t>GYE</w:t>
            </w:r>
          </w:p>
        </w:tc>
        <w:tc>
          <w:tcPr>
            <w:tcW w:w="993" w:type="dxa"/>
            <w:tcBorders>
              <w:top w:val="single" w:sz="4" w:space="0" w:color="auto"/>
              <w:left w:val="single" w:sz="4" w:space="0" w:color="auto"/>
              <w:bottom w:val="single" w:sz="4" w:space="0" w:color="auto"/>
              <w:right w:val="single" w:sz="4" w:space="0" w:color="auto"/>
            </w:tcBorders>
            <w:shd w:val="clear" w:color="auto" w:fill="FFFF00"/>
            <w:noWrap/>
            <w:vAlign w:val="center"/>
          </w:tcPr>
          <w:p w14:paraId="5E150CE5" w14:textId="3976255F"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00AF31EA">
              <w:rPr>
                <w:rFonts w:ascii="Century Gothic" w:hAnsi="Century Gothic" w:cstheme="minorHAnsi"/>
                <w:color w:val="000000"/>
                <w:sz w:val="18"/>
                <w:szCs w:val="18"/>
                <w:lang w:eastAsia="es-EC"/>
              </w:rPr>
              <w:t>10,00</w:t>
            </w:r>
          </w:p>
        </w:tc>
      </w:tr>
      <w:tr w:rsidR="001C73E6" w:rsidRPr="009129B6" w14:paraId="79BE8406" w14:textId="77777777" w:rsidTr="108839C2">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D539F1"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ENCFUR-917</w:t>
            </w:r>
            <w:r>
              <w:rPr>
                <w:rFonts w:ascii="Century Gothic" w:hAnsi="Century Gothic" w:cstheme="minorHAnsi"/>
                <w:color w:val="000000"/>
                <w:sz w:val="18"/>
                <w:szCs w:val="18"/>
                <w:lang w:eastAsia="es-EC"/>
              </w:rPr>
              <w:t>-GYE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1CB6E0" w14:textId="10FFC488"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 y o File Urgente (Hasta las 16H30) </w:t>
            </w:r>
            <w:r w:rsidR="00AF31EA">
              <w:rPr>
                <w:rFonts w:ascii="Century Gothic" w:hAnsi="Century Gothic" w:cstheme="minorHAnsi"/>
                <w:color w:val="000000"/>
                <w:sz w:val="18"/>
                <w:szCs w:val="18"/>
                <w:lang w:val="es-MX" w:eastAsia="es-EC"/>
              </w:rPr>
              <w:t>GYE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A0B7F8" w14:textId="21B8D832"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00B13823">
              <w:rPr>
                <w:rFonts w:ascii="Century Gothic" w:hAnsi="Century Gothic" w:cstheme="minorHAnsi"/>
                <w:color w:val="000000"/>
                <w:sz w:val="18"/>
                <w:szCs w:val="18"/>
                <w:lang w:eastAsia="es-EC"/>
              </w:rPr>
              <w:t xml:space="preserve"> </w:t>
            </w:r>
            <w:r>
              <w:rPr>
                <w:rFonts w:ascii="Century Gothic" w:hAnsi="Century Gothic" w:cstheme="minorHAnsi"/>
                <w:color w:val="000000"/>
                <w:sz w:val="18"/>
                <w:szCs w:val="18"/>
                <w:lang w:eastAsia="es-EC"/>
              </w:rPr>
              <w:t xml:space="preserve"> </w:t>
            </w:r>
            <w:r w:rsidR="00DD62DA">
              <w:rPr>
                <w:rFonts w:ascii="Century Gothic" w:hAnsi="Century Gothic" w:cstheme="minorHAnsi"/>
                <w:color w:val="000000"/>
                <w:sz w:val="18"/>
                <w:szCs w:val="18"/>
                <w:lang w:eastAsia="es-EC"/>
              </w:rPr>
              <w:t xml:space="preserve"> </w:t>
            </w:r>
            <w:r w:rsidR="009B35BF">
              <w:rPr>
                <w:rFonts w:ascii="Century Gothic" w:hAnsi="Century Gothic" w:cstheme="minorHAnsi"/>
                <w:color w:val="000000"/>
                <w:sz w:val="18"/>
                <w:szCs w:val="18"/>
                <w:lang w:eastAsia="es-EC"/>
              </w:rPr>
              <w:t>1</w:t>
            </w:r>
            <w:r w:rsidR="00B602CD">
              <w:rPr>
                <w:rFonts w:ascii="Century Gothic" w:hAnsi="Century Gothic" w:cstheme="minorHAnsi"/>
                <w:color w:val="000000"/>
                <w:sz w:val="18"/>
                <w:szCs w:val="18"/>
                <w:lang w:eastAsia="es-EC"/>
              </w:rPr>
              <w:t>7</w:t>
            </w:r>
            <w:r w:rsidRPr="009129B6">
              <w:rPr>
                <w:rFonts w:ascii="Century Gothic" w:hAnsi="Century Gothic" w:cstheme="minorHAnsi"/>
                <w:color w:val="000000"/>
                <w:sz w:val="18"/>
                <w:szCs w:val="18"/>
                <w:lang w:eastAsia="es-EC"/>
              </w:rPr>
              <w:t>.</w:t>
            </w:r>
            <w:r w:rsidR="00B602CD">
              <w:rPr>
                <w:rFonts w:ascii="Century Gothic" w:hAnsi="Century Gothic" w:cstheme="minorHAnsi"/>
                <w:color w:val="000000"/>
                <w:sz w:val="18"/>
                <w:szCs w:val="18"/>
                <w:lang w:eastAsia="es-EC"/>
              </w:rPr>
              <w:t>00</w:t>
            </w:r>
          </w:p>
        </w:tc>
      </w:tr>
      <w:tr w:rsidR="001C73E6" w:rsidRPr="009129B6" w14:paraId="30E0CDD9" w14:textId="77777777" w:rsidTr="108839C2">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C71DC"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IXCNRC-917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08EBDF"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Pr>
                <w:rFonts w:ascii="Century Gothic" w:hAnsi="Century Gothic" w:cstheme="minorHAnsi"/>
                <w:color w:val="000000"/>
                <w:sz w:val="18"/>
                <w:szCs w:val="18"/>
                <w:lang w:val="es-MX" w:eastAsia="es-EC"/>
              </w:rPr>
              <w:t>Ordenamiento</w:t>
            </w:r>
            <w:r w:rsidRPr="00384D17">
              <w:rPr>
                <w:rFonts w:ascii="Century Gothic" w:hAnsi="Century Gothic" w:cstheme="minorHAnsi"/>
                <w:color w:val="000000"/>
                <w:sz w:val="18"/>
                <w:szCs w:val="18"/>
                <w:lang w:val="es-MX" w:eastAsia="es-EC"/>
              </w:rPr>
              <w:t xml:space="preserve"> de Cajas Nuevas (Cargar información a la Plataforma para efectuar pedidos) - Ordenamiento, Validación, Codificación</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4DB9E2" w14:textId="105E3C9F"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xml:space="preserve">$ </w:t>
            </w:r>
            <w:r>
              <w:rPr>
                <w:rFonts w:ascii="Century Gothic" w:hAnsi="Century Gothic" w:cstheme="minorHAnsi"/>
                <w:color w:val="000000"/>
                <w:sz w:val="18"/>
                <w:szCs w:val="18"/>
                <w:lang w:eastAsia="es-EC"/>
              </w:rPr>
              <w:t xml:space="preserve">  1</w:t>
            </w:r>
            <w:r w:rsidRPr="009129B6">
              <w:rPr>
                <w:rFonts w:ascii="Century Gothic" w:hAnsi="Century Gothic" w:cstheme="minorHAnsi"/>
                <w:color w:val="000000"/>
                <w:sz w:val="18"/>
                <w:szCs w:val="18"/>
                <w:lang w:eastAsia="es-EC"/>
              </w:rPr>
              <w:t>.</w:t>
            </w:r>
            <w:r w:rsidR="00FB2085">
              <w:rPr>
                <w:rFonts w:ascii="Century Gothic" w:hAnsi="Century Gothic" w:cstheme="minorHAnsi"/>
                <w:color w:val="000000"/>
                <w:sz w:val="18"/>
                <w:szCs w:val="18"/>
                <w:lang w:eastAsia="es-EC"/>
              </w:rPr>
              <w:t>60</w:t>
            </w:r>
          </w:p>
        </w:tc>
      </w:tr>
      <w:tr w:rsidR="001C73E6" w:rsidRPr="009129B6" w14:paraId="772D9464"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45C0E5"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CNPDFL-917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05DA78"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Consulta y/o Pedidos no hechos por el Sistema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9B202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 xml:space="preserve"> 4.65</w:t>
            </w:r>
          </w:p>
        </w:tc>
      </w:tr>
      <w:tr w:rsidR="001C73E6" w:rsidRPr="009129B6" w14:paraId="5579B72D"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EDD94B"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DESCFACHF-917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60989"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Servicios de Destrucción de archivo Físico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9886D6" w14:textId="1499D23B"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2.</w:t>
            </w:r>
            <w:r>
              <w:rPr>
                <w:rFonts w:ascii="Century Gothic" w:hAnsi="Century Gothic" w:cstheme="minorHAnsi"/>
                <w:color w:val="000000"/>
                <w:sz w:val="18"/>
                <w:szCs w:val="18"/>
                <w:lang w:eastAsia="es-EC"/>
              </w:rPr>
              <w:t>3</w:t>
            </w:r>
            <w:r w:rsidR="00FB2085">
              <w:rPr>
                <w:rFonts w:ascii="Century Gothic" w:hAnsi="Century Gothic" w:cstheme="minorHAnsi"/>
                <w:color w:val="000000"/>
                <w:sz w:val="18"/>
                <w:szCs w:val="18"/>
                <w:lang w:eastAsia="es-EC"/>
              </w:rPr>
              <w:t>5</w:t>
            </w:r>
          </w:p>
        </w:tc>
      </w:tr>
      <w:tr w:rsidR="001C73E6" w:rsidRPr="009129B6" w14:paraId="665CFF1E"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097ABA"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ENSTKORF-917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61A9E" w14:textId="47792E5B"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w:t>
            </w:r>
            <w:r w:rsidR="00B13823">
              <w:rPr>
                <w:rFonts w:ascii="Century Gothic" w:hAnsi="Century Gothic" w:cstheme="minorHAnsi"/>
                <w:color w:val="000000"/>
                <w:sz w:val="18"/>
                <w:szCs w:val="18"/>
                <w:lang w:val="es-MX" w:eastAsia="es-EC"/>
              </w:rPr>
              <w:t>Etiquetas</w:t>
            </w:r>
            <w:r w:rsidRPr="00384D17">
              <w:rPr>
                <w:rFonts w:ascii="Century Gothic" w:hAnsi="Century Gothic" w:cstheme="minorHAnsi"/>
                <w:color w:val="000000"/>
                <w:sz w:val="18"/>
                <w:szCs w:val="18"/>
                <w:lang w:val="es-MX" w:eastAsia="es-EC"/>
              </w:rPr>
              <w:t xml:space="preserve"> / Ordenamiento por File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281290" w14:textId="4F06D6BD"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0.</w:t>
            </w:r>
            <w:r>
              <w:rPr>
                <w:rFonts w:ascii="Century Gothic" w:hAnsi="Century Gothic" w:cstheme="minorHAnsi"/>
                <w:color w:val="000000"/>
                <w:sz w:val="18"/>
                <w:szCs w:val="18"/>
                <w:lang w:eastAsia="es-EC"/>
              </w:rPr>
              <w:t>0</w:t>
            </w:r>
            <w:r w:rsidR="00FB2085">
              <w:rPr>
                <w:rFonts w:ascii="Century Gothic" w:hAnsi="Century Gothic" w:cstheme="minorHAnsi"/>
                <w:color w:val="000000"/>
                <w:sz w:val="18"/>
                <w:szCs w:val="18"/>
                <w:lang w:eastAsia="es-EC"/>
              </w:rPr>
              <w:t>9</w:t>
            </w:r>
          </w:p>
        </w:tc>
      </w:tr>
      <w:tr w:rsidR="001C73E6" w:rsidRPr="009129B6" w14:paraId="42E0D4DB"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B415D1"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RTCFACHF-917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FB5A653"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Retorno de Cajas incluido transporte costo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BAAF3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1</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48</w:t>
            </w:r>
          </w:p>
        </w:tc>
      </w:tr>
      <w:tr w:rsidR="001C73E6" w:rsidRPr="009129B6" w14:paraId="1832383A" w14:textId="77777777" w:rsidTr="108839C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52A36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IXSTKDF-917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53C26B" w14:textId="1DB7C850"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Indexación por File / Aplica por cada Documento que se le coloca </w:t>
            </w:r>
            <w:r w:rsidR="00B13823">
              <w:rPr>
                <w:rFonts w:ascii="Century Gothic" w:hAnsi="Century Gothic" w:cstheme="minorHAnsi"/>
                <w:color w:val="000000"/>
                <w:sz w:val="18"/>
                <w:szCs w:val="18"/>
                <w:lang w:val="es-MX" w:eastAsia="es-EC"/>
              </w:rPr>
              <w:t>Etiquetas</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566375" w14:textId="0C29956F" w:rsidR="001C73E6" w:rsidRPr="009129B6" w:rsidRDefault="001C73E6" w:rsidP="72B5A035">
            <w:pPr>
              <w:spacing w:after="0"/>
              <w:jc w:val="center"/>
              <w:rPr>
                <w:rFonts w:ascii="Century Gothic" w:hAnsi="Century Gothic" w:cstheme="minorBidi"/>
                <w:color w:val="000000"/>
                <w:sz w:val="18"/>
                <w:szCs w:val="18"/>
                <w:lang w:eastAsia="es-EC"/>
              </w:rPr>
            </w:pPr>
            <w:r w:rsidRPr="108839C2">
              <w:rPr>
                <w:rFonts w:ascii="Century Gothic" w:hAnsi="Century Gothic" w:cstheme="minorBidi"/>
                <w:color w:val="000000" w:themeColor="text1"/>
                <w:sz w:val="18"/>
                <w:szCs w:val="18"/>
                <w:lang w:eastAsia="es-EC"/>
              </w:rPr>
              <w:t>$    0.</w:t>
            </w:r>
            <w:r w:rsidR="5B602C2C" w:rsidRPr="108839C2">
              <w:rPr>
                <w:rFonts w:ascii="Century Gothic" w:hAnsi="Century Gothic" w:cstheme="minorBidi"/>
                <w:color w:val="000000" w:themeColor="text1"/>
                <w:sz w:val="18"/>
                <w:szCs w:val="18"/>
                <w:lang w:eastAsia="es-EC"/>
              </w:rPr>
              <w:t>3</w:t>
            </w:r>
            <w:r w:rsidR="030F92B2" w:rsidRPr="108839C2">
              <w:rPr>
                <w:rFonts w:ascii="Century Gothic" w:hAnsi="Century Gothic" w:cstheme="minorBidi"/>
                <w:color w:val="000000" w:themeColor="text1"/>
                <w:sz w:val="18"/>
                <w:szCs w:val="18"/>
                <w:lang w:eastAsia="es-EC"/>
              </w:rPr>
              <w:t>5</w:t>
            </w:r>
            <w:commentRangeStart w:id="22"/>
            <w:commentRangeEnd w:id="22"/>
            <w:r>
              <w:commentReference w:id="22"/>
            </w:r>
            <w:commentRangeStart w:id="24"/>
            <w:commentRangeEnd w:id="24"/>
            <w:r>
              <w:commentReference w:id="24"/>
            </w:r>
          </w:p>
        </w:tc>
      </w:tr>
    </w:tbl>
    <w:p w14:paraId="6D948E5C" w14:textId="35696EBA" w:rsidR="004D084F" w:rsidRPr="00182E9B" w:rsidRDefault="00DC6472" w:rsidP="004D084F">
      <w:pPr>
        <w:pStyle w:val="Heading1"/>
        <w:jc w:val="both"/>
        <w:rPr>
          <w:b w:val="0"/>
          <w:bCs w:val="0"/>
        </w:rPr>
      </w:pPr>
      <w:bookmarkStart w:id="26" w:name="_Toc64881730"/>
      <w:r w:rsidRPr="00182E9B">
        <w:rPr>
          <w:b w:val="0"/>
          <w:bCs w:val="0"/>
        </w:rPr>
        <w:t>Los valores resaltados están incluidos dentro de</w:t>
      </w:r>
      <w:r w:rsidR="005A60D8" w:rsidRPr="00182E9B">
        <w:rPr>
          <w:b w:val="0"/>
          <w:bCs w:val="0"/>
        </w:rPr>
        <w:t xml:space="preserve"> la custodia mensual para el cliente</w:t>
      </w:r>
      <w:r w:rsidR="007D4621" w:rsidRPr="00182E9B">
        <w:t xml:space="preserve"> </w:t>
      </w:r>
      <w:r w:rsidR="00182E9B" w:rsidRPr="00182E9B">
        <w:rPr>
          <w:rFonts w:cstheme="minorHAnsi"/>
        </w:rPr>
        <w:t>Grupo ASM</w:t>
      </w:r>
      <w:r w:rsidR="007D4621" w:rsidRPr="00182E9B">
        <w:rPr>
          <w:b w:val="0"/>
          <w:bCs w:val="0"/>
        </w:rPr>
        <w:t xml:space="preserve"> </w:t>
      </w:r>
      <w:r w:rsidR="005A60D8" w:rsidRPr="00182E9B">
        <w:rPr>
          <w:b w:val="0"/>
          <w:bCs w:val="0"/>
        </w:rPr>
        <w:t>hasta llegar a 100 cajas, luego aplicaran los valores establecidos por cada operación realizada</w:t>
      </w:r>
      <w:r w:rsidR="0088676B" w:rsidRPr="00182E9B">
        <w:rPr>
          <w:b w:val="0"/>
          <w:bCs w:val="0"/>
        </w:rPr>
        <w:t>.</w:t>
      </w:r>
    </w:p>
    <w:p w14:paraId="473C74DD" w14:textId="755C106F" w:rsidR="005A551F" w:rsidRDefault="005A551F" w:rsidP="005A551F">
      <w:pPr>
        <w:rPr>
          <w:lang w:val="es-ES"/>
        </w:rPr>
      </w:pPr>
    </w:p>
    <w:p w14:paraId="0A741400" w14:textId="33802DA6" w:rsidR="000A326D" w:rsidRPr="0092515D" w:rsidRDefault="004B5FAA" w:rsidP="00B13823">
      <w:pPr>
        <w:pStyle w:val="Heading1"/>
        <w:jc w:val="both"/>
        <w:rPr>
          <w:rFonts w:eastAsia="Times New Roman" w:cs="Calibri"/>
          <w:sz w:val="40"/>
          <w:szCs w:val="40"/>
          <w:lang w:eastAsia="es-EC"/>
        </w:rPr>
      </w:pPr>
      <w:r w:rsidRPr="0092515D">
        <w:rPr>
          <w:sz w:val="40"/>
          <w:szCs w:val="40"/>
        </w:rPr>
        <w:t>F</w:t>
      </w:r>
      <w:r w:rsidR="000A326D" w:rsidRPr="0092515D">
        <w:rPr>
          <w:sz w:val="40"/>
          <w:szCs w:val="40"/>
        </w:rPr>
        <w:t>orma de Pago</w:t>
      </w:r>
      <w:bookmarkEnd w:id="26"/>
    </w:p>
    <w:p w14:paraId="22300B8F" w14:textId="77777777" w:rsidR="000A326D" w:rsidRPr="001F5AB5" w:rsidRDefault="000A326D" w:rsidP="00B13823">
      <w:pPr>
        <w:pStyle w:val="NoSpacing"/>
        <w:numPr>
          <w:ilvl w:val="0"/>
          <w:numId w:val="8"/>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Inversión Inicial. - Se elaborar una Factura por el 100% la misma que será cancelada de la siguiente manera:</w:t>
      </w:r>
    </w:p>
    <w:p w14:paraId="28383256" w14:textId="77777777" w:rsidR="000A326D" w:rsidRPr="001F5AB5" w:rsidRDefault="000A326D" w:rsidP="00B13823">
      <w:pPr>
        <w:pStyle w:val="NoSpacing"/>
        <w:numPr>
          <w:ilvl w:val="0"/>
          <w:numId w:val="9"/>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Aprobación de propuesta</w:t>
      </w:r>
    </w:p>
    <w:p w14:paraId="0EEFC85D" w14:textId="336A95F3" w:rsidR="000A326D" w:rsidRDefault="000A326D" w:rsidP="00B13823">
      <w:pPr>
        <w:pStyle w:val="NoSpacing"/>
        <w:numPr>
          <w:ilvl w:val="0"/>
          <w:numId w:val="9"/>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Una vez terminado el proyecto.</w:t>
      </w:r>
    </w:p>
    <w:p w14:paraId="6757F563" w14:textId="77777777" w:rsidR="009B35BF" w:rsidRPr="001F5AB5" w:rsidRDefault="009B35BF" w:rsidP="009B35BF">
      <w:pPr>
        <w:pStyle w:val="NoSpacing"/>
        <w:numPr>
          <w:ilvl w:val="0"/>
          <w:numId w:val="9"/>
        </w:numPr>
        <w:tabs>
          <w:tab w:val="left" w:pos="5670"/>
        </w:tabs>
        <w:ind w:right="4"/>
        <w:jc w:val="both"/>
        <w:rPr>
          <w:rFonts w:ascii="Century Gothic" w:hAnsi="Century Gothic" w:cs="Arial"/>
          <w:sz w:val="20"/>
          <w:szCs w:val="20"/>
        </w:rPr>
      </w:pPr>
      <w:r>
        <w:rPr>
          <w:rFonts w:ascii="Century Gothic" w:hAnsi="Century Gothic" w:cs="Arial"/>
          <w:sz w:val="20"/>
          <w:szCs w:val="20"/>
        </w:rPr>
        <w:t>Los rubros mensuales deben ser cancelados a los 5 días de emitida la factura.</w:t>
      </w:r>
    </w:p>
    <w:p w14:paraId="1B076532" w14:textId="76216F74" w:rsidR="009B35BF" w:rsidRDefault="009B35BF" w:rsidP="009B35BF">
      <w:pPr>
        <w:pStyle w:val="NoSpacing"/>
        <w:tabs>
          <w:tab w:val="left" w:pos="5670"/>
        </w:tabs>
        <w:ind w:left="1440" w:right="4"/>
        <w:jc w:val="both"/>
        <w:rPr>
          <w:rFonts w:ascii="Century Gothic" w:hAnsi="Century Gothic" w:cs="Arial"/>
          <w:sz w:val="20"/>
          <w:szCs w:val="20"/>
        </w:rPr>
      </w:pPr>
    </w:p>
    <w:p w14:paraId="1FE65754" w14:textId="77777777" w:rsidR="000A326D" w:rsidRPr="001F5AB5" w:rsidRDefault="000A326D" w:rsidP="00B13823">
      <w:pPr>
        <w:pStyle w:val="NoSpacing"/>
        <w:tabs>
          <w:tab w:val="left" w:pos="5670"/>
        </w:tabs>
        <w:ind w:right="4"/>
        <w:jc w:val="both"/>
        <w:rPr>
          <w:rFonts w:ascii="Century Gothic" w:hAnsi="Century Gothic" w:cs="Arial"/>
          <w:sz w:val="20"/>
          <w:szCs w:val="20"/>
        </w:rPr>
      </w:pPr>
    </w:p>
    <w:p w14:paraId="62B0E630" w14:textId="77777777" w:rsidR="000A326D" w:rsidRPr="002E2C0F" w:rsidRDefault="000A326D" w:rsidP="00B13823">
      <w:pPr>
        <w:pStyle w:val="Subtitle"/>
        <w:jc w:val="both"/>
        <w:rPr>
          <w:b/>
          <w:bCs/>
          <w:sz w:val="24"/>
          <w:szCs w:val="24"/>
        </w:rPr>
      </w:pPr>
      <w:r w:rsidRPr="002E2C0F">
        <w:rPr>
          <w:b/>
          <w:bCs/>
          <w:sz w:val="24"/>
          <w:szCs w:val="24"/>
        </w:rPr>
        <w:t>Observaciones:</w:t>
      </w:r>
    </w:p>
    <w:p w14:paraId="377BB3E0" w14:textId="77777777" w:rsidR="000A326D" w:rsidRPr="001F5AB5" w:rsidRDefault="000A326D" w:rsidP="00B13823">
      <w:pPr>
        <w:pStyle w:val="NoSpacing"/>
        <w:numPr>
          <w:ilvl w:val="1"/>
          <w:numId w:val="11"/>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 xml:space="preserve">Si el contrato es adjudicado a </w:t>
      </w:r>
      <w:r w:rsidRPr="001F5AB5">
        <w:rPr>
          <w:rFonts w:ascii="Century Gothic" w:hAnsi="Century Gothic" w:cs="Arial"/>
          <w:b/>
          <w:sz w:val="20"/>
          <w:szCs w:val="20"/>
        </w:rPr>
        <w:t>DATASOLUTIONS S.A.,</w:t>
      </w:r>
      <w:r w:rsidRPr="001F5AB5">
        <w:rPr>
          <w:rFonts w:ascii="Century Gothic" w:hAnsi="Century Gothic" w:cs="Arial"/>
          <w:sz w:val="20"/>
          <w:szCs w:val="20"/>
        </w:rPr>
        <w:t xml:space="preserve"> de pendiendo el tiempo del contrato a partir de 24 meses hasta 60 se puede condonar los valores correspondientes a Traslado.</w:t>
      </w:r>
    </w:p>
    <w:p w14:paraId="6F525BBD" w14:textId="247BA2FC" w:rsidR="001F5AB5" w:rsidRDefault="000A326D" w:rsidP="00B13823">
      <w:pPr>
        <w:pStyle w:val="NoSpacing"/>
        <w:numPr>
          <w:ilvl w:val="1"/>
          <w:numId w:val="11"/>
        </w:numPr>
        <w:tabs>
          <w:tab w:val="left" w:pos="5670"/>
        </w:tabs>
        <w:ind w:right="4"/>
        <w:jc w:val="both"/>
        <w:rPr>
          <w:rFonts w:ascii="Century Gothic" w:hAnsi="Century Gothic" w:cs="Arial"/>
          <w:sz w:val="20"/>
          <w:szCs w:val="20"/>
        </w:rPr>
      </w:pPr>
      <w:r w:rsidRPr="001F5AB5">
        <w:rPr>
          <w:rFonts w:ascii="Century Gothic" w:hAnsi="Century Gothic" w:cs="Arial"/>
          <w:b/>
          <w:sz w:val="20"/>
          <w:szCs w:val="20"/>
        </w:rPr>
        <w:t>DATASOLUTIONS S.A.</w:t>
      </w:r>
      <w:r w:rsidRPr="001F5AB5">
        <w:rPr>
          <w:rFonts w:ascii="Century Gothic" w:hAnsi="Century Gothic" w:cs="Arial"/>
          <w:sz w:val="20"/>
          <w:szCs w:val="20"/>
        </w:rPr>
        <w:t>, puede aceptar la forma de pago establecida por políticas internas por multinacionales previo un acuerdo de pago y fechas programadas para este, así como el tiempo de crédito que se necesita para las mensualidades por custodia, así como inversiones iniciales que se deban realizar.</w:t>
      </w:r>
    </w:p>
    <w:p w14:paraId="3628512C" w14:textId="58A92A36" w:rsidR="000615AA" w:rsidRDefault="006A1DC5" w:rsidP="00B13823">
      <w:pPr>
        <w:pStyle w:val="NoSpacing"/>
        <w:numPr>
          <w:ilvl w:val="1"/>
          <w:numId w:val="11"/>
        </w:numPr>
        <w:tabs>
          <w:tab w:val="left" w:pos="5670"/>
        </w:tabs>
        <w:ind w:right="4"/>
        <w:jc w:val="both"/>
        <w:rPr>
          <w:rFonts w:ascii="Century Gothic" w:hAnsi="Century Gothic" w:cs="Arial"/>
          <w:sz w:val="20"/>
          <w:szCs w:val="20"/>
        </w:rPr>
      </w:pPr>
      <w:r w:rsidRPr="005603E5">
        <w:rPr>
          <w:rFonts w:ascii="Century Gothic" w:hAnsi="Century Gothic" w:cs="Arial"/>
          <w:b/>
          <w:sz w:val="20"/>
          <w:szCs w:val="20"/>
        </w:rPr>
        <w:t>DATASOLUTIONS S.A</w:t>
      </w:r>
      <w:r>
        <w:rPr>
          <w:rFonts w:ascii="Century Gothic" w:hAnsi="Century Gothic" w:cs="Arial"/>
          <w:sz w:val="20"/>
          <w:szCs w:val="20"/>
        </w:rPr>
        <w:t xml:space="preserve">. puede realizar el ordenamiento de todo el archivo en un plazo máximo de 30 </w:t>
      </w:r>
      <w:r w:rsidR="005603E5">
        <w:rPr>
          <w:rFonts w:ascii="Century Gothic" w:hAnsi="Century Gothic" w:cs="Arial"/>
          <w:sz w:val="20"/>
          <w:szCs w:val="20"/>
        </w:rPr>
        <w:t>días</w:t>
      </w:r>
      <w:r>
        <w:rPr>
          <w:rFonts w:ascii="Century Gothic" w:hAnsi="Century Gothic" w:cs="Arial"/>
          <w:sz w:val="20"/>
          <w:szCs w:val="20"/>
        </w:rPr>
        <w:t>.</w:t>
      </w:r>
    </w:p>
    <w:p w14:paraId="6CC53C98" w14:textId="6C24B822" w:rsidR="005603E5" w:rsidRDefault="005603E5" w:rsidP="00B13823">
      <w:pPr>
        <w:pStyle w:val="NoSpacing"/>
        <w:numPr>
          <w:ilvl w:val="1"/>
          <w:numId w:val="11"/>
        </w:numPr>
        <w:tabs>
          <w:tab w:val="left" w:pos="5670"/>
        </w:tabs>
        <w:ind w:right="4"/>
        <w:jc w:val="both"/>
        <w:rPr>
          <w:rFonts w:ascii="Century Gothic" w:hAnsi="Century Gothic" w:cs="Arial"/>
          <w:sz w:val="20"/>
          <w:szCs w:val="20"/>
        </w:rPr>
      </w:pPr>
      <w:r>
        <w:rPr>
          <w:rFonts w:ascii="Century Gothic" w:hAnsi="Century Gothic" w:cs="Arial"/>
          <w:b/>
          <w:sz w:val="20"/>
          <w:szCs w:val="20"/>
        </w:rPr>
        <w:t>Validez de la Propuesta</w:t>
      </w:r>
      <w:r w:rsidRPr="005603E5">
        <w:rPr>
          <w:rFonts w:ascii="Century Gothic" w:hAnsi="Century Gothic" w:cs="Arial"/>
          <w:sz w:val="20"/>
          <w:szCs w:val="20"/>
        </w:rPr>
        <w:t>:</w:t>
      </w:r>
      <w:r>
        <w:rPr>
          <w:rFonts w:ascii="Century Gothic" w:hAnsi="Century Gothic" w:cs="Arial"/>
          <w:sz w:val="20"/>
          <w:szCs w:val="20"/>
        </w:rPr>
        <w:t xml:space="preserve"> </w:t>
      </w:r>
      <w:r w:rsidR="00715EE8">
        <w:rPr>
          <w:rFonts w:ascii="Century Gothic" w:hAnsi="Century Gothic" w:cs="Arial"/>
          <w:sz w:val="20"/>
          <w:szCs w:val="20"/>
        </w:rPr>
        <w:t>15 días desde la fecha de presentación.</w:t>
      </w:r>
    </w:p>
    <w:p w14:paraId="42D7A856" w14:textId="77777777" w:rsidR="005A551F" w:rsidRDefault="005A551F" w:rsidP="00B13823">
      <w:pPr>
        <w:pStyle w:val="Heading1"/>
        <w:jc w:val="both"/>
        <w:rPr>
          <w:sz w:val="40"/>
          <w:szCs w:val="40"/>
        </w:rPr>
      </w:pPr>
      <w:bookmarkStart w:id="27" w:name="_Toc64881731"/>
    </w:p>
    <w:p w14:paraId="4E5159A1" w14:textId="77777777" w:rsidR="005A551F" w:rsidRDefault="005A551F" w:rsidP="00B13823">
      <w:pPr>
        <w:pStyle w:val="Heading1"/>
        <w:jc w:val="both"/>
        <w:rPr>
          <w:sz w:val="40"/>
          <w:szCs w:val="40"/>
        </w:rPr>
      </w:pPr>
    </w:p>
    <w:p w14:paraId="6CA26673" w14:textId="6661BB0A" w:rsidR="0068050C" w:rsidRPr="0092515D" w:rsidRDefault="002E2C0F" w:rsidP="00B13823">
      <w:pPr>
        <w:pStyle w:val="Heading1"/>
        <w:jc w:val="both"/>
        <w:rPr>
          <w:sz w:val="40"/>
          <w:szCs w:val="40"/>
        </w:rPr>
      </w:pPr>
      <w:r w:rsidRPr="0092515D">
        <w:rPr>
          <w:sz w:val="40"/>
          <w:szCs w:val="40"/>
        </w:rPr>
        <w:t>T</w:t>
      </w:r>
      <w:r w:rsidR="0068050C" w:rsidRPr="0092515D">
        <w:rPr>
          <w:sz w:val="40"/>
          <w:szCs w:val="40"/>
        </w:rPr>
        <w:t>iempo de Respuestas</w:t>
      </w:r>
      <w:bookmarkEnd w:id="27"/>
    </w:p>
    <w:tbl>
      <w:tblPr>
        <w:tblW w:w="10433" w:type="dxa"/>
        <w:jc w:val="center"/>
        <w:tblCellMar>
          <w:left w:w="70" w:type="dxa"/>
          <w:right w:w="70" w:type="dxa"/>
        </w:tblCellMar>
        <w:tblLook w:val="04A0" w:firstRow="1" w:lastRow="0" w:firstColumn="1" w:lastColumn="0" w:noHBand="0" w:noVBand="1"/>
      </w:tblPr>
      <w:tblGrid>
        <w:gridCol w:w="1265"/>
        <w:gridCol w:w="802"/>
        <w:gridCol w:w="1483"/>
        <w:gridCol w:w="1416"/>
        <w:gridCol w:w="2100"/>
        <w:gridCol w:w="2100"/>
        <w:gridCol w:w="1267"/>
      </w:tblGrid>
      <w:tr w:rsidR="0068050C" w:rsidRPr="00FD2B9E" w14:paraId="21FD5942" w14:textId="77777777" w:rsidTr="006F7E91">
        <w:trPr>
          <w:trHeight w:val="167"/>
          <w:jc w:val="center"/>
        </w:trPr>
        <w:tc>
          <w:tcPr>
            <w:tcW w:w="10433" w:type="dxa"/>
            <w:gridSpan w:val="7"/>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6C3AACA0"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PEDIDOS NORMALES</w:t>
            </w:r>
          </w:p>
        </w:tc>
      </w:tr>
      <w:tr w:rsidR="0068050C" w:rsidRPr="00FD2B9E" w14:paraId="7028DB1E" w14:textId="77777777" w:rsidTr="006F7E91">
        <w:trPr>
          <w:gridAfter w:val="6"/>
          <w:wAfter w:w="9168" w:type="dxa"/>
          <w:trHeight w:val="227"/>
          <w:jc w:val="center"/>
        </w:trPr>
        <w:tc>
          <w:tcPr>
            <w:tcW w:w="1265" w:type="dxa"/>
            <w:tcBorders>
              <w:top w:val="nil"/>
              <w:left w:val="nil"/>
              <w:bottom w:val="nil"/>
              <w:right w:val="nil"/>
            </w:tcBorders>
            <w:shd w:val="clear" w:color="auto" w:fill="auto"/>
            <w:noWrap/>
            <w:vAlign w:val="bottom"/>
            <w:hideMark/>
          </w:tcPr>
          <w:p w14:paraId="0F55F87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p>
        </w:tc>
      </w:tr>
      <w:tr w:rsidR="0068050C" w:rsidRPr="00FD2B9E" w14:paraId="556052F0" w14:textId="77777777" w:rsidTr="00B13823">
        <w:trPr>
          <w:trHeight w:val="227"/>
          <w:jc w:val="center"/>
        </w:trPr>
        <w:tc>
          <w:tcPr>
            <w:tcW w:w="2067" w:type="dxa"/>
            <w:gridSpan w:val="2"/>
            <w:tcBorders>
              <w:top w:val="nil"/>
              <w:left w:val="nil"/>
              <w:bottom w:val="nil"/>
              <w:right w:val="nil"/>
            </w:tcBorders>
            <w:shd w:val="clear" w:color="auto" w:fill="auto"/>
            <w:noWrap/>
            <w:vAlign w:val="bottom"/>
            <w:hideMark/>
          </w:tcPr>
          <w:p w14:paraId="6A6B0675"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p>
        </w:tc>
        <w:tc>
          <w:tcPr>
            <w:tcW w:w="1483"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6E39A63"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Desde</w:t>
            </w:r>
          </w:p>
        </w:tc>
        <w:tc>
          <w:tcPr>
            <w:tcW w:w="1416" w:type="dxa"/>
            <w:tcBorders>
              <w:top w:val="single" w:sz="4" w:space="0" w:color="auto"/>
              <w:left w:val="nil"/>
              <w:bottom w:val="single" w:sz="4" w:space="0" w:color="auto"/>
              <w:right w:val="single" w:sz="4" w:space="0" w:color="auto"/>
            </w:tcBorders>
            <w:shd w:val="clear" w:color="000000" w:fill="C5D9F1"/>
            <w:noWrap/>
            <w:vAlign w:val="bottom"/>
            <w:hideMark/>
          </w:tcPr>
          <w:p w14:paraId="04A68051"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Hasta</w:t>
            </w:r>
          </w:p>
        </w:tc>
        <w:tc>
          <w:tcPr>
            <w:tcW w:w="2100" w:type="dxa"/>
            <w:tcBorders>
              <w:top w:val="nil"/>
              <w:left w:val="nil"/>
              <w:bottom w:val="nil"/>
              <w:right w:val="nil"/>
            </w:tcBorders>
            <w:shd w:val="clear" w:color="auto" w:fill="auto"/>
            <w:noWrap/>
            <w:vAlign w:val="bottom"/>
            <w:hideMark/>
          </w:tcPr>
          <w:p w14:paraId="0295475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p>
        </w:tc>
        <w:tc>
          <w:tcPr>
            <w:tcW w:w="2100"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33DDC87E"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Desde</w:t>
            </w:r>
          </w:p>
        </w:tc>
        <w:tc>
          <w:tcPr>
            <w:tcW w:w="1267" w:type="dxa"/>
            <w:tcBorders>
              <w:top w:val="single" w:sz="4" w:space="0" w:color="auto"/>
              <w:left w:val="nil"/>
              <w:bottom w:val="single" w:sz="4" w:space="0" w:color="auto"/>
              <w:right w:val="single" w:sz="4" w:space="0" w:color="auto"/>
            </w:tcBorders>
            <w:shd w:val="clear" w:color="000000" w:fill="C5D9F1"/>
            <w:noWrap/>
            <w:vAlign w:val="bottom"/>
            <w:hideMark/>
          </w:tcPr>
          <w:p w14:paraId="5E6149FD"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Hasta</w:t>
            </w:r>
          </w:p>
        </w:tc>
      </w:tr>
      <w:tr w:rsidR="0068050C" w:rsidRPr="00FD2B9E" w14:paraId="183E1A12" w14:textId="77777777" w:rsidTr="00B13823">
        <w:trPr>
          <w:trHeight w:val="227"/>
          <w:jc w:val="center"/>
        </w:trPr>
        <w:tc>
          <w:tcPr>
            <w:tcW w:w="2067" w:type="dxa"/>
            <w:gridSpan w:val="2"/>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B5AADD5"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Pedidos Normales</w:t>
            </w:r>
          </w:p>
        </w:tc>
        <w:tc>
          <w:tcPr>
            <w:tcW w:w="1483" w:type="dxa"/>
            <w:tcBorders>
              <w:top w:val="nil"/>
              <w:left w:val="nil"/>
              <w:bottom w:val="single" w:sz="4" w:space="0" w:color="auto"/>
              <w:right w:val="single" w:sz="4" w:space="0" w:color="auto"/>
            </w:tcBorders>
            <w:shd w:val="clear" w:color="auto" w:fill="auto"/>
            <w:noWrap/>
            <w:vAlign w:val="bottom"/>
            <w:hideMark/>
          </w:tcPr>
          <w:p w14:paraId="10CBACC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9:00</w:t>
            </w:r>
          </w:p>
        </w:tc>
        <w:tc>
          <w:tcPr>
            <w:tcW w:w="1416" w:type="dxa"/>
            <w:tcBorders>
              <w:top w:val="nil"/>
              <w:left w:val="nil"/>
              <w:bottom w:val="single" w:sz="4" w:space="0" w:color="auto"/>
              <w:right w:val="single" w:sz="4" w:space="0" w:color="auto"/>
            </w:tcBorders>
            <w:shd w:val="clear" w:color="auto" w:fill="auto"/>
            <w:noWrap/>
            <w:vAlign w:val="bottom"/>
            <w:hideMark/>
          </w:tcPr>
          <w:p w14:paraId="70AF4300"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16:00</w:t>
            </w:r>
          </w:p>
        </w:tc>
        <w:tc>
          <w:tcPr>
            <w:tcW w:w="2100" w:type="dxa"/>
            <w:tcBorders>
              <w:top w:val="single" w:sz="4" w:space="0" w:color="auto"/>
              <w:left w:val="nil"/>
              <w:bottom w:val="single" w:sz="4" w:space="0" w:color="auto"/>
              <w:right w:val="single" w:sz="4" w:space="0" w:color="auto"/>
            </w:tcBorders>
            <w:shd w:val="clear" w:color="000000" w:fill="C5D9F1"/>
            <w:noWrap/>
            <w:vAlign w:val="bottom"/>
            <w:hideMark/>
          </w:tcPr>
          <w:p w14:paraId="0EAA3D81"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Entrega día Siguiente</w:t>
            </w:r>
          </w:p>
        </w:tc>
        <w:tc>
          <w:tcPr>
            <w:tcW w:w="2100" w:type="dxa"/>
            <w:tcBorders>
              <w:top w:val="nil"/>
              <w:left w:val="nil"/>
              <w:bottom w:val="single" w:sz="4" w:space="0" w:color="auto"/>
              <w:right w:val="single" w:sz="4" w:space="0" w:color="auto"/>
            </w:tcBorders>
            <w:shd w:val="clear" w:color="auto" w:fill="auto"/>
            <w:noWrap/>
            <w:vAlign w:val="bottom"/>
            <w:hideMark/>
          </w:tcPr>
          <w:p w14:paraId="340643EC"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 00</w:t>
            </w:r>
          </w:p>
        </w:tc>
        <w:tc>
          <w:tcPr>
            <w:tcW w:w="1267" w:type="dxa"/>
            <w:tcBorders>
              <w:top w:val="nil"/>
              <w:left w:val="nil"/>
              <w:bottom w:val="single" w:sz="4" w:space="0" w:color="auto"/>
              <w:right w:val="single" w:sz="4" w:space="0" w:color="auto"/>
            </w:tcBorders>
            <w:shd w:val="clear" w:color="auto" w:fill="auto"/>
            <w:noWrap/>
            <w:vAlign w:val="bottom"/>
            <w:hideMark/>
          </w:tcPr>
          <w:p w14:paraId="6F688834"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17:00</w:t>
            </w:r>
          </w:p>
        </w:tc>
      </w:tr>
    </w:tbl>
    <w:p w14:paraId="217ADCAA" w14:textId="6E6CD6E5" w:rsidR="0068050C" w:rsidRPr="002E563E" w:rsidRDefault="0068050C" w:rsidP="00B13823">
      <w:pPr>
        <w:pStyle w:val="NoSpacing"/>
        <w:ind w:right="4"/>
        <w:jc w:val="both"/>
        <w:rPr>
          <w:rFonts w:ascii="Century Gothic" w:hAnsi="Century Gothic" w:cstheme="minorHAnsi"/>
          <w:b/>
          <w:sz w:val="28"/>
          <w:szCs w:val="24"/>
          <w:u w:val="single"/>
        </w:rPr>
      </w:pPr>
    </w:p>
    <w:tbl>
      <w:tblPr>
        <w:tblW w:w="10533" w:type="dxa"/>
        <w:jc w:val="center"/>
        <w:tblCellMar>
          <w:left w:w="70" w:type="dxa"/>
          <w:right w:w="70" w:type="dxa"/>
        </w:tblCellMar>
        <w:tblLook w:val="04A0" w:firstRow="1" w:lastRow="0" w:firstColumn="1" w:lastColumn="0" w:noHBand="0" w:noVBand="1"/>
      </w:tblPr>
      <w:tblGrid>
        <w:gridCol w:w="2078"/>
        <w:gridCol w:w="1491"/>
        <w:gridCol w:w="1492"/>
        <w:gridCol w:w="2088"/>
        <w:gridCol w:w="2089"/>
        <w:gridCol w:w="1295"/>
      </w:tblGrid>
      <w:tr w:rsidR="0068050C" w:rsidRPr="00FD2B9E" w14:paraId="44CCC13C" w14:textId="77777777" w:rsidTr="006F7E91">
        <w:trPr>
          <w:trHeight w:val="246"/>
          <w:jc w:val="center"/>
        </w:trPr>
        <w:tc>
          <w:tcPr>
            <w:tcW w:w="10533"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01701B1C"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ENTREGA DE PEDIDOS URGENTES</w:t>
            </w:r>
          </w:p>
        </w:tc>
      </w:tr>
      <w:tr w:rsidR="0068050C" w:rsidRPr="00FD2B9E" w14:paraId="04B03350" w14:textId="77777777" w:rsidTr="006F7E91">
        <w:trPr>
          <w:trHeight w:val="246"/>
          <w:jc w:val="center"/>
        </w:trPr>
        <w:tc>
          <w:tcPr>
            <w:tcW w:w="2078" w:type="dxa"/>
            <w:tcBorders>
              <w:top w:val="nil"/>
              <w:left w:val="nil"/>
              <w:bottom w:val="single" w:sz="8" w:space="0" w:color="auto"/>
              <w:right w:val="nil"/>
            </w:tcBorders>
            <w:shd w:val="clear" w:color="auto" w:fill="auto"/>
            <w:noWrap/>
            <w:vAlign w:val="bottom"/>
            <w:hideMark/>
          </w:tcPr>
          <w:p w14:paraId="7E1E003F"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p>
        </w:tc>
        <w:tc>
          <w:tcPr>
            <w:tcW w:w="1491" w:type="dxa"/>
            <w:tcBorders>
              <w:top w:val="nil"/>
              <w:left w:val="single" w:sz="8" w:space="0" w:color="auto"/>
              <w:bottom w:val="single" w:sz="8" w:space="0" w:color="auto"/>
              <w:right w:val="single" w:sz="8" w:space="0" w:color="auto"/>
            </w:tcBorders>
            <w:shd w:val="clear" w:color="000000" w:fill="C5D9F1"/>
            <w:noWrap/>
            <w:vAlign w:val="bottom"/>
            <w:hideMark/>
          </w:tcPr>
          <w:p w14:paraId="5FFC7A4E"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Desde</w:t>
            </w:r>
          </w:p>
        </w:tc>
        <w:tc>
          <w:tcPr>
            <w:tcW w:w="1492" w:type="dxa"/>
            <w:tcBorders>
              <w:top w:val="nil"/>
              <w:left w:val="nil"/>
              <w:bottom w:val="single" w:sz="8" w:space="0" w:color="auto"/>
              <w:right w:val="single" w:sz="8" w:space="0" w:color="auto"/>
            </w:tcBorders>
            <w:shd w:val="clear" w:color="000000" w:fill="C5D9F1"/>
            <w:noWrap/>
            <w:vAlign w:val="bottom"/>
            <w:hideMark/>
          </w:tcPr>
          <w:p w14:paraId="73ECE144"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Hasta</w:t>
            </w:r>
          </w:p>
        </w:tc>
        <w:tc>
          <w:tcPr>
            <w:tcW w:w="2088" w:type="dxa"/>
            <w:tcBorders>
              <w:top w:val="nil"/>
              <w:left w:val="nil"/>
              <w:bottom w:val="single" w:sz="8" w:space="0" w:color="auto"/>
              <w:right w:val="nil"/>
            </w:tcBorders>
            <w:shd w:val="clear" w:color="auto" w:fill="auto"/>
            <w:noWrap/>
            <w:vAlign w:val="bottom"/>
            <w:hideMark/>
          </w:tcPr>
          <w:p w14:paraId="618AF339"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p>
        </w:tc>
        <w:tc>
          <w:tcPr>
            <w:tcW w:w="2089" w:type="dxa"/>
            <w:tcBorders>
              <w:top w:val="nil"/>
              <w:left w:val="single" w:sz="8" w:space="0" w:color="auto"/>
              <w:bottom w:val="single" w:sz="8" w:space="0" w:color="auto"/>
              <w:right w:val="single" w:sz="8" w:space="0" w:color="auto"/>
            </w:tcBorders>
            <w:shd w:val="clear" w:color="000000" w:fill="C5D9F1"/>
            <w:noWrap/>
            <w:vAlign w:val="bottom"/>
            <w:hideMark/>
          </w:tcPr>
          <w:p w14:paraId="2AA1C5EC"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Desde</w:t>
            </w:r>
          </w:p>
        </w:tc>
        <w:tc>
          <w:tcPr>
            <w:tcW w:w="1293" w:type="dxa"/>
            <w:tcBorders>
              <w:top w:val="nil"/>
              <w:left w:val="nil"/>
              <w:bottom w:val="single" w:sz="8" w:space="0" w:color="auto"/>
              <w:right w:val="single" w:sz="8" w:space="0" w:color="auto"/>
            </w:tcBorders>
            <w:shd w:val="clear" w:color="000000" w:fill="C5D9F1"/>
            <w:noWrap/>
            <w:vAlign w:val="bottom"/>
            <w:hideMark/>
          </w:tcPr>
          <w:p w14:paraId="1B32BE03"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Hasta</w:t>
            </w:r>
          </w:p>
        </w:tc>
      </w:tr>
      <w:tr w:rsidR="0068050C" w:rsidRPr="00FD2B9E" w14:paraId="091486F5" w14:textId="77777777" w:rsidTr="006F7E91">
        <w:trPr>
          <w:trHeight w:val="246"/>
          <w:jc w:val="center"/>
        </w:trPr>
        <w:tc>
          <w:tcPr>
            <w:tcW w:w="2078" w:type="dxa"/>
            <w:tcBorders>
              <w:top w:val="single" w:sz="8" w:space="0" w:color="auto"/>
              <w:left w:val="single" w:sz="8" w:space="0" w:color="auto"/>
              <w:bottom w:val="single" w:sz="4" w:space="0" w:color="auto"/>
              <w:right w:val="single" w:sz="8" w:space="0" w:color="auto"/>
            </w:tcBorders>
            <w:shd w:val="clear" w:color="000000" w:fill="E6B9B8"/>
            <w:noWrap/>
            <w:vAlign w:val="bottom"/>
            <w:hideMark/>
          </w:tcPr>
          <w:p w14:paraId="76AD3CB5"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Pedidos</w:t>
            </w:r>
          </w:p>
        </w:tc>
        <w:tc>
          <w:tcPr>
            <w:tcW w:w="1491" w:type="dxa"/>
            <w:tcBorders>
              <w:top w:val="single" w:sz="8" w:space="0" w:color="auto"/>
              <w:left w:val="nil"/>
              <w:bottom w:val="single" w:sz="4" w:space="0" w:color="auto"/>
              <w:right w:val="single" w:sz="8" w:space="0" w:color="auto"/>
            </w:tcBorders>
            <w:shd w:val="clear" w:color="auto" w:fill="auto"/>
            <w:noWrap/>
            <w:vAlign w:val="bottom"/>
            <w:hideMark/>
          </w:tcPr>
          <w:p w14:paraId="6EFED1E1"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9:00</w:t>
            </w:r>
          </w:p>
        </w:tc>
        <w:tc>
          <w:tcPr>
            <w:tcW w:w="1492" w:type="dxa"/>
            <w:tcBorders>
              <w:top w:val="single" w:sz="8" w:space="0" w:color="auto"/>
              <w:left w:val="nil"/>
              <w:bottom w:val="single" w:sz="4" w:space="0" w:color="auto"/>
              <w:right w:val="single" w:sz="8" w:space="0" w:color="auto"/>
            </w:tcBorders>
            <w:shd w:val="clear" w:color="auto" w:fill="auto"/>
            <w:noWrap/>
            <w:vAlign w:val="bottom"/>
            <w:hideMark/>
          </w:tcPr>
          <w:p w14:paraId="40C694C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13:00</w:t>
            </w:r>
          </w:p>
        </w:tc>
        <w:tc>
          <w:tcPr>
            <w:tcW w:w="2088" w:type="dxa"/>
            <w:tcBorders>
              <w:top w:val="single" w:sz="8" w:space="0" w:color="auto"/>
              <w:left w:val="nil"/>
              <w:bottom w:val="single" w:sz="4" w:space="0" w:color="auto"/>
              <w:right w:val="single" w:sz="8" w:space="0" w:color="auto"/>
            </w:tcBorders>
            <w:shd w:val="clear" w:color="000000" w:fill="E6B9B8"/>
            <w:noWrap/>
            <w:vAlign w:val="bottom"/>
            <w:hideMark/>
          </w:tcPr>
          <w:p w14:paraId="1D459F3C"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El Mismo día</w:t>
            </w:r>
          </w:p>
        </w:tc>
        <w:tc>
          <w:tcPr>
            <w:tcW w:w="2089" w:type="dxa"/>
            <w:tcBorders>
              <w:top w:val="nil"/>
              <w:left w:val="nil"/>
              <w:bottom w:val="single" w:sz="8" w:space="0" w:color="auto"/>
              <w:right w:val="single" w:sz="8" w:space="0" w:color="auto"/>
            </w:tcBorders>
            <w:shd w:val="clear" w:color="auto" w:fill="auto"/>
            <w:noWrap/>
            <w:vAlign w:val="bottom"/>
            <w:hideMark/>
          </w:tcPr>
          <w:p w14:paraId="12FA8296"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14:00</w:t>
            </w:r>
          </w:p>
        </w:tc>
        <w:tc>
          <w:tcPr>
            <w:tcW w:w="1293" w:type="dxa"/>
            <w:tcBorders>
              <w:top w:val="nil"/>
              <w:left w:val="nil"/>
              <w:bottom w:val="single" w:sz="8" w:space="0" w:color="auto"/>
              <w:right w:val="single" w:sz="8" w:space="0" w:color="auto"/>
            </w:tcBorders>
            <w:shd w:val="clear" w:color="auto" w:fill="auto"/>
            <w:noWrap/>
            <w:vAlign w:val="bottom"/>
            <w:hideMark/>
          </w:tcPr>
          <w:p w14:paraId="2F707A67"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17:00</w:t>
            </w:r>
          </w:p>
        </w:tc>
      </w:tr>
    </w:tbl>
    <w:p w14:paraId="77C77BB7" w14:textId="77777777" w:rsidR="0068050C" w:rsidRPr="00871724" w:rsidRDefault="0068050C" w:rsidP="00B13823">
      <w:pPr>
        <w:pStyle w:val="NoSpacing"/>
        <w:tabs>
          <w:tab w:val="left" w:pos="5670"/>
        </w:tabs>
        <w:ind w:right="4"/>
        <w:jc w:val="both"/>
        <w:rPr>
          <w:rFonts w:ascii="Century Gothic" w:hAnsi="Century Gothic" w:cs="Arial"/>
          <w:sz w:val="20"/>
          <w:szCs w:val="20"/>
        </w:rPr>
      </w:pPr>
    </w:p>
    <w:p w14:paraId="7E8A194D" w14:textId="513182C5" w:rsidR="005A551F" w:rsidRDefault="005A551F" w:rsidP="00B13823">
      <w:pPr>
        <w:pStyle w:val="Heading1"/>
        <w:jc w:val="both"/>
        <w:rPr>
          <w:sz w:val="40"/>
          <w:szCs w:val="40"/>
        </w:rPr>
      </w:pPr>
      <w:bookmarkStart w:id="28" w:name="_Toc64881751"/>
    </w:p>
    <w:p w14:paraId="73728F4A" w14:textId="77777777" w:rsidR="005A551F" w:rsidRPr="005A551F" w:rsidRDefault="005A551F" w:rsidP="005A551F">
      <w:pPr>
        <w:rPr>
          <w:lang w:val="es-ES"/>
        </w:rPr>
      </w:pPr>
    </w:p>
    <w:p w14:paraId="0C25E111" w14:textId="77777777" w:rsidR="005A551F" w:rsidRDefault="005A551F" w:rsidP="00B13823">
      <w:pPr>
        <w:pStyle w:val="Heading1"/>
        <w:jc w:val="both"/>
        <w:rPr>
          <w:sz w:val="40"/>
          <w:szCs w:val="40"/>
        </w:rPr>
      </w:pPr>
    </w:p>
    <w:p w14:paraId="586BFB23" w14:textId="77777777" w:rsidR="005A551F" w:rsidRDefault="005A551F" w:rsidP="00B13823">
      <w:pPr>
        <w:pStyle w:val="Heading1"/>
        <w:jc w:val="both"/>
        <w:rPr>
          <w:sz w:val="40"/>
          <w:szCs w:val="40"/>
        </w:rPr>
      </w:pPr>
    </w:p>
    <w:p w14:paraId="570E3F04" w14:textId="77777777" w:rsidR="005A551F" w:rsidRDefault="005A551F" w:rsidP="00B13823">
      <w:pPr>
        <w:pStyle w:val="Heading1"/>
        <w:jc w:val="both"/>
        <w:rPr>
          <w:sz w:val="40"/>
          <w:szCs w:val="40"/>
        </w:rPr>
      </w:pPr>
    </w:p>
    <w:p w14:paraId="43E9FB77" w14:textId="77777777" w:rsidR="005A551F" w:rsidRDefault="005A551F" w:rsidP="005A551F"/>
    <w:p w14:paraId="56CA2604" w14:textId="77777777" w:rsidR="005A551F" w:rsidRDefault="005A551F" w:rsidP="005A551F"/>
    <w:p w14:paraId="2B4E5D5D" w14:textId="57B8E0D1" w:rsidR="005A551F" w:rsidRDefault="005A551F" w:rsidP="005A551F"/>
    <w:p w14:paraId="6A95A47D" w14:textId="09D44533" w:rsidR="00715EE8" w:rsidRDefault="00715EE8" w:rsidP="005A551F"/>
    <w:p w14:paraId="2F6F7DAF" w14:textId="77777777" w:rsidR="00715EE8" w:rsidRDefault="00715EE8" w:rsidP="005A551F"/>
    <w:p w14:paraId="26E98F38" w14:textId="77777777" w:rsidR="005A551F" w:rsidRDefault="005A551F" w:rsidP="005A551F"/>
    <w:p w14:paraId="4CE9E834" w14:textId="7860715A" w:rsidR="00FE0255" w:rsidRPr="005A551F" w:rsidRDefault="005A551F" w:rsidP="005A551F">
      <w:pPr>
        <w:rPr>
          <w:rFonts w:ascii="Century Gothic" w:hAnsi="Century Gothic"/>
          <w:b/>
          <w:bCs/>
          <w:sz w:val="32"/>
          <w:szCs w:val="32"/>
        </w:rPr>
      </w:pPr>
      <w:r w:rsidRPr="005A551F">
        <w:rPr>
          <w:rFonts w:ascii="Century Gothic" w:hAnsi="Century Gothic"/>
          <w:b/>
          <w:bCs/>
          <w:sz w:val="32"/>
          <w:szCs w:val="32"/>
        </w:rPr>
        <w:t>B</w:t>
      </w:r>
      <w:r w:rsidR="00FE0255" w:rsidRPr="005A551F">
        <w:rPr>
          <w:rFonts w:ascii="Century Gothic" w:hAnsi="Century Gothic"/>
          <w:b/>
          <w:bCs/>
          <w:sz w:val="32"/>
          <w:szCs w:val="32"/>
        </w:rPr>
        <w:t xml:space="preserve">eneficios de administrar la información con </w:t>
      </w:r>
      <w:r w:rsidR="00E54A4A" w:rsidRPr="005A551F">
        <w:rPr>
          <w:rFonts w:ascii="Century Gothic" w:hAnsi="Century Gothic"/>
          <w:b/>
          <w:bCs/>
          <w:sz w:val="32"/>
          <w:szCs w:val="32"/>
        </w:rPr>
        <w:t>DATASOLUTIONS</w:t>
      </w:r>
      <w:r w:rsidR="00FE0255" w:rsidRPr="005A551F">
        <w:rPr>
          <w:rFonts w:ascii="Century Gothic" w:hAnsi="Century Gothic"/>
          <w:b/>
          <w:bCs/>
          <w:sz w:val="32"/>
          <w:szCs w:val="32"/>
        </w:rPr>
        <w:t xml:space="preserve"> S.A.</w:t>
      </w:r>
      <w:bookmarkEnd w:id="28"/>
    </w:p>
    <w:p w14:paraId="0B89F279" w14:textId="2D2A1889" w:rsidR="00FE0255" w:rsidRDefault="00FE0255" w:rsidP="00B13823">
      <w:pPr>
        <w:pStyle w:val="Default"/>
        <w:spacing w:line="276" w:lineRule="auto"/>
        <w:jc w:val="both"/>
        <w:rPr>
          <w:rFonts w:ascii="Century Gothic" w:hAnsi="Century Gothic" w:cstheme="minorHAnsi"/>
          <w:color w:val="auto"/>
          <w:sz w:val="20"/>
          <w:szCs w:val="20"/>
          <w:lang w:val="es-EC"/>
        </w:rPr>
      </w:pPr>
      <w:r>
        <w:rPr>
          <w:rFonts w:ascii="Century Gothic" w:hAnsi="Century Gothic" w:cstheme="minorHAnsi"/>
          <w:sz w:val="20"/>
          <w:szCs w:val="20"/>
        </w:rPr>
        <w:t>`</w:t>
      </w:r>
    </w:p>
    <w:p w14:paraId="0763C874" w14:textId="0B90A15C" w:rsidR="00FE0255" w:rsidRDefault="00FE0255" w:rsidP="00B13823">
      <w:pPr>
        <w:pStyle w:val="Default"/>
        <w:numPr>
          <w:ilvl w:val="0"/>
          <w:numId w:val="16"/>
        </w:numPr>
        <w:spacing w:line="276" w:lineRule="auto"/>
        <w:jc w:val="both"/>
        <w:rPr>
          <w:rFonts w:ascii="Century Gothic" w:hAnsi="Century Gothic" w:cstheme="minorHAnsi"/>
          <w:color w:val="auto"/>
          <w:sz w:val="20"/>
          <w:szCs w:val="20"/>
          <w:lang w:val="es-EC"/>
        </w:rPr>
      </w:pPr>
      <w:r>
        <w:rPr>
          <w:rFonts w:ascii="Century Gothic" w:hAnsi="Century Gothic" w:cstheme="minorHAnsi"/>
          <w:color w:val="auto"/>
          <w:sz w:val="20"/>
          <w:szCs w:val="20"/>
          <w:lang w:val="es-EC"/>
        </w:rPr>
        <w:t xml:space="preserve">Capacitación integral del manejo de nuestra plataforma de gestión integral de información para el </w:t>
      </w:r>
      <w:r w:rsidR="00715EE8" w:rsidRPr="00715EE8">
        <w:rPr>
          <w:rFonts w:ascii="Century Gothic" w:hAnsi="Century Gothic" w:cstheme="minorHAnsi"/>
          <w:b/>
          <w:bCs/>
          <w:sz w:val="20"/>
          <w:szCs w:val="20"/>
        </w:rPr>
        <w:t>Grupo ASM</w:t>
      </w:r>
      <w:r w:rsidR="005A551F" w:rsidRPr="00715EE8">
        <w:rPr>
          <w:b/>
          <w:bCs/>
          <w:sz w:val="20"/>
          <w:szCs w:val="20"/>
        </w:rPr>
        <w:t>.</w:t>
      </w:r>
    </w:p>
    <w:p w14:paraId="19590019" w14:textId="4847D92F"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Contamos con un Centro de Acopio acondicionado para la conservación de su información.</w:t>
      </w:r>
    </w:p>
    <w:p w14:paraId="06658585"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Fumigación mensual para evitar plagas </w:t>
      </w:r>
    </w:p>
    <w:p w14:paraId="7FBFE8E6"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Iluminación en el interior con Luz Natural </w:t>
      </w:r>
    </w:p>
    <w:p w14:paraId="0056B87E"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Sensores de movimientos.</w:t>
      </w:r>
    </w:p>
    <w:p w14:paraId="19F073D8"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Alarmas </w:t>
      </w:r>
    </w:p>
    <w:p w14:paraId="3898F68B"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Detectores de Humo</w:t>
      </w:r>
    </w:p>
    <w:p w14:paraId="5F3708DE"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Cisterna dedicada al control de incendio.</w:t>
      </w:r>
    </w:p>
    <w:p w14:paraId="76402624" w14:textId="77777777"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Servicio de postventa pendiente del cliente en todo momento</w:t>
      </w:r>
    </w:p>
    <w:p w14:paraId="1604280B" w14:textId="77777777" w:rsidR="007A3574" w:rsidRPr="00BB2D75" w:rsidRDefault="007A3574" w:rsidP="00B13823">
      <w:pPr>
        <w:pStyle w:val="Default"/>
        <w:numPr>
          <w:ilvl w:val="0"/>
          <w:numId w:val="2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Realizamos una consultoría que encuentra las necesidades de los clientes</w:t>
      </w:r>
      <w:r w:rsidRPr="00BB2D75">
        <w:rPr>
          <w:rFonts w:ascii="Century Gothic" w:hAnsi="Century Gothic" w:cstheme="minorHAnsi"/>
          <w:color w:val="auto"/>
          <w:sz w:val="20"/>
          <w:szCs w:val="20"/>
          <w:lang w:val="es-EC"/>
        </w:rPr>
        <w:t>, optimizamos sus tiempos de búsqueda ahorrando tiempo y dinero.</w:t>
      </w:r>
    </w:p>
    <w:p w14:paraId="3880F64D" w14:textId="77777777"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rPr>
        <w:t>Toda la información estará bajo un mismo techo ahorrando el alquiler de espacios adicionales para almacenar una misma información.</w:t>
      </w:r>
    </w:p>
    <w:p w14:paraId="4675CCAD" w14:textId="77777777"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Incluimos un Software de Gestión Documental y su capacitación para que el cliente interactúe al momento de solicitar sus cajas.</w:t>
      </w:r>
    </w:p>
    <w:p w14:paraId="3039E77C" w14:textId="77777777" w:rsidR="007A3574" w:rsidRPr="00BB2D75" w:rsidRDefault="007A3574" w:rsidP="00B13823">
      <w:pPr>
        <w:pStyle w:val="Default"/>
        <w:numPr>
          <w:ilvl w:val="0"/>
          <w:numId w:val="2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Haciendo la entrega de manual de operaciones </w:t>
      </w:r>
    </w:p>
    <w:p w14:paraId="38724355"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lastRenderedPageBreak/>
        <w:t>Tiempo de Vida Útil de Información en custodia</w:t>
      </w:r>
    </w:p>
    <w:p w14:paraId="128DF211"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Inventario de Información en Custodia.</w:t>
      </w:r>
    </w:p>
    <w:p w14:paraId="6A8C3603"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Seguimiento de Cajas solicitadas por el Usuario.</w:t>
      </w:r>
    </w:p>
    <w:p w14:paraId="20010801"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Reportes de Cajas que se encuentra solicitadas por el Usuario.</w:t>
      </w:r>
    </w:p>
    <w:p w14:paraId="629CCBF4" w14:textId="77777777" w:rsidR="007A3574" w:rsidRPr="00BB2D75" w:rsidRDefault="007A3574" w:rsidP="00B13823">
      <w:pPr>
        <w:pStyle w:val="NoSpacing"/>
        <w:ind w:left="1428" w:right="4"/>
        <w:jc w:val="both"/>
        <w:rPr>
          <w:rFonts w:ascii="Century Gothic" w:hAnsi="Century Gothic" w:cstheme="minorHAnsi"/>
          <w:sz w:val="20"/>
          <w:szCs w:val="20"/>
        </w:rPr>
      </w:pPr>
    </w:p>
    <w:p w14:paraId="34493552" w14:textId="77777777" w:rsidR="007A3574" w:rsidRPr="00BB2D75" w:rsidRDefault="007A3574" w:rsidP="00B13823">
      <w:pPr>
        <w:pStyle w:val="NoSpacing"/>
        <w:numPr>
          <w:ilvl w:val="0"/>
          <w:numId w:val="23"/>
        </w:numPr>
        <w:ind w:right="4"/>
        <w:jc w:val="both"/>
        <w:rPr>
          <w:rFonts w:ascii="Century Gothic" w:hAnsi="Century Gothic" w:cstheme="minorHAnsi"/>
          <w:sz w:val="20"/>
          <w:szCs w:val="20"/>
        </w:rPr>
      </w:pPr>
      <w:r w:rsidRPr="00BB2D75">
        <w:rPr>
          <w:rFonts w:ascii="Century Gothic" w:hAnsi="Century Gothic" w:cstheme="minorHAnsi"/>
          <w:sz w:val="20"/>
          <w:szCs w:val="20"/>
        </w:rPr>
        <w:t>Poder ingresar al sistema a cualquier hora del día y cualquier día del año para ver nuestro inventario</w:t>
      </w:r>
    </w:p>
    <w:p w14:paraId="778F50EB" w14:textId="77777777" w:rsidR="007A3574" w:rsidRPr="00BB2D75" w:rsidRDefault="007A3574" w:rsidP="00B13823">
      <w:pPr>
        <w:pStyle w:val="Default"/>
        <w:numPr>
          <w:ilvl w:val="0"/>
          <w:numId w:val="2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Las cajas que utilizamos son las adecuadas por tamaño y peso para una persona de acuerdo con el Reglamento Laboral y Ocupacional.</w:t>
      </w:r>
    </w:p>
    <w:p w14:paraId="5020482C" w14:textId="77777777" w:rsidR="007A3574" w:rsidRPr="00BB2D75" w:rsidRDefault="007A3574" w:rsidP="00B13823">
      <w:pPr>
        <w:pStyle w:val="Default"/>
        <w:numPr>
          <w:ilvl w:val="0"/>
          <w:numId w:val="2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Tales cajas deberán ser de color blancas creando un ambiente estético </w:t>
      </w:r>
    </w:p>
    <w:p w14:paraId="017DA31E" w14:textId="77777777" w:rsidR="007A3574" w:rsidRPr="00BB2D75" w:rsidRDefault="007A3574" w:rsidP="00B13823">
      <w:pPr>
        <w:pStyle w:val="Default"/>
        <w:numPr>
          <w:ilvl w:val="0"/>
          <w:numId w:val="2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Nos encargamos del retiro de sus cajas </w:t>
      </w:r>
    </w:p>
    <w:p w14:paraId="4BE7754A" w14:textId="77777777" w:rsidR="007A3574" w:rsidRPr="00BB2D75" w:rsidRDefault="007A3574" w:rsidP="00B13823">
      <w:pPr>
        <w:pStyle w:val="NoSpacing"/>
        <w:numPr>
          <w:ilvl w:val="0"/>
          <w:numId w:val="20"/>
        </w:numPr>
        <w:ind w:right="4"/>
        <w:jc w:val="both"/>
        <w:rPr>
          <w:rFonts w:ascii="Century Gothic" w:hAnsi="Century Gothic" w:cstheme="minorHAnsi"/>
          <w:sz w:val="20"/>
          <w:szCs w:val="20"/>
        </w:rPr>
      </w:pPr>
      <w:r w:rsidRPr="00BB2D75">
        <w:rPr>
          <w:rFonts w:ascii="Century Gothic" w:hAnsi="Century Gothic" w:cstheme="minorHAnsi"/>
          <w:sz w:val="20"/>
          <w:szCs w:val="20"/>
        </w:rPr>
        <w:t>Emitimos un informe del contenido de la Información que repose en cada caja que será custodiada en nuestro centro de acopio.</w:t>
      </w:r>
    </w:p>
    <w:p w14:paraId="098B64FD" w14:textId="77777777" w:rsidR="007A3574" w:rsidRPr="00BB2D75" w:rsidRDefault="007A3574" w:rsidP="00B13823">
      <w:pPr>
        <w:pStyle w:val="NoSpacing"/>
        <w:numPr>
          <w:ilvl w:val="0"/>
          <w:numId w:val="20"/>
        </w:numPr>
        <w:ind w:right="4"/>
        <w:jc w:val="both"/>
        <w:rPr>
          <w:rFonts w:ascii="Century Gothic" w:hAnsi="Century Gothic" w:cstheme="minorHAnsi"/>
          <w:sz w:val="20"/>
          <w:szCs w:val="20"/>
        </w:rPr>
      </w:pPr>
      <w:r w:rsidRPr="00BB2D75">
        <w:rPr>
          <w:rFonts w:ascii="Century Gothic" w:hAnsi="Century Gothic" w:cstheme="minorHAnsi"/>
          <w:sz w:val="20"/>
          <w:szCs w:val="20"/>
        </w:rPr>
        <w:t>Todas sus cajas serán Ordenadas se colocará un Suncho y/o Stikers numerado de Seguridad esto como regla indispensable de confidencialidad.</w:t>
      </w:r>
    </w:p>
    <w:p w14:paraId="43ADF954" w14:textId="77777777" w:rsidR="007A3574" w:rsidRPr="00BB2D75" w:rsidRDefault="007A3574" w:rsidP="00B13823">
      <w:pPr>
        <w:pStyle w:val="NoSpacing"/>
        <w:numPr>
          <w:ilvl w:val="0"/>
          <w:numId w:val="20"/>
        </w:numPr>
        <w:ind w:right="4"/>
        <w:jc w:val="both"/>
        <w:rPr>
          <w:rFonts w:ascii="Century Gothic" w:hAnsi="Century Gothic" w:cstheme="minorHAnsi"/>
          <w:sz w:val="20"/>
          <w:szCs w:val="20"/>
        </w:rPr>
      </w:pPr>
      <w:r w:rsidRPr="00BB2D75">
        <w:rPr>
          <w:rFonts w:ascii="Century Gothic" w:hAnsi="Century Gothic" w:cstheme="minorHAnsi"/>
          <w:sz w:val="20"/>
          <w:szCs w:val="20"/>
        </w:rPr>
        <w:t xml:space="preserve">Le brindamos el servicio de </w:t>
      </w:r>
      <w:r w:rsidRPr="00BB2D75">
        <w:rPr>
          <w:rFonts w:ascii="Century Gothic" w:hAnsi="Century Gothic" w:cstheme="minorHAnsi"/>
          <w:b/>
          <w:sz w:val="20"/>
          <w:szCs w:val="20"/>
        </w:rPr>
        <w:t>Destrucción y Reciclaje de Documentos</w:t>
      </w:r>
      <w:r w:rsidRPr="00BB2D75">
        <w:rPr>
          <w:rFonts w:ascii="Century Gothic" w:hAnsi="Century Gothic" w:cstheme="minorHAnsi"/>
          <w:sz w:val="20"/>
          <w:szCs w:val="20"/>
        </w:rPr>
        <w:t xml:space="preserve">, esto es que de acuerdo con las políticas que maneje con su documentación nuestro software nos permite controlar el tiempo de vida útil del papel, en caso de desear el servicio, una vez destruidas las cajas con la información se le hará la entrega de un Certificado Avalado por la empresa líder en el mercado </w:t>
      </w:r>
      <w:r w:rsidRPr="00BB2D75">
        <w:rPr>
          <w:rFonts w:ascii="Century Gothic" w:hAnsi="Century Gothic" w:cstheme="minorHAnsi"/>
          <w:b/>
          <w:sz w:val="20"/>
          <w:szCs w:val="20"/>
        </w:rPr>
        <w:t>INTERCIA.</w:t>
      </w:r>
    </w:p>
    <w:p w14:paraId="0442E6EF" w14:textId="77777777" w:rsidR="007A3574" w:rsidRPr="00BB2D75" w:rsidRDefault="007A3574" w:rsidP="00B13823">
      <w:pPr>
        <w:pStyle w:val="MediumList2-Accent41"/>
        <w:numPr>
          <w:ilvl w:val="0"/>
          <w:numId w:val="22"/>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Generamos propuestas de valor y somos los únicos en el mercado que podemos ofrecer un servicio que nos lleva hasta un concepto cero papeles con los siguientes servicios adicionales:</w:t>
      </w:r>
    </w:p>
    <w:p w14:paraId="15A20304" w14:textId="77777777" w:rsidR="007A3574" w:rsidRPr="00BB2D75" w:rsidRDefault="007A3574" w:rsidP="00B13823">
      <w:pPr>
        <w:pStyle w:val="MediumList2-Accent41"/>
        <w:numPr>
          <w:ilvl w:val="3"/>
          <w:numId w:val="20"/>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Radicación</w:t>
      </w:r>
    </w:p>
    <w:p w14:paraId="035A8008" w14:textId="77777777" w:rsidR="007A3574" w:rsidRPr="00BB2D75" w:rsidRDefault="007A3574" w:rsidP="00B13823">
      <w:pPr>
        <w:pStyle w:val="MediumList2-Accent41"/>
        <w:numPr>
          <w:ilvl w:val="3"/>
          <w:numId w:val="20"/>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 xml:space="preserve">Flujo de Procesos </w:t>
      </w:r>
    </w:p>
    <w:p w14:paraId="41EE62A3" w14:textId="77777777" w:rsidR="007A3574" w:rsidRPr="00BB2D75" w:rsidRDefault="007A3574" w:rsidP="00B13823">
      <w:pPr>
        <w:pStyle w:val="MediumList2-Accent41"/>
        <w:numPr>
          <w:ilvl w:val="3"/>
          <w:numId w:val="20"/>
        </w:numPr>
        <w:spacing w:after="0" w:line="240" w:lineRule="auto"/>
        <w:jc w:val="both"/>
        <w:rPr>
          <w:rFonts w:ascii="Century Gothic" w:hAnsi="Century Gothic" w:cstheme="minorHAnsi"/>
          <w:sz w:val="20"/>
          <w:szCs w:val="20"/>
          <w:lang w:val="es-EC"/>
        </w:rPr>
      </w:pPr>
      <w:r w:rsidRPr="00BB2D75">
        <w:rPr>
          <w:rFonts w:ascii="Century Gothic" w:hAnsi="Century Gothic" w:cstheme="minorHAnsi"/>
          <w:sz w:val="20"/>
          <w:szCs w:val="20"/>
          <w:lang w:val="es-EC"/>
        </w:rPr>
        <w:t>Firmas Electrónicas</w:t>
      </w:r>
    </w:p>
    <w:p w14:paraId="5B5246E7" w14:textId="7A593079" w:rsidR="0068050C" w:rsidRPr="0019530D" w:rsidRDefault="0068050C" w:rsidP="00B13823">
      <w:pPr>
        <w:pStyle w:val="Heading1"/>
        <w:jc w:val="both"/>
        <w:rPr>
          <w:sz w:val="40"/>
          <w:szCs w:val="40"/>
        </w:rPr>
      </w:pPr>
      <w:bookmarkStart w:id="29" w:name="_Toc64881752"/>
      <w:r w:rsidRPr="0019530D">
        <w:rPr>
          <w:sz w:val="40"/>
          <w:szCs w:val="40"/>
        </w:rPr>
        <w:t xml:space="preserve">Por qué </w:t>
      </w:r>
      <w:r w:rsidR="009049D2" w:rsidRPr="0019530D">
        <w:rPr>
          <w:sz w:val="40"/>
          <w:szCs w:val="40"/>
        </w:rPr>
        <w:t>DATASOLUTIONS</w:t>
      </w:r>
      <w:r w:rsidRPr="0019530D">
        <w:rPr>
          <w:sz w:val="40"/>
          <w:szCs w:val="40"/>
        </w:rPr>
        <w:t xml:space="preserve"> S.A.</w:t>
      </w:r>
      <w:bookmarkEnd w:id="29"/>
    </w:p>
    <w:p w14:paraId="4090A880" w14:textId="77777777" w:rsidR="00FE0255" w:rsidRPr="00BB2D75" w:rsidRDefault="00FE0255" w:rsidP="00B13823">
      <w:pPr>
        <w:pStyle w:val="MediumList2-Accent41"/>
        <w:spacing w:after="0" w:line="240" w:lineRule="auto"/>
        <w:ind w:left="0"/>
        <w:jc w:val="both"/>
        <w:rPr>
          <w:rFonts w:ascii="Century Gothic" w:hAnsi="Century Gothic" w:cstheme="minorHAnsi"/>
          <w:sz w:val="20"/>
          <w:szCs w:val="20"/>
          <w:lang w:val="es-EC"/>
        </w:rPr>
      </w:pPr>
    </w:p>
    <w:p w14:paraId="41002220" w14:textId="77777777" w:rsidR="007A3574" w:rsidRPr="00BB2D75" w:rsidRDefault="007A3574" w:rsidP="00B13823">
      <w:pPr>
        <w:pStyle w:val="MediumList2-Accent41"/>
        <w:spacing w:after="0" w:line="240" w:lineRule="auto"/>
        <w:jc w:val="both"/>
        <w:rPr>
          <w:rFonts w:ascii="Century Gothic" w:hAnsi="Century Gothic" w:cstheme="minorHAnsi"/>
          <w:sz w:val="20"/>
          <w:szCs w:val="20"/>
          <w:lang w:val="es-EC"/>
        </w:rPr>
      </w:pPr>
    </w:p>
    <w:p w14:paraId="3D2A0E4D"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Capacidad. -</w:t>
      </w:r>
      <w:r w:rsidRPr="00BB2D75">
        <w:rPr>
          <w:rFonts w:ascii="Century Gothic" w:hAnsi="Century Gothic" w:cstheme="minorHAnsi"/>
          <w:sz w:val="20"/>
          <w:szCs w:val="20"/>
          <w:lang w:val="es-EC"/>
        </w:rPr>
        <w:t xml:space="preserve"> En nuestras instalaciones tenemos una capacidad total para 70 mil cajas de archivo. Con un espacio adicional para 150 mil cajas más. Con lo cual le garantizamos que estamos debidamente preparados para poder salvaguardar toda su información a medida que usted lo necesite.</w:t>
      </w:r>
    </w:p>
    <w:p w14:paraId="1173704D" w14:textId="05A07E15"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Seguridad. -</w:t>
      </w:r>
      <w:r w:rsidRPr="00BB2D75">
        <w:rPr>
          <w:rFonts w:ascii="Century Gothic" w:hAnsi="Century Gothic" w:cstheme="minorHAnsi"/>
          <w:sz w:val="20"/>
          <w:szCs w:val="20"/>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esta contamos con dispositivos de prevención de incendios, como detectores de humo y de calor tenemos los respectivos extintores ubicados </w:t>
      </w:r>
      <w:r w:rsidR="00E54A4A" w:rsidRPr="00BB2D75">
        <w:rPr>
          <w:rFonts w:ascii="Century Gothic" w:hAnsi="Century Gothic" w:cstheme="minorHAnsi"/>
          <w:sz w:val="20"/>
          <w:szCs w:val="20"/>
          <w:lang w:val="es-EC"/>
        </w:rPr>
        <w:t>de acuerdo con</w:t>
      </w:r>
      <w:r w:rsidRPr="00BB2D75">
        <w:rPr>
          <w:rFonts w:ascii="Century Gothic" w:hAnsi="Century Gothic" w:cstheme="minorHAnsi"/>
          <w:sz w:val="20"/>
          <w:szCs w:val="20"/>
          <w:lang w:val="es-EC"/>
        </w:rPr>
        <w:t xml:space="preserve"> las indicaciones del Cuerpo de Bomberos. Finalmente, en el interior de las instalaciones no existen conexiones eléctricas de ningún tipo, lo cual reduce al máximo el riesgo de un potencial incendio.</w:t>
      </w:r>
    </w:p>
    <w:p w14:paraId="14A7E2A9"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Plataforma de Sistemas para Administración de Archivos. </w:t>
      </w:r>
      <w:r w:rsidRPr="00BB2D75">
        <w:rPr>
          <w:rFonts w:ascii="Century Gothic" w:hAnsi="Century Gothic" w:cstheme="minorHAnsi"/>
          <w:sz w:val="20"/>
          <w:szCs w:val="20"/>
          <w:lang w:val="es-EC"/>
        </w:rPr>
        <w:t xml:space="preserve">– </w:t>
      </w:r>
      <w:r w:rsidRPr="00BB2D75">
        <w:rPr>
          <w:rFonts w:ascii="Century Gothic" w:hAnsi="Century Gothic" w:cstheme="minorHAnsi"/>
          <w:b/>
          <w:sz w:val="20"/>
          <w:szCs w:val="20"/>
          <w:lang w:val="es-EC"/>
        </w:rPr>
        <w:t>DATASOLUTIONS S.A</w:t>
      </w:r>
      <w:r w:rsidRPr="00BB2D75">
        <w:rPr>
          <w:rFonts w:ascii="Century Gothic" w:hAnsi="Century Gothic" w:cstheme="minorHAnsi"/>
          <w:sz w:val="20"/>
          <w:szCs w:val="20"/>
          <w:lang w:val="es-EC"/>
        </w:rPr>
        <w:t xml:space="preserve"> cuenta con el software EDC, desarrollado por la empresa canadiense DocuData, especializada en desarrollos tecnológicos para necesidades de manejo de archivo. </w:t>
      </w:r>
    </w:p>
    <w:p w14:paraId="07AF3913"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Administración del archivo. – DATASOLUTIONS S.A. </w:t>
      </w:r>
      <w:r w:rsidRPr="00BB2D75">
        <w:rPr>
          <w:rFonts w:ascii="Century Gothic" w:hAnsi="Century Gothic" w:cstheme="minorHAnsi"/>
          <w:sz w:val="20"/>
          <w:szCs w:val="20"/>
          <w:lang w:val="es-EC"/>
        </w:rPr>
        <w:t xml:space="preserve">proveerá personal altamente capacitado para que administre de forma adecuada el </w:t>
      </w:r>
      <w:r w:rsidRPr="00BB2D75">
        <w:rPr>
          <w:rFonts w:ascii="Century Gothic" w:hAnsi="Century Gothic" w:cstheme="minorHAnsi"/>
          <w:sz w:val="20"/>
          <w:szCs w:val="20"/>
          <w:lang w:val="es-EC"/>
        </w:rPr>
        <w:lastRenderedPageBreak/>
        <w:t>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preestablecidos bajo contrato.</w:t>
      </w:r>
    </w:p>
    <w:p w14:paraId="682D52E9"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Reducción de Costos. -</w:t>
      </w:r>
      <w:r w:rsidRPr="00BB2D75">
        <w:rPr>
          <w:rFonts w:ascii="Century Gothic" w:hAnsi="Century Gothic" w:cstheme="minorHAnsi"/>
          <w:sz w:val="20"/>
          <w:szCs w:val="20"/>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2DD299A6" w14:textId="6FA1873F" w:rsidR="007A3574"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Productividad. -</w:t>
      </w:r>
      <w:r w:rsidRPr="00BB2D75">
        <w:rPr>
          <w:rFonts w:ascii="Century Gothic" w:hAnsi="Century Gothic" w:cstheme="minorHAnsi"/>
          <w:sz w:val="20"/>
          <w:szCs w:val="20"/>
          <w:lang w:val="es-EC"/>
        </w:rPr>
        <w:t xml:space="preserve"> Con nuestra solución le garantizamos que su producción aumentara absolutamente ya que el periodo en que su Recurso Humano destina en buscar y ordenar sus archivos le resta el tiempo necesario para lo cual fue contratado. </w:t>
      </w:r>
    </w:p>
    <w:p w14:paraId="22CE8036" w14:textId="148266B1" w:rsidR="00504CD0" w:rsidRDefault="00504CD0" w:rsidP="00B13823">
      <w:pPr>
        <w:pStyle w:val="MediumList2-Accent41"/>
        <w:numPr>
          <w:ilvl w:val="0"/>
          <w:numId w:val="27"/>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Cumplimiento de estándares:</w:t>
      </w:r>
      <w:r>
        <w:rPr>
          <w:rFonts w:ascii="Century Gothic" w:hAnsi="Century Gothic" w:cstheme="minorHAnsi"/>
          <w:sz w:val="20"/>
          <w:szCs w:val="20"/>
          <w:lang w:val="es-EC"/>
        </w:rPr>
        <w:t xml:space="preserve"> DOCUDATA, como empresa canadiense tiene implementado SOP (Standard Operating Procedures), dentro de sus procesos lo cual nos permite cumplir con reglamentaciones establecidas por el fabricante lo cual nos respalda para la implementación y uso de su plataforma.</w:t>
      </w:r>
    </w:p>
    <w:p w14:paraId="69AA44ED" w14:textId="198DB56C" w:rsidR="00504CD0" w:rsidRDefault="00504CD0" w:rsidP="00B13823">
      <w:pPr>
        <w:pStyle w:val="MediumList2-Accent41"/>
        <w:numPr>
          <w:ilvl w:val="0"/>
          <w:numId w:val="27"/>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Presencia Internacional:</w:t>
      </w:r>
      <w:r>
        <w:rPr>
          <w:rFonts w:ascii="Century Gothic" w:hAnsi="Century Gothic" w:cstheme="minorHAnsi"/>
          <w:sz w:val="20"/>
          <w:szCs w:val="20"/>
          <w:lang w:val="es-EC"/>
        </w:rPr>
        <w:t xml:space="preserve"> debido a los beneficios y fortalezas de la plataforma el fabricante ha hecho implementaciones en </w:t>
      </w:r>
      <w:r w:rsidR="005857F4">
        <w:rPr>
          <w:rFonts w:ascii="Century Gothic" w:hAnsi="Century Gothic" w:cstheme="minorHAnsi"/>
          <w:sz w:val="20"/>
          <w:szCs w:val="20"/>
          <w:lang w:val="es-EC"/>
        </w:rPr>
        <w:t>varias partes</w:t>
      </w:r>
      <w:r>
        <w:rPr>
          <w:rFonts w:ascii="Century Gothic" w:hAnsi="Century Gothic" w:cstheme="minorHAnsi"/>
          <w:sz w:val="20"/>
          <w:szCs w:val="20"/>
          <w:lang w:val="es-EC"/>
        </w:rPr>
        <w:t xml:space="preserve"> del mundo como son USA, Inglaterra, Canadá entre los más importantes.</w:t>
      </w:r>
    </w:p>
    <w:p w14:paraId="65EAED65" w14:textId="6ED5756B" w:rsidR="00504CD0" w:rsidRPr="00BB2D75" w:rsidRDefault="005857F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5857F4">
        <w:rPr>
          <w:rFonts w:ascii="Century Gothic" w:hAnsi="Century Gothic" w:cstheme="minorHAnsi"/>
          <w:b/>
          <w:bCs/>
          <w:sz w:val="20"/>
          <w:szCs w:val="20"/>
          <w:lang w:val="es-EC"/>
        </w:rPr>
        <w:t>Experiencia</w:t>
      </w:r>
      <w:r w:rsidR="00504CD0" w:rsidRPr="005857F4">
        <w:rPr>
          <w:rFonts w:ascii="Century Gothic" w:hAnsi="Century Gothic" w:cstheme="minorHAnsi"/>
          <w:b/>
          <w:bCs/>
          <w:sz w:val="20"/>
          <w:szCs w:val="20"/>
          <w:lang w:val="es-EC"/>
        </w:rPr>
        <w:t>:</w:t>
      </w:r>
      <w:r w:rsidR="00504CD0">
        <w:rPr>
          <w:rFonts w:ascii="Century Gothic" w:hAnsi="Century Gothic" w:cstheme="minorHAnsi"/>
          <w:sz w:val="20"/>
          <w:szCs w:val="20"/>
          <w:lang w:val="es-EC"/>
        </w:rPr>
        <w:t xml:space="preserve"> al mantener trascendencia y establecerse como una plataforma robusta en el manejo de archivo y administración documenta</w:t>
      </w:r>
      <w:r>
        <w:rPr>
          <w:rFonts w:ascii="Century Gothic" w:hAnsi="Century Gothic" w:cstheme="minorHAnsi"/>
          <w:sz w:val="20"/>
          <w:szCs w:val="20"/>
          <w:lang w:val="es-EC"/>
        </w:rPr>
        <w:t>l DOCUDATA a generado varios casos de éxito en entidades gubernamentales y privadas.</w:t>
      </w:r>
    </w:p>
    <w:p w14:paraId="035D4974" w14:textId="77777777" w:rsidR="007A3574" w:rsidRPr="00BB2D75" w:rsidRDefault="007A3574" w:rsidP="00B13823">
      <w:pPr>
        <w:pStyle w:val="MediumList2-Accent41"/>
        <w:spacing w:after="0" w:line="240" w:lineRule="auto"/>
        <w:jc w:val="both"/>
        <w:rPr>
          <w:rFonts w:ascii="Century Gothic" w:hAnsi="Century Gothic" w:cstheme="minorHAnsi"/>
          <w:b/>
          <w:sz w:val="20"/>
          <w:szCs w:val="20"/>
          <w:lang w:val="es-EC"/>
        </w:rPr>
      </w:pPr>
    </w:p>
    <w:p w14:paraId="2CD799F2" w14:textId="77777777" w:rsidR="007A3574" w:rsidRPr="00BB2D75" w:rsidRDefault="007A3574" w:rsidP="00B13823">
      <w:pPr>
        <w:pStyle w:val="MediumList2-Accent41"/>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 DATASOLUTIONS S.A</w:t>
      </w:r>
      <w:r w:rsidRPr="00BB2D75">
        <w:rPr>
          <w:rFonts w:ascii="Century Gothic" w:hAnsi="Century Gothic" w:cstheme="minorHAnsi"/>
          <w:sz w:val="20"/>
          <w:szCs w:val="20"/>
          <w:lang w:val="es-EC"/>
        </w:rPr>
        <w:t xml:space="preserve"> es una empresa Avalada por el </w:t>
      </w:r>
      <w:r w:rsidRPr="00BB2D75">
        <w:rPr>
          <w:rFonts w:ascii="Century Gothic" w:hAnsi="Century Gothic" w:cstheme="minorHAnsi"/>
          <w:b/>
          <w:sz w:val="20"/>
          <w:szCs w:val="20"/>
          <w:lang w:val="es-EC"/>
        </w:rPr>
        <w:t>ARMA</w:t>
      </w:r>
      <w:r w:rsidRPr="00BB2D75">
        <w:rPr>
          <w:rFonts w:ascii="Century Gothic" w:hAnsi="Century Gothic" w:cstheme="minorHAnsi"/>
          <w:sz w:val="20"/>
          <w:szCs w:val="20"/>
          <w:lang w:val="es-EC"/>
        </w:rPr>
        <w:t xml:space="preserve"> y </w:t>
      </w:r>
      <w:r w:rsidRPr="00BB2D75">
        <w:rPr>
          <w:rFonts w:ascii="Century Gothic" w:hAnsi="Century Gothic" w:cstheme="minorHAnsi"/>
          <w:b/>
          <w:sz w:val="20"/>
          <w:szCs w:val="20"/>
          <w:lang w:val="es-EC"/>
        </w:rPr>
        <w:t>PRINS International</w:t>
      </w:r>
      <w:r w:rsidRPr="00BB2D75">
        <w:rPr>
          <w:rFonts w:ascii="Century Gothic" w:hAnsi="Century Gothic" w:cstheme="minorHAnsi"/>
          <w:sz w:val="20"/>
          <w:szCs w:val="20"/>
          <w:lang w:val="es-EC"/>
        </w:rPr>
        <w:t>, ente regulador para la Correcta Administración Integral de Archivos Físicos y Digitales, lo cual nos acredita ser la mejor del Mercado Ecuatoriano.</w:t>
      </w:r>
    </w:p>
    <w:p w14:paraId="61963946" w14:textId="31EDEC87" w:rsidR="0068050C" w:rsidRPr="0019530D" w:rsidRDefault="0068050C" w:rsidP="00B13823">
      <w:pPr>
        <w:pStyle w:val="Heading1"/>
        <w:jc w:val="both"/>
        <w:rPr>
          <w:sz w:val="40"/>
          <w:szCs w:val="40"/>
        </w:rPr>
      </w:pPr>
      <w:bookmarkStart w:id="30" w:name="_Toc64881753"/>
      <w:r w:rsidRPr="0019530D">
        <w:rPr>
          <w:sz w:val="40"/>
          <w:szCs w:val="40"/>
        </w:rPr>
        <w:t>Confidencialidad</w:t>
      </w:r>
      <w:bookmarkEnd w:id="30"/>
      <w:r w:rsidRPr="0019530D">
        <w:rPr>
          <w:sz w:val="40"/>
          <w:szCs w:val="40"/>
        </w:rPr>
        <w:t xml:space="preserve"> </w:t>
      </w:r>
    </w:p>
    <w:p w14:paraId="0958461A" w14:textId="449060EC" w:rsidR="0068050C" w:rsidRDefault="0068050C" w:rsidP="00B13823">
      <w:pPr>
        <w:pStyle w:val="MediumList2-Accent41"/>
        <w:spacing w:after="0" w:line="240" w:lineRule="auto"/>
        <w:ind w:left="0"/>
        <w:jc w:val="both"/>
        <w:rPr>
          <w:rFonts w:ascii="Century Gothic" w:hAnsi="Century Gothic" w:cstheme="minorHAnsi"/>
          <w:sz w:val="24"/>
          <w:szCs w:val="24"/>
          <w:lang w:val="es-EC"/>
        </w:rPr>
      </w:pPr>
    </w:p>
    <w:p w14:paraId="71E3200A" w14:textId="7911A0C0" w:rsidR="0068050C" w:rsidRPr="004B5FAA" w:rsidRDefault="0068050C"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w:t>
      </w:r>
      <w:r w:rsidR="0085026E" w:rsidRPr="0085026E">
        <w:rPr>
          <w:rFonts w:ascii="Century Gothic" w:hAnsi="Century Gothic" w:cstheme="minorHAnsi"/>
          <w:b/>
          <w:bCs/>
          <w:sz w:val="20"/>
          <w:szCs w:val="20"/>
          <w:lang w:val="es-EC"/>
        </w:rPr>
        <w:t>DATASOLUTIONS S.A.</w:t>
      </w:r>
      <w:r w:rsidR="0085026E" w:rsidRPr="004B5FAA">
        <w:rPr>
          <w:rFonts w:ascii="Century Gothic" w:hAnsi="Century Gothic" w:cstheme="minorHAnsi"/>
          <w:sz w:val="20"/>
          <w:szCs w:val="20"/>
          <w:lang w:val="es-EC"/>
        </w:rPr>
        <w:t xml:space="preserve"> </w:t>
      </w:r>
      <w:r w:rsidRPr="004B5FAA">
        <w:rPr>
          <w:rFonts w:ascii="Century Gothic" w:hAnsi="Century Gothic" w:cstheme="minorHAnsi"/>
          <w:sz w:val="20"/>
          <w:szCs w:val="20"/>
          <w:lang w:val="es-EC"/>
        </w:rPr>
        <w:t xml:space="preserve">tenemos </w:t>
      </w:r>
      <w:r w:rsidR="00E54A4A" w:rsidRPr="004B5FAA">
        <w:rPr>
          <w:rFonts w:ascii="Century Gothic" w:hAnsi="Century Gothic" w:cstheme="minorHAnsi"/>
          <w:sz w:val="20"/>
          <w:szCs w:val="20"/>
          <w:lang w:val="es-EC"/>
        </w:rPr>
        <w:t>cláusulas</w:t>
      </w:r>
      <w:r w:rsidRPr="004B5FAA">
        <w:rPr>
          <w:rFonts w:ascii="Century Gothic" w:hAnsi="Century Gothic" w:cstheme="minorHAnsi"/>
          <w:sz w:val="20"/>
          <w:szCs w:val="20"/>
          <w:lang w:val="es-EC"/>
        </w:rPr>
        <w:t xml:space="preserve"> de Confidencialidad definidas tanto en el contrato al igual que en la manera cotidiana de operar la información de nuestros clientes. </w:t>
      </w:r>
    </w:p>
    <w:p w14:paraId="46966963" w14:textId="3FEA2360" w:rsidR="0068050C" w:rsidRPr="004B5FAA" w:rsidRDefault="0068050C" w:rsidP="00B13823">
      <w:pPr>
        <w:pStyle w:val="MediumList2-Accent41"/>
        <w:spacing w:after="0" w:line="240" w:lineRule="auto"/>
        <w:ind w:left="0"/>
        <w:jc w:val="both"/>
        <w:rPr>
          <w:rFonts w:ascii="Century Gothic" w:hAnsi="Century Gothic" w:cstheme="minorHAnsi"/>
          <w:sz w:val="20"/>
          <w:szCs w:val="20"/>
          <w:lang w:val="es-EC"/>
        </w:rPr>
      </w:pPr>
    </w:p>
    <w:p w14:paraId="145C0267" w14:textId="7D4A5D4E" w:rsidR="0068050C" w:rsidRPr="004B5FAA" w:rsidRDefault="0085026E" w:rsidP="00B13823">
      <w:pPr>
        <w:pStyle w:val="MediumList2-Accent41"/>
        <w:spacing w:after="0" w:line="240" w:lineRule="auto"/>
        <w:ind w:left="0"/>
        <w:jc w:val="both"/>
        <w:rPr>
          <w:rFonts w:ascii="Century Gothic" w:hAnsi="Century Gothic" w:cstheme="minorHAnsi"/>
          <w:sz w:val="20"/>
          <w:szCs w:val="20"/>
          <w:lang w:val="es-EC"/>
        </w:rPr>
      </w:pPr>
      <w:r w:rsidRPr="0085026E">
        <w:rPr>
          <w:rFonts w:ascii="Century Gothic" w:hAnsi="Century Gothic" w:cstheme="minorHAnsi"/>
          <w:b/>
          <w:bCs/>
          <w:sz w:val="20"/>
          <w:szCs w:val="20"/>
          <w:lang w:val="es-EC"/>
        </w:rPr>
        <w:t>DATASOLUTIONS S.A.</w:t>
      </w:r>
      <w:r w:rsidR="0068050C" w:rsidRPr="004B5FAA">
        <w:rPr>
          <w:rFonts w:ascii="Century Gothic" w:hAnsi="Century Gothic" w:cstheme="minorHAnsi"/>
          <w:sz w:val="20"/>
          <w:szCs w:val="20"/>
          <w:lang w:val="es-EC"/>
        </w:rPr>
        <w:t xml:space="preserve"> entiende que la información </w:t>
      </w:r>
      <w:r w:rsidR="001D75F5" w:rsidRPr="004B5FAA">
        <w:rPr>
          <w:rFonts w:ascii="Century Gothic" w:hAnsi="Century Gothic" w:cstheme="minorHAnsi"/>
          <w:sz w:val="20"/>
          <w:szCs w:val="20"/>
          <w:lang w:val="es-EC"/>
        </w:rPr>
        <w:t>de</w:t>
      </w:r>
      <w:r w:rsidR="001D75F5">
        <w:rPr>
          <w:rFonts w:ascii="Century Gothic" w:hAnsi="Century Gothic" w:cstheme="minorHAnsi"/>
          <w:sz w:val="20"/>
          <w:szCs w:val="20"/>
          <w:lang w:val="es-EC"/>
        </w:rPr>
        <w:t xml:space="preserve"> </w:t>
      </w:r>
      <w:r w:rsidR="00797E0C" w:rsidRPr="00797E0C">
        <w:rPr>
          <w:rFonts w:ascii="Century Gothic" w:hAnsi="Century Gothic" w:cstheme="minorHAnsi"/>
          <w:b/>
          <w:bCs/>
          <w:sz w:val="20"/>
          <w:szCs w:val="20"/>
        </w:rPr>
        <w:t>Grupo ASM</w:t>
      </w:r>
      <w:r w:rsidR="00797E0C" w:rsidRPr="00182E9B">
        <w:rPr>
          <w:sz w:val="20"/>
          <w:szCs w:val="20"/>
        </w:rPr>
        <w:t xml:space="preserve"> </w:t>
      </w:r>
      <w:r w:rsidR="0068050C" w:rsidRPr="004B5FAA">
        <w:rPr>
          <w:rFonts w:ascii="Century Gothic" w:hAnsi="Century Gothic" w:cstheme="minorHAnsi"/>
          <w:sz w:val="20"/>
          <w:szCs w:val="20"/>
          <w:lang w:val="es-EC"/>
        </w:rPr>
        <w:t>es extremadamente confidencial. Debido a esto podemos confirmar lo siguiente:</w:t>
      </w:r>
    </w:p>
    <w:p w14:paraId="4FB31622" w14:textId="7897DBE2" w:rsidR="0068050C" w:rsidRPr="004B5FAA" w:rsidRDefault="0068050C" w:rsidP="00B13823">
      <w:pPr>
        <w:pStyle w:val="MediumList2-Accent41"/>
        <w:spacing w:after="0" w:line="240" w:lineRule="auto"/>
        <w:ind w:left="0"/>
        <w:jc w:val="both"/>
        <w:rPr>
          <w:rFonts w:ascii="Century Gothic" w:hAnsi="Century Gothic" w:cstheme="minorHAnsi"/>
          <w:sz w:val="20"/>
          <w:szCs w:val="20"/>
          <w:lang w:val="es-EC"/>
        </w:rPr>
      </w:pPr>
    </w:p>
    <w:p w14:paraId="74DB711F" w14:textId="12A157A9" w:rsidR="0068050C" w:rsidRPr="004B5FAA" w:rsidRDefault="0068050C"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Cada uno de los ejecutivos de </w:t>
      </w:r>
      <w:r w:rsidR="0085026E"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ha firmado un convenio de confidencialidad con la empresa de no divulgar en absoluto la información de nuestros clientes que está almacenada en nuestras instalaciones.</w:t>
      </w:r>
    </w:p>
    <w:p w14:paraId="4509A983" w14:textId="257C4A75" w:rsidR="0068050C" w:rsidRPr="004B5FAA" w:rsidRDefault="0068050C"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Hay una </w:t>
      </w:r>
      <w:r w:rsidR="0085026E" w:rsidRPr="004B5FAA">
        <w:rPr>
          <w:rFonts w:ascii="Century Gothic" w:hAnsi="Century Gothic" w:cstheme="minorHAnsi"/>
          <w:sz w:val="20"/>
          <w:szCs w:val="20"/>
          <w:lang w:val="es-EC"/>
        </w:rPr>
        <w:t>cláusula</w:t>
      </w:r>
      <w:r w:rsidRPr="004B5FAA">
        <w:rPr>
          <w:rFonts w:ascii="Century Gothic" w:hAnsi="Century Gothic" w:cstheme="minorHAnsi"/>
          <w:sz w:val="20"/>
          <w:szCs w:val="20"/>
          <w:lang w:val="es-EC"/>
        </w:rPr>
        <w:t xml:space="preserve"> de confidencialidad expresa en el contrato con nuestros clientes que obliga a </w:t>
      </w:r>
      <w:r w:rsidR="0085026E"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como proveedora a manejarse bajo estrictos parámetros de confidencialidad. </w:t>
      </w:r>
      <w:r w:rsidR="009F4C0D" w:rsidRPr="004B5FAA">
        <w:rPr>
          <w:rFonts w:ascii="Century Gothic" w:hAnsi="Century Gothic" w:cstheme="minorHAnsi"/>
          <w:sz w:val="20"/>
          <w:szCs w:val="20"/>
          <w:lang w:val="es-EC"/>
        </w:rPr>
        <w:t xml:space="preserve">Esta </w:t>
      </w:r>
      <w:r w:rsidR="0085026E" w:rsidRPr="004B5FAA">
        <w:rPr>
          <w:rFonts w:ascii="Century Gothic" w:hAnsi="Century Gothic" w:cstheme="minorHAnsi"/>
          <w:sz w:val="20"/>
          <w:szCs w:val="20"/>
          <w:lang w:val="es-EC"/>
        </w:rPr>
        <w:t>cláusula</w:t>
      </w:r>
      <w:r w:rsidR="009F4C0D" w:rsidRPr="004B5FAA">
        <w:rPr>
          <w:rFonts w:ascii="Century Gothic" w:hAnsi="Century Gothic" w:cstheme="minorHAnsi"/>
          <w:sz w:val="20"/>
          <w:szCs w:val="20"/>
          <w:lang w:val="es-EC"/>
        </w:rPr>
        <w:t xml:space="preserve"> expresa claramente las obligaciones que </w:t>
      </w:r>
      <w:r w:rsidR="0085026E" w:rsidRPr="0085026E">
        <w:rPr>
          <w:rFonts w:ascii="Century Gothic" w:hAnsi="Century Gothic" w:cstheme="minorHAnsi"/>
          <w:b/>
          <w:bCs/>
          <w:sz w:val="20"/>
          <w:szCs w:val="20"/>
          <w:lang w:val="es-EC"/>
        </w:rPr>
        <w:t>DATASOLUTIONS S.A.</w:t>
      </w:r>
      <w:r w:rsidR="0085026E" w:rsidRPr="004B5FAA">
        <w:rPr>
          <w:rFonts w:ascii="Century Gothic" w:hAnsi="Century Gothic" w:cstheme="minorHAnsi"/>
          <w:sz w:val="20"/>
          <w:szCs w:val="20"/>
          <w:lang w:val="es-EC"/>
        </w:rPr>
        <w:t xml:space="preserve"> </w:t>
      </w:r>
      <w:r w:rsidR="009F4C0D" w:rsidRPr="004B5FAA">
        <w:rPr>
          <w:rFonts w:ascii="Century Gothic" w:hAnsi="Century Gothic" w:cstheme="minorHAnsi"/>
          <w:sz w:val="20"/>
          <w:szCs w:val="20"/>
          <w:lang w:val="es-EC"/>
        </w:rPr>
        <w:t xml:space="preserve">tiene con esta </w:t>
      </w:r>
      <w:r w:rsidR="0085026E" w:rsidRPr="004B5FAA">
        <w:rPr>
          <w:rFonts w:ascii="Century Gothic" w:hAnsi="Century Gothic" w:cstheme="minorHAnsi"/>
          <w:sz w:val="20"/>
          <w:szCs w:val="20"/>
          <w:lang w:val="es-EC"/>
        </w:rPr>
        <w:t>cláusula</w:t>
      </w:r>
      <w:r w:rsidR="009F4C0D" w:rsidRPr="004B5FAA">
        <w:rPr>
          <w:rFonts w:ascii="Century Gothic" w:hAnsi="Century Gothic" w:cstheme="minorHAnsi"/>
          <w:sz w:val="20"/>
          <w:szCs w:val="20"/>
          <w:lang w:val="es-EC"/>
        </w:rPr>
        <w:t xml:space="preserve"> específica.</w:t>
      </w:r>
    </w:p>
    <w:p w14:paraId="76A50880" w14:textId="5E8E99A6" w:rsidR="009F4C0D" w:rsidRPr="004B5FAA" w:rsidRDefault="009F4C0D"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Todos nuestros kits de </w:t>
      </w:r>
      <w:r w:rsidR="0085026E" w:rsidRPr="004B5FAA">
        <w:rPr>
          <w:rFonts w:ascii="Century Gothic" w:hAnsi="Century Gothic" w:cstheme="minorHAnsi"/>
          <w:sz w:val="20"/>
          <w:szCs w:val="20"/>
          <w:lang w:val="es-EC"/>
        </w:rPr>
        <w:t>almacenamiento</w:t>
      </w:r>
      <w:r w:rsidRPr="004B5FAA">
        <w:rPr>
          <w:rFonts w:ascii="Century Gothic" w:hAnsi="Century Gothic" w:cstheme="minorHAnsi"/>
          <w:sz w:val="20"/>
          <w:szCs w:val="20"/>
          <w:lang w:val="es-EC"/>
        </w:rPr>
        <w:t xml:space="preserve"> tendrán sunchos de seguridad que sólo podrán ser abiertos cuando el cliente solicite una orden a través de nuestra plataforma. </w:t>
      </w:r>
    </w:p>
    <w:p w14:paraId="6144E5F2" w14:textId="4F5A8FE9" w:rsidR="009F4C0D" w:rsidRPr="004B5FAA" w:rsidRDefault="009F4C0D"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lastRenderedPageBreak/>
        <w:t>Nuestro software de gestión documental permite generar restricciones de acceso a sus usuarios de tal manera que sus ejecutivos puedan visualizar netamente lo que les está permitido visualizar.</w:t>
      </w:r>
    </w:p>
    <w:p w14:paraId="604FBF80" w14:textId="2DA26E1B" w:rsidR="009F4C0D" w:rsidRPr="004B5FAA" w:rsidRDefault="002F7332"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Nuestro software de gestión </w:t>
      </w:r>
      <w:r w:rsidR="0085026E" w:rsidRPr="004B5FAA">
        <w:rPr>
          <w:rFonts w:ascii="Century Gothic" w:hAnsi="Century Gothic" w:cstheme="minorHAnsi"/>
          <w:sz w:val="20"/>
          <w:szCs w:val="20"/>
          <w:lang w:val="es-EC"/>
        </w:rPr>
        <w:t>documental</w:t>
      </w:r>
      <w:r w:rsidRPr="004B5FAA">
        <w:rPr>
          <w:rFonts w:ascii="Century Gothic" w:hAnsi="Century Gothic" w:cstheme="minorHAnsi"/>
          <w:sz w:val="20"/>
          <w:szCs w:val="20"/>
          <w:lang w:val="es-EC"/>
        </w:rPr>
        <w:t xml:space="preserve"> tiene una </w:t>
      </w:r>
      <w:r w:rsidR="0085026E" w:rsidRPr="004B5FAA">
        <w:rPr>
          <w:rFonts w:ascii="Century Gothic" w:hAnsi="Century Gothic" w:cstheme="minorHAnsi"/>
          <w:sz w:val="20"/>
          <w:szCs w:val="20"/>
          <w:lang w:val="es-EC"/>
        </w:rPr>
        <w:t>bitácora</w:t>
      </w:r>
      <w:r w:rsidRPr="004B5FAA">
        <w:rPr>
          <w:rFonts w:ascii="Century Gothic" w:hAnsi="Century Gothic" w:cstheme="minorHAnsi"/>
          <w:sz w:val="20"/>
          <w:szCs w:val="20"/>
          <w:lang w:val="es-EC"/>
        </w:rPr>
        <w:t xml:space="preserve"> que registra todos los accesos, movimientos y pedidos realizado por cada uno de sus funcionarios autorizados de tal </w:t>
      </w:r>
      <w:r w:rsidR="0085026E" w:rsidRPr="004B5FAA">
        <w:rPr>
          <w:rFonts w:ascii="Century Gothic" w:hAnsi="Century Gothic" w:cstheme="minorHAnsi"/>
          <w:sz w:val="20"/>
          <w:szCs w:val="20"/>
          <w:lang w:val="es-EC"/>
        </w:rPr>
        <w:t>manera</w:t>
      </w:r>
      <w:r w:rsidRPr="004B5FAA">
        <w:rPr>
          <w:rFonts w:ascii="Century Gothic" w:hAnsi="Century Gothic" w:cstheme="minorHAnsi"/>
          <w:sz w:val="20"/>
          <w:szCs w:val="20"/>
          <w:lang w:val="es-EC"/>
        </w:rPr>
        <w:t xml:space="preserve"> de poder rastrear cualquier eventual filtro de información.</w:t>
      </w:r>
    </w:p>
    <w:p w14:paraId="1DE6A435" w14:textId="5F8C8DE0" w:rsidR="002F7332" w:rsidRDefault="002F7332" w:rsidP="00B13823">
      <w:pPr>
        <w:pStyle w:val="Heading1"/>
        <w:jc w:val="both"/>
      </w:pPr>
      <w:r>
        <w:t xml:space="preserve"> </w:t>
      </w:r>
      <w:bookmarkStart w:id="31" w:name="_Toc64881754"/>
      <w:r w:rsidRPr="0019530D">
        <w:rPr>
          <w:sz w:val="40"/>
          <w:szCs w:val="40"/>
        </w:rPr>
        <w:t>Procedimiento de calidad</w:t>
      </w:r>
      <w:bookmarkEnd w:id="31"/>
      <w:r w:rsidRPr="0019530D">
        <w:rPr>
          <w:sz w:val="40"/>
          <w:szCs w:val="40"/>
        </w:rPr>
        <w:t xml:space="preserve"> </w:t>
      </w:r>
    </w:p>
    <w:p w14:paraId="7759B62B" w14:textId="7AE93484" w:rsidR="002F7332" w:rsidRDefault="002F7332" w:rsidP="00B13823">
      <w:pPr>
        <w:pStyle w:val="MediumList2-Accent41"/>
        <w:spacing w:after="0" w:line="240" w:lineRule="auto"/>
        <w:ind w:left="0"/>
        <w:jc w:val="both"/>
        <w:rPr>
          <w:rFonts w:ascii="Century Gothic" w:hAnsi="Century Gothic" w:cstheme="minorHAnsi"/>
          <w:sz w:val="24"/>
          <w:szCs w:val="24"/>
          <w:lang w:val="es-EC"/>
        </w:rPr>
      </w:pPr>
    </w:p>
    <w:p w14:paraId="5F90B8BE" w14:textId="4C7C0002"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El software EDCRC a </w:t>
      </w:r>
      <w:r w:rsidR="0085026E" w:rsidRPr="004B5FAA">
        <w:rPr>
          <w:rFonts w:ascii="Century Gothic" w:hAnsi="Century Gothic" w:cstheme="minorHAnsi"/>
          <w:sz w:val="20"/>
          <w:szCs w:val="20"/>
          <w:lang w:val="es-EC"/>
        </w:rPr>
        <w:t>través</w:t>
      </w:r>
      <w:r w:rsidRPr="004B5FAA">
        <w:rPr>
          <w:rFonts w:ascii="Century Gothic" w:hAnsi="Century Gothic" w:cstheme="minorHAnsi"/>
          <w:sz w:val="20"/>
          <w:szCs w:val="20"/>
          <w:lang w:val="es-EC"/>
        </w:rPr>
        <w:t xml:space="preserve"> </w:t>
      </w:r>
      <w:r w:rsidR="0085026E" w:rsidRPr="004B5FAA">
        <w:rPr>
          <w:rFonts w:ascii="Century Gothic" w:hAnsi="Century Gothic" w:cstheme="minorHAnsi"/>
          <w:sz w:val="20"/>
          <w:szCs w:val="20"/>
          <w:lang w:val="es-EC"/>
        </w:rPr>
        <w:t>de su</w:t>
      </w:r>
      <w:r w:rsidRPr="004B5FAA">
        <w:rPr>
          <w:rFonts w:ascii="Century Gothic" w:hAnsi="Century Gothic" w:cstheme="minorHAnsi"/>
          <w:sz w:val="20"/>
          <w:szCs w:val="20"/>
          <w:lang w:val="es-EC"/>
        </w:rPr>
        <w:t xml:space="preserve"> distribuidor oficial la compañía Docudata Software de Canadá opera con sus Procedimientos Estándares de operación. Este </w:t>
      </w:r>
      <w:r w:rsidR="0085026E" w:rsidRPr="004B5FAA">
        <w:rPr>
          <w:rFonts w:ascii="Century Gothic" w:hAnsi="Century Gothic" w:cstheme="minorHAnsi"/>
          <w:sz w:val="20"/>
          <w:szCs w:val="20"/>
          <w:lang w:val="es-EC"/>
        </w:rPr>
        <w:t>documento</w:t>
      </w:r>
      <w:r w:rsidRPr="004B5FAA">
        <w:rPr>
          <w:rFonts w:ascii="Century Gothic" w:hAnsi="Century Gothic" w:cstheme="minorHAnsi"/>
          <w:sz w:val="20"/>
          <w:szCs w:val="20"/>
          <w:lang w:val="es-EC"/>
        </w:rPr>
        <w:t xml:space="preserve"> recoge en su totalidad todos los procesos y mecanismos de control de la plataforma. </w:t>
      </w:r>
    </w:p>
    <w:p w14:paraId="4D46CAF8" w14:textId="2FE55AC5"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0CD806C5" w14:textId="7F122361"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Sus procedimientos son tan rigurosos que el Software EDCRC tiene presencia a nivel mundial. Instituciones públicas y privadas a nivel </w:t>
      </w:r>
      <w:r w:rsidR="0085026E" w:rsidRPr="004B5FAA">
        <w:rPr>
          <w:rFonts w:ascii="Century Gothic" w:hAnsi="Century Gothic" w:cstheme="minorHAnsi"/>
          <w:sz w:val="20"/>
          <w:szCs w:val="20"/>
          <w:lang w:val="es-EC"/>
        </w:rPr>
        <w:t>mundial</w:t>
      </w:r>
      <w:r w:rsidRPr="004B5FAA">
        <w:rPr>
          <w:rFonts w:ascii="Century Gothic" w:hAnsi="Century Gothic" w:cstheme="minorHAnsi"/>
          <w:sz w:val="20"/>
          <w:szCs w:val="20"/>
          <w:lang w:val="es-EC"/>
        </w:rPr>
        <w:t xml:space="preserve"> hacen uso de esta plataforma. A </w:t>
      </w:r>
      <w:r w:rsidR="0085026E" w:rsidRPr="004B5FAA">
        <w:rPr>
          <w:rFonts w:ascii="Century Gothic" w:hAnsi="Century Gothic" w:cstheme="minorHAnsi"/>
          <w:sz w:val="20"/>
          <w:szCs w:val="20"/>
          <w:lang w:val="es-EC"/>
        </w:rPr>
        <w:t>continuación,</w:t>
      </w:r>
      <w:r w:rsidRPr="004B5FAA">
        <w:rPr>
          <w:rFonts w:ascii="Century Gothic" w:hAnsi="Century Gothic" w:cstheme="minorHAnsi"/>
          <w:sz w:val="20"/>
          <w:szCs w:val="20"/>
          <w:lang w:val="es-EC"/>
        </w:rPr>
        <w:t xml:space="preserve"> ponemos a disposición una lista de clientes globales que utilizan esta plataforma.</w:t>
      </w:r>
    </w:p>
    <w:p w14:paraId="664B7187" w14:textId="774F34B0"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313D3510" w14:textId="0565A5BD" w:rsidR="002F7332" w:rsidRPr="00B13823" w:rsidRDefault="002F7332" w:rsidP="00B13823">
      <w:pPr>
        <w:pStyle w:val="ListParagraph"/>
        <w:numPr>
          <w:ilvl w:val="0"/>
          <w:numId w:val="55"/>
        </w:numPr>
        <w:jc w:val="both"/>
        <w:rPr>
          <w:rFonts w:ascii="Century Gothic" w:eastAsia="Times New Roman" w:hAnsi="Century Gothic" w:cs="Calibri"/>
          <w:color w:val="000000"/>
          <w:sz w:val="20"/>
          <w:szCs w:val="20"/>
          <w:lang w:val="en-US"/>
        </w:rPr>
      </w:pPr>
      <w:r w:rsidRPr="004B5FAA">
        <w:rPr>
          <w:rFonts w:ascii="Century Gothic" w:hAnsi="Century Gothic" w:cs="Calibri"/>
          <w:b/>
          <w:bCs/>
          <w:color w:val="000000"/>
          <w:sz w:val="20"/>
          <w:szCs w:val="20"/>
          <w:lang w:val="en-US"/>
        </w:rPr>
        <w:t>New York City Dept. of Housing, Preservation &amp; Development</w:t>
      </w:r>
      <w:r w:rsidRPr="004B5FAA">
        <w:rPr>
          <w:rStyle w:val="apple-converted-space"/>
          <w:rFonts w:ascii="Century Gothic" w:hAnsi="Century Gothic" w:cs="Calibri"/>
          <w:b/>
          <w:bCs/>
          <w:color w:val="000000"/>
          <w:sz w:val="20"/>
          <w:szCs w:val="20"/>
          <w:lang w:val="en-US"/>
        </w:rPr>
        <w:t> </w:t>
      </w:r>
      <w:r w:rsidRPr="004B5FAA">
        <w:rPr>
          <w:rFonts w:ascii="Century Gothic" w:hAnsi="Century Gothic" w:cs="Calibri"/>
          <w:color w:val="000000"/>
          <w:sz w:val="20"/>
          <w:szCs w:val="20"/>
          <w:lang w:val="en-US"/>
        </w:rPr>
        <w:t>New York, USA Donna Ernest</w:t>
      </w:r>
      <w:r w:rsidRPr="004B5FAA">
        <w:rPr>
          <w:rStyle w:val="apple-converted-space"/>
          <w:rFonts w:ascii="Century Gothic" w:hAnsi="Century Gothic" w:cs="Calibri"/>
          <w:color w:val="000000"/>
          <w:sz w:val="20"/>
          <w:szCs w:val="20"/>
          <w:lang w:val="en-US"/>
        </w:rPr>
        <w:t> </w:t>
      </w:r>
      <w:r w:rsidR="00000000">
        <w:fldChar w:fldCharType="begin"/>
      </w:r>
      <w:r w:rsidR="00000000" w:rsidRPr="007A1F55">
        <w:rPr>
          <w:lang w:val="en-US"/>
          <w:rPrChange w:id="32" w:author="Jose Ortega" w:date="2023-12-19T12:58:00Z">
            <w:rPr/>
          </w:rPrChange>
        </w:rPr>
        <w:instrText>HYPERLINK "mailto:ernestd@hpd.nyc.gov"</w:instrText>
      </w:r>
      <w:r w:rsidR="00000000">
        <w:fldChar w:fldCharType="separate"/>
      </w:r>
      <w:r w:rsidRPr="004B5FAA">
        <w:rPr>
          <w:rStyle w:val="Hyperlink"/>
          <w:rFonts w:ascii="Century Gothic" w:hAnsi="Century Gothic" w:cs="Calibri"/>
          <w:sz w:val="20"/>
          <w:szCs w:val="20"/>
          <w:lang w:val="en-US"/>
        </w:rPr>
        <w:t>ernestd@hpd.nyc.gov</w:t>
      </w:r>
      <w:r w:rsidR="00000000">
        <w:rPr>
          <w:rStyle w:val="Hyperlink"/>
          <w:rFonts w:ascii="Century Gothic" w:hAnsi="Century Gothic" w:cs="Calibri"/>
          <w:sz w:val="20"/>
          <w:szCs w:val="20"/>
          <w:lang w:val="en-US"/>
        </w:rPr>
        <w:fldChar w:fldCharType="end"/>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+1 (212) 863-5869</w:t>
      </w:r>
    </w:p>
    <w:p w14:paraId="2793E9F3" w14:textId="77777777" w:rsidR="00B13823" w:rsidRPr="004B5FAA" w:rsidRDefault="00B13823" w:rsidP="00B13823">
      <w:pPr>
        <w:pStyle w:val="ListParagraph"/>
        <w:jc w:val="both"/>
        <w:rPr>
          <w:rFonts w:ascii="Century Gothic" w:eastAsia="Times New Roman" w:hAnsi="Century Gothic" w:cs="Calibri"/>
          <w:color w:val="000000"/>
          <w:sz w:val="20"/>
          <w:szCs w:val="20"/>
          <w:lang w:val="en-US"/>
        </w:rPr>
      </w:pPr>
    </w:p>
    <w:p w14:paraId="14298560" w14:textId="137110D6" w:rsidR="002F7332" w:rsidRPr="00B13823" w:rsidRDefault="002F7332" w:rsidP="00B13823">
      <w:pPr>
        <w:pStyle w:val="ListParagraph"/>
        <w:numPr>
          <w:ilvl w:val="0"/>
          <w:numId w:val="55"/>
        </w:numPr>
        <w:jc w:val="both"/>
        <w:rPr>
          <w:rStyle w:val="apple-converted-space"/>
          <w:rFonts w:ascii="Century Gothic" w:hAnsi="Century Gothic" w:cs="Calibri"/>
          <w:color w:val="000000"/>
          <w:sz w:val="20"/>
          <w:szCs w:val="20"/>
          <w:lang w:val="fr-FR"/>
        </w:rPr>
      </w:pPr>
      <w:r w:rsidRPr="004B5FAA">
        <w:rPr>
          <w:rFonts w:ascii="Century Gothic" w:hAnsi="Century Gothic" w:cs="Calibri"/>
          <w:b/>
          <w:bCs/>
          <w:color w:val="000000"/>
          <w:sz w:val="20"/>
          <w:szCs w:val="20"/>
          <w:lang w:val="fr-FR"/>
        </w:rPr>
        <w:t xml:space="preserve">National Archives of </w:t>
      </w:r>
      <w:proofErr w:type="spellStart"/>
      <w:r w:rsidRPr="004B5FAA">
        <w:rPr>
          <w:rFonts w:ascii="Century Gothic" w:hAnsi="Century Gothic" w:cs="Calibri"/>
          <w:b/>
          <w:bCs/>
          <w:color w:val="000000"/>
          <w:sz w:val="20"/>
          <w:szCs w:val="20"/>
          <w:lang w:val="fr-FR"/>
        </w:rPr>
        <w:t>Quebec</w:t>
      </w:r>
      <w:proofErr w:type="spellEnd"/>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 xml:space="preserve">(aka ANQ) </w:t>
      </w:r>
      <w:proofErr w:type="spellStart"/>
      <w:r w:rsidRPr="004B5FAA">
        <w:rPr>
          <w:rFonts w:ascii="Century Gothic" w:hAnsi="Century Gothic" w:cs="Calibri"/>
          <w:color w:val="000000"/>
          <w:sz w:val="20"/>
          <w:szCs w:val="20"/>
          <w:lang w:val="fr-FR"/>
        </w:rPr>
        <w:t>Quebec</w:t>
      </w:r>
      <w:proofErr w:type="spellEnd"/>
      <w:r w:rsidRPr="004B5FAA">
        <w:rPr>
          <w:rFonts w:ascii="Century Gothic" w:hAnsi="Century Gothic" w:cs="Calibri"/>
          <w:color w:val="000000"/>
          <w:sz w:val="20"/>
          <w:szCs w:val="20"/>
          <w:lang w:val="fr-FR"/>
        </w:rPr>
        <w:t xml:space="preserve"> City, QC</w:t>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CA"/>
        </w:rPr>
        <w:t xml:space="preserve">Betty </w:t>
      </w:r>
      <w:proofErr w:type="spellStart"/>
      <w:r w:rsidRPr="004B5FAA">
        <w:rPr>
          <w:rFonts w:ascii="Century Gothic" w:hAnsi="Century Gothic" w:cs="Calibri"/>
          <w:color w:val="000000"/>
          <w:sz w:val="20"/>
          <w:szCs w:val="20"/>
          <w:lang w:val="fr-CA"/>
        </w:rPr>
        <w:t>Demétriade</w:t>
      </w:r>
      <w:proofErr w:type="spellEnd"/>
      <w:r w:rsidRPr="004B5FAA">
        <w:rPr>
          <w:rFonts w:ascii="Century Gothic" w:hAnsi="Century Gothic" w:cs="Calibri"/>
          <w:color w:val="000000"/>
          <w:sz w:val="20"/>
          <w:szCs w:val="20"/>
          <w:lang w:val="fr-CA"/>
        </w:rPr>
        <w:t xml:space="preserve"> | Technicienne en </w:t>
      </w:r>
      <w:r w:rsidR="00903F4B">
        <w:rPr>
          <w:rFonts w:ascii="Century Gothic" w:hAnsi="Century Gothic" w:cs="Calibri"/>
          <w:color w:val="000000"/>
          <w:sz w:val="20"/>
          <w:szCs w:val="20"/>
          <w:lang w:val="fr-CA"/>
        </w:rPr>
        <w:t>A</w:t>
      </w:r>
      <w:r w:rsidRPr="004B5FAA">
        <w:rPr>
          <w:rFonts w:ascii="Century Gothic" w:hAnsi="Century Gothic" w:cs="Calibri"/>
          <w:color w:val="000000"/>
          <w:sz w:val="20"/>
          <w:szCs w:val="20"/>
          <w:lang w:val="fr-CA"/>
        </w:rPr>
        <w:t>dministration | Direction de la gestion des documents</w:t>
      </w:r>
      <w:r w:rsidRPr="004B5FAA">
        <w:rPr>
          <w:rStyle w:val="apple-converted-space"/>
          <w:rFonts w:ascii="Century Gothic" w:hAnsi="Century Gothic" w:cs="Calibri"/>
          <w:color w:val="000000"/>
          <w:sz w:val="20"/>
          <w:szCs w:val="20"/>
          <w:lang w:val="fr-CA"/>
        </w:rPr>
        <w:t> </w:t>
      </w:r>
      <w:r w:rsidR="00000000">
        <w:fldChar w:fldCharType="begin"/>
      </w:r>
      <w:r w:rsidR="00000000" w:rsidRPr="007A1F55">
        <w:rPr>
          <w:lang w:val="en-US"/>
          <w:rPrChange w:id="33" w:author="Jose Ortega" w:date="2023-12-19T12:58:00Z">
            <w:rPr/>
          </w:rPrChange>
        </w:rPr>
        <w:instrText>HYPERLINK "mailto:betty.demetriade@cspq.gouv.qc.ca"</w:instrText>
      </w:r>
      <w:r w:rsidR="00000000">
        <w:fldChar w:fldCharType="separate"/>
      </w:r>
      <w:r w:rsidRPr="004B5FAA">
        <w:rPr>
          <w:rStyle w:val="Hyperlink"/>
          <w:rFonts w:ascii="Century Gothic" w:hAnsi="Century Gothic" w:cs="Calibri"/>
          <w:sz w:val="20"/>
          <w:szCs w:val="20"/>
          <w:lang w:val="fr-CA"/>
        </w:rPr>
        <w:t>betty.demetriade@cspq.gouv.qc.ca</w:t>
      </w:r>
      <w:r w:rsidR="00000000">
        <w:rPr>
          <w:rStyle w:val="Hyperlink"/>
          <w:rFonts w:ascii="Century Gothic" w:hAnsi="Century Gothic" w:cs="Calibri"/>
          <w:sz w:val="20"/>
          <w:szCs w:val="20"/>
          <w:lang w:val="fr-CA"/>
        </w:rPr>
        <w:fldChar w:fldCharType="end"/>
      </w:r>
      <w:r w:rsidRPr="004B5FAA">
        <w:rPr>
          <w:rFonts w:ascii="Century Gothic" w:hAnsi="Century Gothic" w:cs="Calibri"/>
          <w:color w:val="000000"/>
          <w:sz w:val="20"/>
          <w:szCs w:val="20"/>
          <w:lang w:val="fr-CA"/>
        </w:rPr>
        <w:t> OR</w:t>
      </w:r>
      <w:r w:rsidRPr="004B5FAA">
        <w:rPr>
          <w:rStyle w:val="apple-converted-space"/>
          <w:rFonts w:ascii="Century Gothic" w:hAnsi="Century Gothic" w:cs="Calibri"/>
          <w:color w:val="000000"/>
          <w:sz w:val="20"/>
          <w:szCs w:val="20"/>
          <w:lang w:val="fr-CA"/>
        </w:rPr>
        <w:t> </w:t>
      </w:r>
    </w:p>
    <w:p w14:paraId="468643AC" w14:textId="77777777" w:rsidR="00B13823" w:rsidRPr="00B13823" w:rsidRDefault="00B13823" w:rsidP="00B13823">
      <w:pPr>
        <w:pStyle w:val="ListParagraph"/>
        <w:rPr>
          <w:rFonts w:ascii="Century Gothic" w:hAnsi="Century Gothic" w:cs="Calibri"/>
          <w:color w:val="000000"/>
          <w:sz w:val="20"/>
          <w:szCs w:val="20"/>
          <w:lang w:val="fr-FR"/>
        </w:rPr>
      </w:pPr>
    </w:p>
    <w:p w14:paraId="682AA198" w14:textId="77777777" w:rsidR="00B13823" w:rsidRPr="004B5FAA" w:rsidRDefault="00B13823" w:rsidP="00B13823">
      <w:pPr>
        <w:pStyle w:val="ListParagraph"/>
        <w:jc w:val="both"/>
        <w:rPr>
          <w:rFonts w:ascii="Century Gothic" w:hAnsi="Century Gothic" w:cs="Calibri"/>
          <w:color w:val="000000"/>
          <w:sz w:val="20"/>
          <w:szCs w:val="20"/>
          <w:lang w:val="fr-FR"/>
        </w:rPr>
      </w:pPr>
    </w:p>
    <w:p w14:paraId="17EE7032" w14:textId="73D6D51E" w:rsidR="002F7332" w:rsidRDefault="002F7332" w:rsidP="00B13823">
      <w:pPr>
        <w:pStyle w:val="ListParagraph"/>
        <w:numPr>
          <w:ilvl w:val="0"/>
          <w:numId w:val="55"/>
        </w:numPr>
        <w:jc w:val="both"/>
        <w:rPr>
          <w:rFonts w:ascii="Century Gothic" w:hAnsi="Century Gothic" w:cs="Calibri"/>
          <w:color w:val="000000"/>
          <w:sz w:val="20"/>
          <w:szCs w:val="20"/>
          <w:lang w:val="fr-FR"/>
        </w:rPr>
      </w:pPr>
      <w:r w:rsidRPr="004B5FAA">
        <w:rPr>
          <w:rFonts w:ascii="Century Gothic" w:hAnsi="Century Gothic" w:cs="Calibri"/>
          <w:color w:val="000000"/>
          <w:sz w:val="20"/>
          <w:szCs w:val="20"/>
          <w:lang w:val="fr-CA"/>
        </w:rPr>
        <w:t>Danielle Gagnon | Conseillère en gestion des actifs | Direction de l’intégration des solutions technologiques</w:t>
      </w:r>
      <w:r w:rsidRPr="004B5FAA">
        <w:rPr>
          <w:rStyle w:val="apple-converted-space"/>
          <w:rFonts w:ascii="Century Gothic" w:hAnsi="Century Gothic" w:cs="Calibri"/>
          <w:color w:val="000000"/>
          <w:sz w:val="20"/>
          <w:szCs w:val="20"/>
          <w:lang w:val="fr-CA"/>
        </w:rPr>
        <w:t> </w:t>
      </w:r>
      <w:r w:rsidR="00000000">
        <w:fldChar w:fldCharType="begin"/>
      </w:r>
      <w:r w:rsidR="00000000" w:rsidRPr="007A1F55">
        <w:rPr>
          <w:lang w:val="en-US"/>
          <w:rPrChange w:id="34" w:author="Jose Ortega" w:date="2023-12-19T12:58:00Z">
            <w:rPr/>
          </w:rPrChange>
        </w:rPr>
        <w:instrText>HYPERLINK "mailto:Danielle.Gagnon@cspq.gouv.qc.ca"</w:instrText>
      </w:r>
      <w:r w:rsidR="00000000">
        <w:fldChar w:fldCharType="separate"/>
      </w:r>
      <w:r w:rsidRPr="004B5FAA">
        <w:rPr>
          <w:rStyle w:val="Hyperlink"/>
          <w:rFonts w:ascii="Century Gothic" w:hAnsi="Century Gothic" w:cs="Calibri"/>
          <w:sz w:val="20"/>
          <w:szCs w:val="20"/>
          <w:lang w:val="fr-CA"/>
        </w:rPr>
        <w:t>Danielle.Gagnon@cspq.gouv.qc.ca</w:t>
      </w:r>
      <w:r w:rsidR="00000000">
        <w:rPr>
          <w:rStyle w:val="Hyperlink"/>
          <w:rFonts w:ascii="Century Gothic" w:hAnsi="Century Gothic" w:cs="Calibri"/>
          <w:sz w:val="20"/>
          <w:szCs w:val="20"/>
          <w:lang w:val="fr-CA"/>
        </w:rPr>
        <w:fldChar w:fldCharType="end"/>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w:t>
      </w:r>
      <w:proofErr w:type="spellStart"/>
      <w:r w:rsidRPr="004B5FAA">
        <w:rPr>
          <w:rFonts w:ascii="Century Gothic" w:hAnsi="Century Gothic" w:cs="Calibri"/>
          <w:color w:val="000000"/>
          <w:sz w:val="20"/>
          <w:szCs w:val="20"/>
          <w:lang w:val="fr-FR"/>
        </w:rPr>
        <w:t>they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only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speak</w:t>
      </w:r>
      <w:proofErr w:type="spellEnd"/>
      <w:r w:rsidRPr="004B5FAA">
        <w:rPr>
          <w:rFonts w:ascii="Century Gothic" w:hAnsi="Century Gothic" w:cs="Calibri"/>
          <w:color w:val="000000"/>
          <w:sz w:val="20"/>
          <w:szCs w:val="20"/>
          <w:lang w:val="fr-FR"/>
        </w:rPr>
        <w:t xml:space="preserve"> French)</w:t>
      </w:r>
    </w:p>
    <w:p w14:paraId="13BAC6EE" w14:textId="77777777" w:rsidR="00B13823" w:rsidRPr="004B5FAA" w:rsidRDefault="00B13823" w:rsidP="00B13823">
      <w:pPr>
        <w:pStyle w:val="ListParagraph"/>
        <w:jc w:val="both"/>
        <w:rPr>
          <w:rFonts w:ascii="Century Gothic" w:hAnsi="Century Gothic" w:cs="Calibri"/>
          <w:color w:val="000000"/>
          <w:sz w:val="20"/>
          <w:szCs w:val="20"/>
          <w:lang w:val="fr-FR"/>
        </w:rPr>
      </w:pPr>
    </w:p>
    <w:p w14:paraId="3152EA1C" w14:textId="77777777" w:rsidR="002F7332" w:rsidRPr="004B5FAA" w:rsidRDefault="002F7332" w:rsidP="00B13823">
      <w:pPr>
        <w:pStyle w:val="ListParagraph"/>
        <w:numPr>
          <w:ilvl w:val="0"/>
          <w:numId w:val="55"/>
        </w:numPr>
        <w:jc w:val="both"/>
        <w:rPr>
          <w:rFonts w:ascii="Century Gothic" w:hAnsi="Century Gothic" w:cs="Calibri"/>
          <w:color w:val="000000"/>
          <w:sz w:val="20"/>
          <w:szCs w:val="20"/>
          <w:lang w:val="en-US"/>
        </w:rPr>
      </w:pPr>
      <w:r w:rsidRPr="004B5FAA">
        <w:rPr>
          <w:rFonts w:ascii="Century Gothic" w:hAnsi="Century Gothic" w:cs="Calibri"/>
          <w:b/>
          <w:bCs/>
          <w:color w:val="000000"/>
          <w:sz w:val="20"/>
          <w:szCs w:val="20"/>
          <w:lang w:val="en-US"/>
        </w:rPr>
        <w:t>Canadian Broadcasting Corporation</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(aka</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CBC), Montreal, QC Lynn Li</w:t>
      </w:r>
      <w:r w:rsidRPr="004B5FAA">
        <w:rPr>
          <w:rStyle w:val="apple-converted-space"/>
          <w:rFonts w:ascii="Century Gothic" w:hAnsi="Century Gothic" w:cs="Calibri"/>
          <w:color w:val="000000"/>
          <w:sz w:val="20"/>
          <w:szCs w:val="20"/>
          <w:lang w:val="en-US"/>
        </w:rPr>
        <w:t> </w:t>
      </w:r>
      <w:r w:rsidR="00000000">
        <w:fldChar w:fldCharType="begin"/>
      </w:r>
      <w:r w:rsidR="00000000" w:rsidRPr="007A1F55">
        <w:rPr>
          <w:lang w:val="en-US"/>
          <w:rPrChange w:id="35" w:author="Jose Ortega" w:date="2023-12-19T12:58:00Z">
            <w:rPr/>
          </w:rPrChange>
        </w:rPr>
        <w:instrText>HYPERLINK "mailto:lynn.li@cbc.ca"</w:instrText>
      </w:r>
      <w:r w:rsidR="00000000">
        <w:fldChar w:fldCharType="separate"/>
      </w:r>
      <w:r w:rsidRPr="004B5FAA">
        <w:rPr>
          <w:rStyle w:val="Hyperlink"/>
          <w:rFonts w:ascii="Century Gothic" w:hAnsi="Century Gothic" w:cs="Calibri"/>
          <w:sz w:val="20"/>
          <w:szCs w:val="20"/>
          <w:lang w:val="en-US"/>
        </w:rPr>
        <w:t>lynn.li@cbc.ca</w:t>
      </w:r>
      <w:r w:rsidR="00000000">
        <w:rPr>
          <w:rStyle w:val="Hyperlink"/>
          <w:rFonts w:ascii="Century Gothic" w:hAnsi="Century Gothic" w:cs="Calibri"/>
          <w:sz w:val="20"/>
          <w:szCs w:val="20"/>
          <w:lang w:val="en-US"/>
        </w:rPr>
        <w:fldChar w:fldCharType="end"/>
      </w:r>
    </w:p>
    <w:p w14:paraId="49ABDFEA" w14:textId="4F098B01" w:rsidR="007A3574" w:rsidRPr="004B5FAA" w:rsidRDefault="002F7332" w:rsidP="00B13823">
      <w:pPr>
        <w:pStyle w:val="MediumList2-Accent41"/>
        <w:spacing w:after="0" w:line="240" w:lineRule="auto"/>
        <w:ind w:left="0"/>
        <w:jc w:val="both"/>
        <w:rPr>
          <w:rFonts w:ascii="Century Gothic" w:hAnsi="Century Gothic" w:cstheme="minorHAnsi"/>
          <w:sz w:val="20"/>
          <w:szCs w:val="20"/>
        </w:rPr>
      </w:pPr>
      <w:r w:rsidRPr="004B5FAA">
        <w:rPr>
          <w:rFonts w:ascii="Century Gothic" w:hAnsi="Century Gothic" w:cstheme="minorHAnsi"/>
          <w:sz w:val="20"/>
          <w:szCs w:val="20"/>
        </w:rPr>
        <w:t>Se adjunta como anexo de esta propuesta los procesos Estándares de operación de la compañía.</w:t>
      </w:r>
    </w:p>
    <w:p w14:paraId="6AA7D5E7" w14:textId="79318087"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7B1CA98F" w14:textId="3CE4C8E6"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caso de tener alguna pregunta o comentario por favor no dude en </w:t>
      </w:r>
      <w:r w:rsidR="0085026E" w:rsidRPr="004B5FAA">
        <w:rPr>
          <w:rFonts w:ascii="Century Gothic" w:hAnsi="Century Gothic" w:cstheme="minorHAnsi"/>
          <w:sz w:val="20"/>
          <w:szCs w:val="20"/>
          <w:lang w:val="es-EC"/>
        </w:rPr>
        <w:t>contactarnos</w:t>
      </w:r>
      <w:r w:rsidRPr="004B5FAA">
        <w:rPr>
          <w:rFonts w:ascii="Century Gothic" w:hAnsi="Century Gothic" w:cstheme="minorHAnsi"/>
          <w:sz w:val="20"/>
          <w:szCs w:val="20"/>
          <w:lang w:val="es-EC"/>
        </w:rPr>
        <w:t>.</w:t>
      </w:r>
    </w:p>
    <w:p w14:paraId="5AE38E0F" w14:textId="3EF1487E"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7BECFA00" w14:textId="1C12EC6B" w:rsidR="002F7332" w:rsidRPr="004B5FAA" w:rsidRDefault="002F7332" w:rsidP="00B13823">
      <w:pPr>
        <w:pStyle w:val="MediumList2-Accent41"/>
        <w:spacing w:after="0" w:line="240" w:lineRule="auto"/>
        <w:ind w:left="0"/>
        <w:jc w:val="both"/>
        <w:rPr>
          <w:rFonts w:ascii="Century Gothic" w:hAnsi="Century Gothic" w:cstheme="minorHAnsi"/>
          <w:sz w:val="20"/>
          <w:szCs w:val="20"/>
        </w:rPr>
      </w:pPr>
      <w:r w:rsidRPr="004B5FAA">
        <w:rPr>
          <w:rFonts w:ascii="Century Gothic" w:hAnsi="Century Gothic" w:cstheme="minorHAnsi"/>
          <w:sz w:val="20"/>
          <w:szCs w:val="20"/>
          <w:lang w:val="es-EC"/>
        </w:rPr>
        <w:t>Lo saluda atentamente,</w:t>
      </w:r>
    </w:p>
    <w:p w14:paraId="1EBCF8FB" w14:textId="057384F9" w:rsidR="007A3574" w:rsidRPr="002E563E" w:rsidRDefault="007A3574" w:rsidP="00B13823">
      <w:pPr>
        <w:pStyle w:val="NoSpacing"/>
        <w:ind w:right="4"/>
        <w:jc w:val="both"/>
        <w:rPr>
          <w:rFonts w:ascii="Century Gothic" w:hAnsi="Century Gothic" w:cstheme="minorHAnsi"/>
          <w:b/>
          <w:sz w:val="28"/>
          <w:szCs w:val="24"/>
          <w:u w:val="single"/>
        </w:rPr>
      </w:pPr>
    </w:p>
    <w:p w14:paraId="06ACD907" w14:textId="77777777" w:rsidR="007A3574" w:rsidRDefault="007A3574" w:rsidP="00B13823">
      <w:pPr>
        <w:pStyle w:val="NoSpacing"/>
        <w:ind w:right="4"/>
        <w:jc w:val="both"/>
        <w:rPr>
          <w:rFonts w:ascii="Century Gothic" w:hAnsi="Century Gothic" w:cstheme="minorHAnsi"/>
          <w:szCs w:val="24"/>
        </w:rPr>
      </w:pPr>
    </w:p>
    <w:p w14:paraId="300EA0DC" w14:textId="5CDB3C89" w:rsidR="007A3574" w:rsidRDefault="007A3574" w:rsidP="00B13823">
      <w:pPr>
        <w:pStyle w:val="NoSpacing"/>
        <w:ind w:right="4"/>
        <w:jc w:val="both"/>
        <w:rPr>
          <w:rFonts w:ascii="Century Gothic" w:hAnsi="Century Gothic" w:cstheme="minorHAnsi"/>
          <w:szCs w:val="24"/>
        </w:rPr>
      </w:pPr>
    </w:p>
    <w:p w14:paraId="3C3DDE0E" w14:textId="283F3C0B" w:rsidR="007A3574" w:rsidRPr="00FB2085" w:rsidRDefault="007A3574" w:rsidP="00B13823">
      <w:pPr>
        <w:pStyle w:val="NoSpacing"/>
        <w:ind w:right="4"/>
        <w:jc w:val="both"/>
        <w:rPr>
          <w:rFonts w:ascii="Century Gothic" w:hAnsi="Century Gothic" w:cstheme="minorHAnsi"/>
          <w:b/>
          <w:bCs/>
          <w:szCs w:val="24"/>
        </w:rPr>
      </w:pPr>
      <w:r w:rsidRPr="00FB2085">
        <w:rPr>
          <w:rFonts w:ascii="Century Gothic" w:hAnsi="Century Gothic" w:cstheme="minorHAnsi"/>
          <w:b/>
          <w:bCs/>
          <w:szCs w:val="24"/>
        </w:rPr>
        <w:t>Atentamente,</w:t>
      </w:r>
    </w:p>
    <w:p w14:paraId="2C7C9987" w14:textId="77777777" w:rsidR="007A3574" w:rsidRPr="002E563E" w:rsidRDefault="007A3574" w:rsidP="00B13823">
      <w:pPr>
        <w:pStyle w:val="NoSpacing"/>
        <w:ind w:right="-720"/>
        <w:jc w:val="both"/>
        <w:rPr>
          <w:rFonts w:ascii="Century Gothic" w:hAnsi="Century Gothic" w:cstheme="minorHAnsi"/>
          <w:b/>
          <w:szCs w:val="24"/>
        </w:rPr>
      </w:pPr>
    </w:p>
    <w:p w14:paraId="431A8CBC" w14:textId="77777777" w:rsidR="007A3574" w:rsidRPr="002E563E" w:rsidRDefault="007A3574" w:rsidP="00B13823">
      <w:pPr>
        <w:pStyle w:val="NoSpacing"/>
        <w:ind w:right="-720"/>
        <w:jc w:val="both"/>
        <w:rPr>
          <w:rFonts w:ascii="Century Gothic" w:hAnsi="Century Gothic" w:cstheme="minorHAnsi"/>
          <w:b/>
          <w:szCs w:val="24"/>
        </w:rPr>
      </w:pPr>
    </w:p>
    <w:p w14:paraId="6C95E714" w14:textId="77777777" w:rsidR="007A3574" w:rsidRDefault="007A3574" w:rsidP="00B13823">
      <w:pPr>
        <w:pStyle w:val="NoSpacing"/>
        <w:ind w:right="-720"/>
        <w:jc w:val="both"/>
        <w:rPr>
          <w:rFonts w:ascii="Century Gothic" w:hAnsi="Century Gothic" w:cstheme="minorHAnsi"/>
          <w:b/>
          <w:szCs w:val="24"/>
        </w:rPr>
      </w:pPr>
    </w:p>
    <w:p w14:paraId="4DCEE1DA" w14:textId="1BC86067" w:rsidR="007A3574" w:rsidRPr="007A1F55" w:rsidRDefault="007A3574" w:rsidP="00B13823">
      <w:pPr>
        <w:pStyle w:val="NoSpacing"/>
        <w:ind w:right="-720"/>
        <w:jc w:val="both"/>
        <w:rPr>
          <w:rFonts w:ascii="Century Gothic" w:eastAsiaTheme="minorHAnsi" w:hAnsi="Century Gothic" w:cstheme="minorHAnsi"/>
          <w:sz w:val="20"/>
          <w:szCs w:val="20"/>
          <w:lang w:val="es-ES" w:eastAsia="es-ES"/>
          <w:rPrChange w:id="36" w:author="Jose Ortega" w:date="2023-12-19T12:58:00Z">
            <w:rPr>
              <w:rFonts w:ascii="Century Gothic" w:eastAsiaTheme="minorHAnsi" w:hAnsi="Century Gothic" w:cstheme="minorHAnsi"/>
              <w:sz w:val="20"/>
              <w:szCs w:val="20"/>
              <w:lang w:val="en-US" w:eastAsia="es-ES"/>
            </w:rPr>
          </w:rPrChange>
        </w:rPr>
      </w:pPr>
      <w:r w:rsidRPr="007A1F55">
        <w:rPr>
          <w:rFonts w:ascii="Century Gothic" w:eastAsiaTheme="minorHAnsi" w:hAnsi="Century Gothic" w:cstheme="minorHAnsi"/>
          <w:sz w:val="20"/>
          <w:szCs w:val="20"/>
          <w:lang w:val="es-ES" w:eastAsia="es-ES"/>
          <w:rPrChange w:id="37" w:author="Jose Ortega" w:date="2023-12-19T12:58:00Z">
            <w:rPr>
              <w:rFonts w:ascii="Century Gothic" w:eastAsiaTheme="minorHAnsi" w:hAnsi="Century Gothic" w:cstheme="minorHAnsi"/>
              <w:sz w:val="20"/>
              <w:szCs w:val="20"/>
              <w:lang w:val="en-US" w:eastAsia="es-ES"/>
            </w:rPr>
          </w:rPrChange>
        </w:rPr>
        <w:t xml:space="preserve">Ing. </w:t>
      </w:r>
      <w:r w:rsidR="001D75F5" w:rsidRPr="007A1F55">
        <w:rPr>
          <w:rFonts w:ascii="Century Gothic" w:eastAsiaTheme="minorHAnsi" w:hAnsi="Century Gothic" w:cstheme="minorHAnsi"/>
          <w:sz w:val="20"/>
          <w:szCs w:val="20"/>
          <w:lang w:val="es-ES" w:eastAsia="es-ES"/>
          <w:rPrChange w:id="38" w:author="Jose Ortega" w:date="2023-12-19T12:58:00Z">
            <w:rPr>
              <w:rFonts w:ascii="Century Gothic" w:eastAsiaTheme="minorHAnsi" w:hAnsi="Century Gothic" w:cstheme="minorHAnsi"/>
              <w:sz w:val="20"/>
              <w:szCs w:val="20"/>
              <w:lang w:val="en-US" w:eastAsia="es-ES"/>
            </w:rPr>
          </w:rPrChange>
        </w:rPr>
        <w:t>Diego Pinos Cobos</w:t>
      </w:r>
      <w:r w:rsidRPr="007A1F55">
        <w:rPr>
          <w:rFonts w:ascii="Century Gothic" w:eastAsiaTheme="minorHAnsi" w:hAnsi="Century Gothic" w:cstheme="minorHAnsi"/>
          <w:sz w:val="20"/>
          <w:szCs w:val="20"/>
          <w:lang w:val="es-ES" w:eastAsia="es-ES"/>
          <w:rPrChange w:id="39" w:author="Jose Ortega" w:date="2023-12-19T12:58:00Z">
            <w:rPr>
              <w:rFonts w:ascii="Century Gothic" w:eastAsiaTheme="minorHAnsi" w:hAnsi="Century Gothic" w:cstheme="minorHAnsi"/>
              <w:sz w:val="20"/>
              <w:szCs w:val="20"/>
              <w:lang w:val="en-US" w:eastAsia="es-ES"/>
            </w:rPr>
          </w:rPrChange>
        </w:rPr>
        <w:t xml:space="preserve">  </w:t>
      </w:r>
    </w:p>
    <w:p w14:paraId="14BB3E24" w14:textId="3B3F0B62" w:rsidR="007A3574" w:rsidRPr="00FB2085" w:rsidRDefault="007A3574" w:rsidP="00B13823">
      <w:pPr>
        <w:spacing w:after="0"/>
        <w:jc w:val="both"/>
        <w:rPr>
          <w:rFonts w:ascii="Century Gothic" w:eastAsiaTheme="minorHAnsi" w:hAnsi="Century Gothic" w:cstheme="minorHAnsi"/>
          <w:b/>
          <w:sz w:val="20"/>
          <w:szCs w:val="20"/>
          <w:lang w:val="en-US" w:eastAsia="es-ES"/>
        </w:rPr>
      </w:pPr>
      <w:r w:rsidRPr="00FB2085">
        <w:rPr>
          <w:rFonts w:ascii="Century Gothic" w:eastAsiaTheme="minorHAnsi" w:hAnsi="Century Gothic" w:cstheme="minorHAnsi"/>
          <w:b/>
          <w:sz w:val="20"/>
          <w:szCs w:val="20"/>
          <w:lang w:val="en-US" w:eastAsia="es-ES"/>
        </w:rPr>
        <w:t>GERENTE COMERCIAL</w:t>
      </w:r>
    </w:p>
    <w:p w14:paraId="6B71C118" w14:textId="7CA475C8" w:rsidR="00FB2085" w:rsidRPr="00FB2085" w:rsidRDefault="007A3574" w:rsidP="00B13823">
      <w:pPr>
        <w:spacing w:after="0"/>
        <w:jc w:val="both"/>
        <w:rPr>
          <w:rFonts w:asciiTheme="minorHAnsi" w:hAnsiTheme="minorHAnsi" w:cstheme="minorHAnsi"/>
          <w:b/>
          <w:bCs/>
          <w:sz w:val="20"/>
          <w:szCs w:val="20"/>
          <w:lang w:val="en-US"/>
        </w:rPr>
      </w:pPr>
      <w:r w:rsidRPr="00FB2085">
        <w:rPr>
          <w:rFonts w:ascii="Century Gothic" w:eastAsiaTheme="minorHAnsi" w:hAnsi="Century Gothic" w:cstheme="minorHAnsi"/>
          <w:b/>
          <w:bCs/>
          <w:sz w:val="20"/>
          <w:szCs w:val="20"/>
          <w:lang w:val="en-US" w:eastAsia="es-ES"/>
        </w:rPr>
        <w:lastRenderedPageBreak/>
        <w:t>DATASOLUTIONS S.A.</w:t>
      </w:r>
      <w:r w:rsidRPr="00FB2085">
        <w:rPr>
          <w:rFonts w:asciiTheme="minorHAnsi" w:hAnsiTheme="minorHAnsi" w:cstheme="minorHAnsi"/>
          <w:b/>
          <w:bCs/>
          <w:sz w:val="20"/>
          <w:szCs w:val="20"/>
          <w:lang w:val="en-US"/>
        </w:rPr>
        <w:tab/>
      </w:r>
    </w:p>
    <w:p w14:paraId="21B8639B" w14:textId="71270BA8" w:rsidR="000A326D" w:rsidRPr="007912D0" w:rsidRDefault="007A3574" w:rsidP="001D75F5">
      <w:pPr>
        <w:spacing w:after="0"/>
        <w:jc w:val="both"/>
        <w:rPr>
          <w:lang w:val="en-US"/>
        </w:rPr>
      </w:pPr>
      <w:proofErr w:type="spellStart"/>
      <w:r w:rsidRPr="007912D0">
        <w:rPr>
          <w:rFonts w:ascii="Century Gothic" w:eastAsiaTheme="minorHAnsi" w:hAnsi="Century Gothic" w:cstheme="minorHAnsi"/>
          <w:sz w:val="20"/>
          <w:szCs w:val="20"/>
          <w:lang w:val="en-US" w:eastAsia="es-ES"/>
        </w:rPr>
        <w:t>Teléfono</w:t>
      </w:r>
      <w:proofErr w:type="spellEnd"/>
      <w:r w:rsidRPr="007912D0">
        <w:rPr>
          <w:rFonts w:ascii="Century Gothic" w:eastAsiaTheme="minorHAnsi" w:hAnsi="Century Gothic" w:cstheme="minorHAnsi"/>
          <w:sz w:val="20"/>
          <w:szCs w:val="20"/>
          <w:lang w:val="en-US" w:eastAsia="es-ES"/>
        </w:rPr>
        <w:t>: +593</w:t>
      </w:r>
      <w:r w:rsidR="00FB2085">
        <w:rPr>
          <w:rFonts w:ascii="Century Gothic" w:eastAsiaTheme="minorHAnsi" w:hAnsi="Century Gothic" w:cstheme="minorHAnsi"/>
          <w:sz w:val="20"/>
          <w:szCs w:val="20"/>
          <w:lang w:val="en-US" w:eastAsia="es-ES"/>
        </w:rPr>
        <w:t> 958 924 892</w:t>
      </w:r>
    </w:p>
    <w:p w14:paraId="11233672" w14:textId="77777777" w:rsidR="000A326D" w:rsidRPr="007912D0" w:rsidRDefault="000A326D" w:rsidP="00B13823">
      <w:pPr>
        <w:jc w:val="both"/>
        <w:rPr>
          <w:lang w:val="en-US"/>
        </w:rPr>
      </w:pPr>
    </w:p>
    <w:sectPr w:rsidR="000A326D" w:rsidRPr="007912D0" w:rsidSect="0019530D">
      <w:headerReference w:type="default" r:id="rId29"/>
      <w:footerReference w:type="default" r:id="rId30"/>
      <w:pgSz w:w="11906" w:h="16838"/>
      <w:pgMar w:top="1417" w:right="1701" w:bottom="1417" w:left="1701" w:header="720" w:footer="720" w:gutter="0"/>
      <w:pgNumType w:start="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7" w:author="José Vicente Ortega" w:date="2021-06-08T20:12:00Z" w:initials="JO">
    <w:p w14:paraId="1C9D0110" w14:textId="59B4F4DF" w:rsidR="72B5A035" w:rsidRDefault="72B5A035">
      <w:r>
        <w:rPr>
          <w:color w:val="2B579A"/>
          <w:shd w:val="clear" w:color="auto" w:fill="E6E6E6"/>
        </w:rPr>
        <w:fldChar w:fldCharType="begin"/>
      </w:r>
      <w:r>
        <w:instrText xml:space="preserve"> HYPERLINK "mailto:dpinos@datasolutions.com.ec"</w:instrText>
      </w:r>
      <w:r>
        <w:rPr>
          <w:color w:val="2B579A"/>
          <w:shd w:val="clear" w:color="auto" w:fill="E6E6E6"/>
        </w:rPr>
      </w:r>
      <w:bookmarkStart w:id="18" w:name="_@_8D083B5D4F0E4CDCB8249DE79480CEE4Z"/>
      <w:r>
        <w:rPr>
          <w:color w:val="2B579A"/>
          <w:shd w:val="clear" w:color="auto" w:fill="E6E6E6"/>
        </w:rPr>
        <w:fldChar w:fldCharType="separate"/>
      </w:r>
      <w:bookmarkEnd w:id="18"/>
      <w:r w:rsidRPr="72B5A035">
        <w:rPr>
          <w:rStyle w:val="Mention"/>
          <w:noProof/>
        </w:rPr>
        <w:t>@Diego Pinos</w:t>
      </w:r>
      <w:r>
        <w:rPr>
          <w:color w:val="2B579A"/>
          <w:shd w:val="clear" w:color="auto" w:fill="E6E6E6"/>
        </w:rPr>
        <w:fldChar w:fldCharType="end"/>
      </w:r>
      <w:r>
        <w:t xml:space="preserve"> No te parece que esta un poco alto el valor. Talvez ponlo en $125</w:t>
      </w:r>
      <w:r>
        <w:annotationRef/>
      </w:r>
    </w:p>
  </w:comment>
  <w:comment w:id="19" w:author="Diego Pinos" w:date="2021-06-09T09:54:00Z" w:initials="DP">
    <w:p w14:paraId="6BB38A7E" w14:textId="6E440543" w:rsidR="108839C2" w:rsidRDefault="108839C2">
      <w:r>
        <w:rPr>
          <w:color w:val="2B579A"/>
          <w:shd w:val="clear" w:color="auto" w:fill="E6E6E6"/>
        </w:rPr>
        <w:fldChar w:fldCharType="begin"/>
      </w:r>
      <w:r>
        <w:instrText xml:space="preserve"> HYPERLINK "mailto:jvortega@datasolutions.com.ec"</w:instrText>
      </w:r>
      <w:r>
        <w:rPr>
          <w:color w:val="2B579A"/>
          <w:shd w:val="clear" w:color="auto" w:fill="E6E6E6"/>
        </w:rPr>
      </w:r>
      <w:bookmarkStart w:id="20" w:name="_@_2FFE5BD8E5AB48DE88C058D7E6BBC71AZ"/>
      <w:r>
        <w:rPr>
          <w:color w:val="2B579A"/>
          <w:shd w:val="clear" w:color="auto" w:fill="E6E6E6"/>
        </w:rPr>
        <w:fldChar w:fldCharType="separate"/>
      </w:r>
      <w:bookmarkEnd w:id="20"/>
      <w:r w:rsidRPr="108839C2">
        <w:rPr>
          <w:rStyle w:val="Mention"/>
          <w:noProof/>
        </w:rPr>
        <w:t>@José Vicente Ortega</w:t>
      </w:r>
      <w:r>
        <w:rPr>
          <w:color w:val="2B579A"/>
          <w:shd w:val="clear" w:color="auto" w:fill="E6E6E6"/>
        </w:rPr>
        <w:fldChar w:fldCharType="end"/>
      </w:r>
      <w:r>
        <w:t xml:space="preserve">  Ok lo pondre en $125</w:t>
      </w:r>
      <w:r>
        <w:annotationRef/>
      </w:r>
    </w:p>
  </w:comment>
  <w:comment w:id="22" w:author="José Vicente Ortega" w:date="2021-06-08T20:11:00Z" w:initials="JO">
    <w:p w14:paraId="3E37D007" w14:textId="5AC6579C" w:rsidR="72B5A035" w:rsidRDefault="72B5A035">
      <w:r>
        <w:rPr>
          <w:color w:val="2B579A"/>
          <w:shd w:val="clear" w:color="auto" w:fill="E6E6E6"/>
        </w:rPr>
        <w:fldChar w:fldCharType="begin"/>
      </w:r>
      <w:r>
        <w:instrText xml:space="preserve"> HYPERLINK "mailto:dpinos@datasolutions.com.ec"</w:instrText>
      </w:r>
      <w:r>
        <w:rPr>
          <w:color w:val="2B579A"/>
          <w:shd w:val="clear" w:color="auto" w:fill="E6E6E6"/>
        </w:rPr>
      </w:r>
      <w:bookmarkStart w:id="23" w:name="_@_380024066ADB4C1ABC9D867AF283DA16Z"/>
      <w:r>
        <w:rPr>
          <w:color w:val="2B579A"/>
          <w:shd w:val="clear" w:color="auto" w:fill="E6E6E6"/>
        </w:rPr>
        <w:fldChar w:fldCharType="separate"/>
      </w:r>
      <w:bookmarkEnd w:id="23"/>
      <w:r w:rsidRPr="72B5A035">
        <w:rPr>
          <w:rStyle w:val="Mention"/>
          <w:noProof/>
        </w:rPr>
        <w:t>@Diego Pinos</w:t>
      </w:r>
      <w:r>
        <w:rPr>
          <w:color w:val="2B579A"/>
          <w:shd w:val="clear" w:color="auto" w:fill="E6E6E6"/>
        </w:rPr>
        <w:fldChar w:fldCharType="end"/>
      </w:r>
      <w:r>
        <w:t xml:space="preserve"> Agregar el costo de procesamiento de informacion y el de digitalizacion por volumenes mayores a 500 iamgenes. Ponle de precio $0.12</w:t>
      </w:r>
      <w:r>
        <w:annotationRef/>
      </w:r>
    </w:p>
  </w:comment>
  <w:comment w:id="24" w:author="Diego Pinos" w:date="2021-06-09T09:57:00Z" w:initials="DP">
    <w:p w14:paraId="09C669DC" w14:textId="1CC38AE4" w:rsidR="108839C2" w:rsidRDefault="108839C2">
      <w:r>
        <w:rPr>
          <w:color w:val="2B579A"/>
          <w:shd w:val="clear" w:color="auto" w:fill="E6E6E6"/>
        </w:rPr>
        <w:fldChar w:fldCharType="begin"/>
      </w:r>
      <w:r>
        <w:instrText xml:space="preserve"> HYPERLINK "mailto:jvortega@datasolutions.com.ec"</w:instrText>
      </w:r>
      <w:r>
        <w:rPr>
          <w:color w:val="2B579A"/>
          <w:shd w:val="clear" w:color="auto" w:fill="E6E6E6"/>
        </w:rPr>
      </w:r>
      <w:bookmarkStart w:id="25" w:name="_@_5C1A9C2422584B7C9E4358CA87590C21Z"/>
      <w:r>
        <w:rPr>
          <w:color w:val="2B579A"/>
          <w:shd w:val="clear" w:color="auto" w:fill="E6E6E6"/>
        </w:rPr>
        <w:fldChar w:fldCharType="separate"/>
      </w:r>
      <w:bookmarkEnd w:id="25"/>
      <w:r w:rsidRPr="108839C2">
        <w:rPr>
          <w:rStyle w:val="Mention"/>
          <w:noProof/>
        </w:rPr>
        <w:t>@José Vicente Ortega</w:t>
      </w:r>
      <w:r>
        <w:rPr>
          <w:color w:val="2B579A"/>
          <w:shd w:val="clear" w:color="auto" w:fill="E6E6E6"/>
        </w:rPr>
        <w:fldChar w:fldCharType="end"/>
      </w:r>
      <w:r>
        <w:t xml:space="preserve">  En este caso el valor de Escaneo por Demanda lo subo entonces a $0.12? Por favor confirmar. El costo de procesamiento digital seria el 50% o sea $0,06 por documento? Quedo pendiente de sus comeentarios finales.</w:t>
      </w:r>
      <w: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C9D0110" w15:done="0"/>
  <w15:commentEx w15:paraId="6BB38A7E" w15:paraIdParent="1C9D0110" w15:done="0"/>
  <w15:commentEx w15:paraId="3E37D007" w15:done="0"/>
  <w15:commentEx w15:paraId="09C669DC" w15:paraIdParent="3E37D00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5E82D8" w16cex:dateUtc="2021-06-09T00:12:00Z"/>
  <w16cex:commentExtensible w16cex:durableId="2432BA41" w16cex:dateUtc="2021-06-09T14:54:00Z"/>
  <w16cex:commentExtensible w16cex:durableId="2907E078" w16cex:dateUtc="2021-06-09T00:11:00Z"/>
  <w16cex:commentExtensible w16cex:durableId="64E2A634" w16cex:dateUtc="2021-06-09T14: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C9D0110" w16cid:durableId="2A5E82D8"/>
  <w16cid:commentId w16cid:paraId="6BB38A7E" w16cid:durableId="2432BA41"/>
  <w16cid:commentId w16cid:paraId="3E37D007" w16cid:durableId="2907E078"/>
  <w16cid:commentId w16cid:paraId="09C669DC" w16cid:durableId="64E2A63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44D2DC" w14:textId="77777777" w:rsidR="00323AAB" w:rsidRDefault="00323AAB" w:rsidP="006F132F">
      <w:pPr>
        <w:spacing w:after="0" w:line="240" w:lineRule="auto"/>
      </w:pPr>
      <w:r>
        <w:separator/>
      </w:r>
    </w:p>
  </w:endnote>
  <w:endnote w:type="continuationSeparator" w:id="0">
    <w:p w14:paraId="142CD669" w14:textId="77777777" w:rsidR="00323AAB" w:rsidRDefault="00323AAB" w:rsidP="006F13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32178" w14:textId="3B79FF81" w:rsidR="00840B5D" w:rsidRDefault="00840B5D">
    <w:pPr>
      <w:pStyle w:val="Footer"/>
    </w:pPr>
    <w:r w:rsidRPr="002918C5">
      <w:rPr>
        <w:noProof/>
        <w:color w:val="2B579A"/>
        <w:shd w:val="clear" w:color="auto" w:fill="E6E6E6"/>
        <w:lang w:val="es-ES" w:eastAsia="es-ES"/>
      </w:rPr>
      <mc:AlternateContent>
        <mc:Choice Requires="wps">
          <w:drawing>
            <wp:anchor distT="0" distB="0" distL="114300" distR="114300" simplePos="0" relativeHeight="251662336" behindDoc="0" locked="0" layoutInCell="0" allowOverlap="1" wp14:anchorId="524BBF45" wp14:editId="3C9286D2">
              <wp:simplePos x="0" y="0"/>
              <wp:positionH relativeFrom="page">
                <wp:posOffset>-57150</wp:posOffset>
              </wp:positionH>
              <wp:positionV relativeFrom="page">
                <wp:posOffset>9853930</wp:posOffset>
              </wp:positionV>
              <wp:extent cx="7832725" cy="819150"/>
              <wp:effectExtent l="0" t="133350" r="15875" b="1905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81915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30D65112" w14:textId="77777777" w:rsidR="00840B5D" w:rsidRPr="00585D8A" w:rsidRDefault="00000000" w:rsidP="006F132F">
                          <w:pPr>
                            <w:jc w:val="center"/>
                            <w:rPr>
                              <w:b/>
                              <w:bCs/>
                              <w:color w:val="FFFFFF" w:themeColor="background1"/>
                              <w:sz w:val="32"/>
                              <w:szCs w:val="18"/>
                              <w:lang w:val="es-ES"/>
                            </w:rPr>
                          </w:pPr>
                          <w:hyperlink r:id="rId1" w:history="1">
                            <w:r w:rsidR="00840B5D" w:rsidRPr="00585D8A">
                              <w:rPr>
                                <w:rStyle w:val="Hyperlink"/>
                                <w:b/>
                                <w:bCs/>
                                <w:color w:val="FFFFFF" w:themeColor="background1"/>
                                <w:sz w:val="40"/>
                                <w:lang w:val="es-ES"/>
                              </w:rPr>
                              <w:t>www.datasolutions.com</w:t>
                            </w:r>
                          </w:hyperlink>
                          <w:r w:rsidR="00840B5D" w:rsidRPr="00585D8A">
                            <w:rPr>
                              <w:b/>
                              <w:bCs/>
                              <w:color w:val="FFFFFF" w:themeColor="background1"/>
                              <w:sz w:val="40"/>
                              <w:lang w:val="es-ES"/>
                            </w:rPr>
                            <w:t xml:space="preserve">    </w:t>
                          </w:r>
                          <w:r w:rsidR="00840B5D" w:rsidRPr="00585D8A">
                            <w:rPr>
                              <w:b/>
                              <w:bCs/>
                              <w:color w:val="FFFFFF" w:themeColor="background1"/>
                              <w:sz w:val="32"/>
                              <w:szCs w:val="18"/>
                              <w:lang w:val="es-ES"/>
                            </w:rPr>
                            <w:t xml:space="preserve">          </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0B37AD06">
            <v:roundrect id="AutoShape 1" style="position:absolute;margin-left:-4.5pt;margin-top:775.9pt;width:616.75pt;height:64.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spid="_x0000_s1037" o:allowincell="f" fillcolor="#4f81bd" strokecolor="#4f81bd" arcsize="6811f" w14:anchorId="524BBF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">
              <v:fill type="gradient" color2="#8eaed5" focus="100%" rotate="t"/>
              <v:shadow on="t" type="perspective" color="#bfbfbf" opacity=".5" offset="51pt,-10pt" origin="-.5,-.5" matrix=".75,,,.75"/>
              <v:textbox inset="18pt,18pt,18pt,18pt">
                <w:txbxContent>
                  <w:p w:rsidRPr="00585D8A" w:rsidR="00840B5D" w:rsidP="006F132F" w:rsidRDefault="00A5238D" w14:paraId="38E31C99" w14:textId="77777777">
                    <w:pPr>
                      <w:jc w:val="center"/>
                      <w:rPr>
                        <w:b/>
                        <w:bCs/>
                        <w:color w:val="FFFFFF" w:themeColor="background1"/>
                        <w:sz w:val="32"/>
                        <w:szCs w:val="18"/>
                        <w:lang w:val="es-ES"/>
                      </w:rPr>
                    </w:pPr>
                    <w:hyperlink w:history="1" r:id="rId2">
                      <w:r w:rsidRPr="00585D8A" w:rsidR="00840B5D">
                        <w:rPr>
                          <w:rStyle w:val="Hipervnculo"/>
                          <w:b/>
                          <w:bCs/>
                          <w:color w:val="FFFFFF" w:themeColor="background1"/>
                          <w:sz w:val="40"/>
                          <w:lang w:val="es-ES"/>
                        </w:rPr>
                        <w:t>www.datasolutions.com</w:t>
                      </w:r>
                    </w:hyperlink>
                    <w:r w:rsidRPr="00585D8A" w:rsidR="00840B5D">
                      <w:rPr>
                        <w:b/>
                        <w:bCs/>
                        <w:color w:val="FFFFFF" w:themeColor="background1"/>
                        <w:sz w:val="40"/>
                        <w:lang w:val="es-ES"/>
                      </w:rPr>
                      <w:t xml:space="preserve">    </w:t>
                    </w:r>
                    <w:r w:rsidRPr="00585D8A" w:rsidR="00840B5D">
                      <w:rPr>
                        <w:b/>
                        <w:bCs/>
                        <w:color w:val="FFFFFF" w:themeColor="background1"/>
                        <w:sz w:val="32"/>
                        <w:szCs w:val="18"/>
                        <w:lang w:val="es-ES"/>
                      </w:rPr>
                      <w:t xml:space="preserve">          </w:t>
                    </w:r>
                  </w:p>
                </w:txbxContent>
              </v:textbox>
              <w10:wrap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DC7AB4" w14:textId="77777777" w:rsidR="00323AAB" w:rsidRDefault="00323AAB" w:rsidP="006F132F">
      <w:pPr>
        <w:spacing w:after="0" w:line="240" w:lineRule="auto"/>
      </w:pPr>
      <w:r>
        <w:separator/>
      </w:r>
    </w:p>
  </w:footnote>
  <w:footnote w:type="continuationSeparator" w:id="0">
    <w:p w14:paraId="65C94DC8" w14:textId="77777777" w:rsidR="00323AAB" w:rsidRDefault="00323AAB" w:rsidP="006F13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8E79F" w14:textId="77777777" w:rsidR="00840B5D" w:rsidRPr="005655F1" w:rsidRDefault="00840B5D" w:rsidP="006F132F">
    <w:pPr>
      <w:spacing w:after="0" w:line="240" w:lineRule="auto"/>
      <w:rPr>
        <w:b/>
        <w:sz w:val="18"/>
        <w:lang w:val="es-ES"/>
      </w:rPr>
    </w:pPr>
    <w:r>
      <w:rPr>
        <w:noProof/>
        <w:color w:val="2B579A"/>
        <w:shd w:val="clear" w:color="auto" w:fill="E6E6E6"/>
      </w:rPr>
      <w:drawing>
        <wp:anchor distT="0" distB="0" distL="114300" distR="114300" simplePos="0" relativeHeight="251659264" behindDoc="0" locked="0" layoutInCell="1" allowOverlap="1" wp14:anchorId="1C042513" wp14:editId="36FCFC27">
          <wp:simplePos x="0" y="0"/>
          <wp:positionH relativeFrom="margin">
            <wp:posOffset>4301490</wp:posOffset>
          </wp:positionH>
          <wp:positionV relativeFrom="paragraph">
            <wp:posOffset>-1905</wp:posOffset>
          </wp:positionV>
          <wp:extent cx="1666875" cy="723689"/>
          <wp:effectExtent l="0" t="0" r="0" b="63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723689"/>
                  </a:xfrm>
                  <a:prstGeom prst="rect">
                    <a:avLst/>
                  </a:prstGeom>
                  <a:noFill/>
                  <a:ln>
                    <a:noFill/>
                  </a:ln>
                </pic:spPr>
              </pic:pic>
            </a:graphicData>
          </a:graphic>
          <wp14:sizeRelH relativeFrom="page">
            <wp14:pctWidth>0</wp14:pctWidth>
          </wp14:sizeRelH>
          <wp14:sizeRelV relativeFrom="page">
            <wp14:pctHeight>0</wp14:pctHeight>
          </wp14:sizeRelV>
        </wp:anchor>
      </w:drawing>
    </w:r>
    <w:r w:rsidR="108839C2" w:rsidRPr="72B5A035">
      <w:rPr>
        <w:b/>
        <w:bCs/>
        <w:lang w:val="es-ES"/>
      </w:rPr>
      <w:t>GUAYAQUIL:</w:t>
    </w:r>
    <w:r w:rsidR="108839C2" w:rsidRPr="72B5A035">
      <w:rPr>
        <w:b/>
        <w:bCs/>
        <w:sz w:val="18"/>
        <w:szCs w:val="18"/>
        <w:lang w:val="es-ES"/>
      </w:rPr>
      <w:t xml:space="preserve"> </w:t>
    </w:r>
    <w:r w:rsidR="108839C2" w:rsidRPr="72B5A035">
      <w:rPr>
        <w:b/>
        <w:bCs/>
        <w:sz w:val="20"/>
        <w:szCs w:val="20"/>
        <w:lang w:val="es-ES"/>
      </w:rPr>
      <w:t xml:space="preserve">Av. Domingo Comín S/N y la Onceava </w:t>
    </w:r>
    <w:proofErr w:type="spellStart"/>
    <w:r w:rsidR="108839C2" w:rsidRPr="72B5A035">
      <w:rPr>
        <w:b/>
        <w:bCs/>
        <w:sz w:val="20"/>
        <w:szCs w:val="20"/>
        <w:lang w:val="es-ES"/>
      </w:rPr>
      <w:t>Cdla</w:t>
    </w:r>
    <w:proofErr w:type="spellEnd"/>
    <w:r w:rsidR="108839C2" w:rsidRPr="72B5A035">
      <w:rPr>
        <w:b/>
        <w:bCs/>
        <w:sz w:val="20"/>
        <w:szCs w:val="20"/>
        <w:lang w:val="es-ES"/>
      </w:rPr>
      <w:t xml:space="preserve">. Nueve de Octubre </w:t>
    </w:r>
    <w:r w:rsidRPr="005655F1">
      <w:rPr>
        <w:b/>
        <w:sz w:val="18"/>
        <w:lang w:val="es-ES"/>
      </w:rPr>
      <w:tab/>
    </w:r>
  </w:p>
  <w:p w14:paraId="128A9768" w14:textId="77777777" w:rsidR="00840B5D" w:rsidRPr="005655F1" w:rsidRDefault="00840B5D" w:rsidP="006F132F">
    <w:pPr>
      <w:spacing w:after="0" w:line="240" w:lineRule="auto"/>
      <w:rPr>
        <w:b/>
        <w:sz w:val="18"/>
        <w:lang w:val="es-ES"/>
      </w:rPr>
    </w:pPr>
    <w:r w:rsidRPr="005655F1">
      <w:rPr>
        <w:b/>
        <w:sz w:val="18"/>
        <w:lang w:val="es-ES"/>
      </w:rPr>
      <w:t xml:space="preserve">PBX: </w:t>
    </w:r>
    <w:r>
      <w:rPr>
        <w:b/>
        <w:sz w:val="18"/>
        <w:lang w:val="es-ES"/>
      </w:rPr>
      <w:t>+593 4</w:t>
    </w:r>
    <w:r w:rsidRPr="005655F1">
      <w:rPr>
        <w:b/>
        <w:sz w:val="18"/>
        <w:lang w:val="es-ES"/>
      </w:rPr>
      <w:t>242</w:t>
    </w:r>
    <w:r>
      <w:rPr>
        <w:b/>
        <w:sz w:val="18"/>
        <w:lang w:val="es-ES"/>
      </w:rPr>
      <w:t xml:space="preserve"> </w:t>
    </w:r>
    <w:r w:rsidRPr="005655F1">
      <w:rPr>
        <w:b/>
        <w:sz w:val="18"/>
        <w:lang w:val="es-ES"/>
      </w:rPr>
      <w:t>9977</w:t>
    </w:r>
    <w:r w:rsidRPr="000F2DD1">
      <w:rPr>
        <w:b/>
        <w:noProof/>
        <w:sz w:val="36"/>
        <w:u w:val="double"/>
        <w:lang w:eastAsia="es-EC"/>
      </w:rPr>
      <w:t xml:space="preserve"> </w:t>
    </w:r>
  </w:p>
  <w:p w14:paraId="69DF1FAF" w14:textId="77777777" w:rsidR="00840B5D" w:rsidRDefault="00840B5D" w:rsidP="006F132F">
    <w:pPr>
      <w:spacing w:after="0" w:line="240" w:lineRule="auto"/>
      <w:rPr>
        <w:b/>
        <w:color w:val="000000" w:themeColor="text1"/>
        <w:sz w:val="20"/>
        <w:szCs w:val="20"/>
        <w:lang w:eastAsia="es-ES"/>
      </w:rPr>
    </w:pPr>
    <w:r>
      <w:rPr>
        <w:b/>
        <w:bCs/>
        <w:color w:val="000000" w:themeColor="text1"/>
        <w:lang w:eastAsia="es-ES"/>
      </w:rPr>
      <w:t xml:space="preserve">QUITO: </w:t>
    </w:r>
    <w:r w:rsidRPr="000F2DD1">
      <w:rPr>
        <w:b/>
        <w:color w:val="000000" w:themeColor="text1"/>
        <w:sz w:val="20"/>
        <w:szCs w:val="20"/>
        <w:lang w:eastAsia="es-ES"/>
      </w:rPr>
      <w:t xml:space="preserve"> Av. La Prensa N70-121 y Pablo Picasso</w:t>
    </w:r>
    <w:r>
      <w:rPr>
        <w:b/>
        <w:color w:val="000000" w:themeColor="text1"/>
        <w:sz w:val="20"/>
        <w:szCs w:val="20"/>
        <w:lang w:eastAsia="es-ES"/>
      </w:rPr>
      <w:t xml:space="preserve"> </w:t>
    </w:r>
    <w:r w:rsidRPr="00FF0B7B">
      <w:rPr>
        <w:b/>
        <w:color w:val="000000" w:themeColor="text1"/>
        <w:sz w:val="18"/>
        <w:lang w:val="es-ES"/>
      </w:rPr>
      <w:t>OE 12-193</w:t>
    </w:r>
    <w:r w:rsidRPr="000F2DD1">
      <w:rPr>
        <w:b/>
        <w:color w:val="000000" w:themeColor="text1"/>
        <w:sz w:val="20"/>
        <w:szCs w:val="20"/>
        <w:lang w:eastAsia="es-ES"/>
      </w:rPr>
      <w:t xml:space="preserve">. Complejo Industrial y </w:t>
    </w:r>
  </w:p>
  <w:p w14:paraId="2FCF718A" w14:textId="77777777" w:rsidR="00840B5D" w:rsidRDefault="00840B5D" w:rsidP="006F132F">
    <w:pPr>
      <w:spacing w:after="0" w:line="240" w:lineRule="auto"/>
      <w:rPr>
        <w:b/>
        <w:color w:val="000000" w:themeColor="text1"/>
        <w:sz w:val="20"/>
        <w:szCs w:val="20"/>
        <w:lang w:eastAsia="es-ES"/>
      </w:rPr>
    </w:pPr>
    <w:r w:rsidRPr="000F2DD1">
      <w:rPr>
        <w:b/>
        <w:color w:val="000000" w:themeColor="text1"/>
        <w:sz w:val="20"/>
        <w:szCs w:val="20"/>
        <w:lang w:eastAsia="es-ES"/>
      </w:rPr>
      <w:t>Comercial El Condado – Arrendamiento Las Violetas, Bodega 18X</w:t>
    </w:r>
    <w:r>
      <w:rPr>
        <w:b/>
        <w:color w:val="000000" w:themeColor="text1"/>
        <w:sz w:val="20"/>
        <w:szCs w:val="20"/>
        <w:lang w:eastAsia="es-ES"/>
      </w:rPr>
      <w:t xml:space="preserve"> </w:t>
    </w:r>
  </w:p>
  <w:p w14:paraId="4443835D" w14:textId="77777777" w:rsidR="00840B5D" w:rsidRPr="00107ADE" w:rsidRDefault="00840B5D" w:rsidP="006F132F">
    <w:pPr>
      <w:spacing w:after="0" w:line="240" w:lineRule="auto"/>
      <w:rPr>
        <w:b/>
        <w:sz w:val="18"/>
        <w:lang w:val="es-ES"/>
      </w:rPr>
    </w:pPr>
    <w:r w:rsidRPr="005655F1">
      <w:rPr>
        <w:b/>
        <w:sz w:val="18"/>
        <w:lang w:val="es-ES"/>
      </w:rPr>
      <w:t xml:space="preserve">PBX: </w:t>
    </w:r>
    <w:r>
      <w:rPr>
        <w:b/>
        <w:sz w:val="18"/>
        <w:lang w:val="es-ES"/>
      </w:rPr>
      <w:t>+593 2253 5681</w:t>
    </w:r>
  </w:p>
  <w:p w14:paraId="22E7B4F8" w14:textId="1162C7ED" w:rsidR="00840B5D" w:rsidRDefault="00840B5D">
    <w:pPr>
      <w:pStyle w:val="Header"/>
    </w:pPr>
    <w:r>
      <w:rPr>
        <w:noProof/>
        <w:color w:val="2B579A"/>
        <w:shd w:val="clear" w:color="auto" w:fill="E6E6E6"/>
      </w:rPr>
      <mc:AlternateContent>
        <mc:Choice Requires="wps">
          <w:drawing>
            <wp:anchor distT="0" distB="0" distL="114300" distR="114300" simplePos="0" relativeHeight="251660288" behindDoc="0" locked="0" layoutInCell="1" allowOverlap="1" wp14:anchorId="6A712902" wp14:editId="123F244C">
              <wp:simplePos x="0" y="0"/>
              <wp:positionH relativeFrom="column">
                <wp:posOffset>-13335</wp:posOffset>
              </wp:positionH>
              <wp:positionV relativeFrom="paragraph">
                <wp:posOffset>48895</wp:posOffset>
              </wp:positionV>
              <wp:extent cx="5969000" cy="0"/>
              <wp:effectExtent l="0" t="0" r="0" b="0"/>
              <wp:wrapNone/>
              <wp:docPr id="37"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1D740342">
            <v:line id="Connecteur droit 1" style="position:absolute;z-index:251660288;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5pt" from="-1.05pt,3.85pt" to="468.95pt,3.85pt" w14:anchorId="16E6FB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">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A46BA"/>
    <w:multiLevelType w:val="hybridMultilevel"/>
    <w:tmpl w:val="5322A50E"/>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1" w15:restartNumberingAfterBreak="0">
    <w:nsid w:val="0640649B"/>
    <w:multiLevelType w:val="hybridMultilevel"/>
    <w:tmpl w:val="25466CB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082D465E"/>
    <w:multiLevelType w:val="hybridMultilevel"/>
    <w:tmpl w:val="7C4E3F7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0C5A1C1A"/>
    <w:multiLevelType w:val="hybridMultilevel"/>
    <w:tmpl w:val="35E60FC6"/>
    <w:lvl w:ilvl="0" w:tplc="BD363622">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ED06C61"/>
    <w:multiLevelType w:val="hybridMultilevel"/>
    <w:tmpl w:val="23D4C64A"/>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6"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8"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9" w15:restartNumberingAfterBreak="0">
    <w:nsid w:val="175E22FD"/>
    <w:multiLevelType w:val="hybridMultilevel"/>
    <w:tmpl w:val="7A9AEE9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0" w15:restartNumberingAfterBreak="0">
    <w:nsid w:val="182750CA"/>
    <w:multiLevelType w:val="hybridMultilevel"/>
    <w:tmpl w:val="BD7A723C"/>
    <w:lvl w:ilvl="0" w:tplc="EB32A398">
      <w:start w:val="1"/>
      <w:numFmt w:val="decimal"/>
      <w:lvlText w:val="%1."/>
      <w:lvlJc w:val="left"/>
      <w:pPr>
        <w:ind w:left="1440" w:hanging="360"/>
      </w:pPr>
      <w:rPr>
        <w:b/>
        <w:bCs/>
      </w:rPr>
    </w:lvl>
    <w:lvl w:ilvl="1" w:tplc="580A0019" w:tentative="1">
      <w:start w:val="1"/>
      <w:numFmt w:val="lowerLetter"/>
      <w:lvlText w:val="%2."/>
      <w:lvlJc w:val="left"/>
      <w:pPr>
        <w:ind w:left="2160" w:hanging="360"/>
      </w:pPr>
    </w:lvl>
    <w:lvl w:ilvl="2" w:tplc="580A001B" w:tentative="1">
      <w:start w:val="1"/>
      <w:numFmt w:val="lowerRoman"/>
      <w:lvlText w:val="%3."/>
      <w:lvlJc w:val="right"/>
      <w:pPr>
        <w:ind w:left="2880" w:hanging="180"/>
      </w:pPr>
    </w:lvl>
    <w:lvl w:ilvl="3" w:tplc="580A000F" w:tentative="1">
      <w:start w:val="1"/>
      <w:numFmt w:val="decimal"/>
      <w:lvlText w:val="%4."/>
      <w:lvlJc w:val="left"/>
      <w:pPr>
        <w:ind w:left="3600" w:hanging="360"/>
      </w:pPr>
    </w:lvl>
    <w:lvl w:ilvl="4" w:tplc="580A0019" w:tentative="1">
      <w:start w:val="1"/>
      <w:numFmt w:val="lowerLetter"/>
      <w:lvlText w:val="%5."/>
      <w:lvlJc w:val="left"/>
      <w:pPr>
        <w:ind w:left="4320" w:hanging="360"/>
      </w:pPr>
    </w:lvl>
    <w:lvl w:ilvl="5" w:tplc="580A001B" w:tentative="1">
      <w:start w:val="1"/>
      <w:numFmt w:val="lowerRoman"/>
      <w:lvlText w:val="%6."/>
      <w:lvlJc w:val="right"/>
      <w:pPr>
        <w:ind w:left="5040" w:hanging="180"/>
      </w:pPr>
    </w:lvl>
    <w:lvl w:ilvl="6" w:tplc="580A000F" w:tentative="1">
      <w:start w:val="1"/>
      <w:numFmt w:val="decimal"/>
      <w:lvlText w:val="%7."/>
      <w:lvlJc w:val="left"/>
      <w:pPr>
        <w:ind w:left="5760" w:hanging="360"/>
      </w:pPr>
    </w:lvl>
    <w:lvl w:ilvl="7" w:tplc="580A0019" w:tentative="1">
      <w:start w:val="1"/>
      <w:numFmt w:val="lowerLetter"/>
      <w:lvlText w:val="%8."/>
      <w:lvlJc w:val="left"/>
      <w:pPr>
        <w:ind w:left="6480" w:hanging="360"/>
      </w:pPr>
    </w:lvl>
    <w:lvl w:ilvl="8" w:tplc="580A001B" w:tentative="1">
      <w:start w:val="1"/>
      <w:numFmt w:val="lowerRoman"/>
      <w:lvlText w:val="%9."/>
      <w:lvlJc w:val="right"/>
      <w:pPr>
        <w:ind w:left="7200" w:hanging="180"/>
      </w:pPr>
    </w:lvl>
  </w:abstractNum>
  <w:abstractNum w:abstractNumId="11"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1F595C0A"/>
    <w:multiLevelType w:val="hybridMultilevel"/>
    <w:tmpl w:val="244E4A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D96FD9"/>
    <w:multiLevelType w:val="multilevel"/>
    <w:tmpl w:val="64824CEC"/>
    <w:lvl w:ilvl="0">
      <w:start w:val="1"/>
      <w:numFmt w:val="bullet"/>
      <w:lvlText w:val="o"/>
      <w:lvlJc w:val="left"/>
      <w:pPr>
        <w:tabs>
          <w:tab w:val="num" w:pos="1416"/>
        </w:tabs>
        <w:ind w:left="1416" w:hanging="360"/>
      </w:pPr>
      <w:rPr>
        <w:rFonts w:ascii="Courier New" w:hAnsi="Courier New" w:hint="default"/>
        <w:sz w:val="20"/>
      </w:rPr>
    </w:lvl>
    <w:lvl w:ilvl="1" w:tentative="1">
      <w:start w:val="1"/>
      <w:numFmt w:val="bullet"/>
      <w:lvlText w:val="o"/>
      <w:lvlJc w:val="left"/>
      <w:pPr>
        <w:tabs>
          <w:tab w:val="num" w:pos="2136"/>
        </w:tabs>
        <w:ind w:left="2136" w:hanging="360"/>
      </w:pPr>
      <w:rPr>
        <w:rFonts w:ascii="Courier New" w:hAnsi="Courier New" w:hint="default"/>
        <w:sz w:val="20"/>
      </w:rPr>
    </w:lvl>
    <w:lvl w:ilvl="2" w:tentative="1">
      <w:start w:val="1"/>
      <w:numFmt w:val="bullet"/>
      <w:lvlText w:val="o"/>
      <w:lvlJc w:val="left"/>
      <w:pPr>
        <w:tabs>
          <w:tab w:val="num" w:pos="2856"/>
        </w:tabs>
        <w:ind w:left="2856" w:hanging="360"/>
      </w:pPr>
      <w:rPr>
        <w:rFonts w:ascii="Courier New" w:hAnsi="Courier New" w:hint="default"/>
        <w:sz w:val="20"/>
      </w:rPr>
    </w:lvl>
    <w:lvl w:ilvl="3" w:tentative="1">
      <w:start w:val="1"/>
      <w:numFmt w:val="bullet"/>
      <w:lvlText w:val="o"/>
      <w:lvlJc w:val="left"/>
      <w:pPr>
        <w:tabs>
          <w:tab w:val="num" w:pos="3576"/>
        </w:tabs>
        <w:ind w:left="3576" w:hanging="360"/>
      </w:pPr>
      <w:rPr>
        <w:rFonts w:ascii="Courier New" w:hAnsi="Courier New" w:hint="default"/>
        <w:sz w:val="20"/>
      </w:rPr>
    </w:lvl>
    <w:lvl w:ilvl="4" w:tentative="1">
      <w:start w:val="1"/>
      <w:numFmt w:val="bullet"/>
      <w:lvlText w:val="o"/>
      <w:lvlJc w:val="left"/>
      <w:pPr>
        <w:tabs>
          <w:tab w:val="num" w:pos="4296"/>
        </w:tabs>
        <w:ind w:left="4296" w:hanging="360"/>
      </w:pPr>
      <w:rPr>
        <w:rFonts w:ascii="Courier New" w:hAnsi="Courier New" w:hint="default"/>
        <w:sz w:val="20"/>
      </w:rPr>
    </w:lvl>
    <w:lvl w:ilvl="5" w:tentative="1">
      <w:start w:val="1"/>
      <w:numFmt w:val="bullet"/>
      <w:lvlText w:val="o"/>
      <w:lvlJc w:val="left"/>
      <w:pPr>
        <w:tabs>
          <w:tab w:val="num" w:pos="5016"/>
        </w:tabs>
        <w:ind w:left="5016" w:hanging="360"/>
      </w:pPr>
      <w:rPr>
        <w:rFonts w:ascii="Courier New" w:hAnsi="Courier New" w:hint="default"/>
        <w:sz w:val="20"/>
      </w:rPr>
    </w:lvl>
    <w:lvl w:ilvl="6" w:tentative="1">
      <w:start w:val="1"/>
      <w:numFmt w:val="bullet"/>
      <w:lvlText w:val="o"/>
      <w:lvlJc w:val="left"/>
      <w:pPr>
        <w:tabs>
          <w:tab w:val="num" w:pos="5736"/>
        </w:tabs>
        <w:ind w:left="5736" w:hanging="360"/>
      </w:pPr>
      <w:rPr>
        <w:rFonts w:ascii="Courier New" w:hAnsi="Courier New" w:hint="default"/>
        <w:sz w:val="20"/>
      </w:rPr>
    </w:lvl>
    <w:lvl w:ilvl="7" w:tentative="1">
      <w:start w:val="1"/>
      <w:numFmt w:val="bullet"/>
      <w:lvlText w:val="o"/>
      <w:lvlJc w:val="left"/>
      <w:pPr>
        <w:tabs>
          <w:tab w:val="num" w:pos="6456"/>
        </w:tabs>
        <w:ind w:left="6456" w:hanging="360"/>
      </w:pPr>
      <w:rPr>
        <w:rFonts w:ascii="Courier New" w:hAnsi="Courier New" w:hint="default"/>
        <w:sz w:val="20"/>
      </w:rPr>
    </w:lvl>
    <w:lvl w:ilvl="8" w:tentative="1">
      <w:start w:val="1"/>
      <w:numFmt w:val="bullet"/>
      <w:lvlText w:val="o"/>
      <w:lvlJc w:val="left"/>
      <w:pPr>
        <w:tabs>
          <w:tab w:val="num" w:pos="7176"/>
        </w:tabs>
        <w:ind w:left="7176" w:hanging="360"/>
      </w:pPr>
      <w:rPr>
        <w:rFonts w:ascii="Courier New" w:hAnsi="Courier New" w:hint="default"/>
        <w:sz w:val="20"/>
      </w:rPr>
    </w:lvl>
  </w:abstractNum>
  <w:abstractNum w:abstractNumId="15" w15:restartNumberingAfterBreak="0">
    <w:nsid w:val="22F2468F"/>
    <w:multiLevelType w:val="hybridMultilevel"/>
    <w:tmpl w:val="16F2C73A"/>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6" w15:restartNumberingAfterBreak="0">
    <w:nsid w:val="25347579"/>
    <w:multiLevelType w:val="multilevel"/>
    <w:tmpl w:val="ED6CD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D8D3983"/>
    <w:multiLevelType w:val="hybridMultilevel"/>
    <w:tmpl w:val="B55E8790"/>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069"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339A56F3"/>
    <w:multiLevelType w:val="hybridMultilevel"/>
    <w:tmpl w:val="FC9EC2F0"/>
    <w:lvl w:ilvl="0" w:tplc="580A000F">
      <w:start w:val="1"/>
      <w:numFmt w:val="decimal"/>
      <w:lvlText w:val="%1."/>
      <w:lvlJc w:val="left"/>
      <w:pPr>
        <w:ind w:left="720" w:hanging="360"/>
      </w:p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20" w15:restartNumberingAfterBreak="0">
    <w:nsid w:val="362B4108"/>
    <w:multiLevelType w:val="hybridMultilevel"/>
    <w:tmpl w:val="5A584FA8"/>
    <w:lvl w:ilvl="0" w:tplc="300A0001">
      <w:start w:val="1"/>
      <w:numFmt w:val="bullet"/>
      <w:lvlText w:val=""/>
      <w:lvlJc w:val="left"/>
      <w:pPr>
        <w:ind w:left="766" w:hanging="360"/>
      </w:pPr>
      <w:rPr>
        <w:rFonts w:ascii="Symbol" w:hAnsi="Symbol" w:hint="default"/>
      </w:rPr>
    </w:lvl>
    <w:lvl w:ilvl="1" w:tplc="300A0003" w:tentative="1">
      <w:start w:val="1"/>
      <w:numFmt w:val="bullet"/>
      <w:lvlText w:val="o"/>
      <w:lvlJc w:val="left"/>
      <w:pPr>
        <w:ind w:left="1486" w:hanging="360"/>
      </w:pPr>
      <w:rPr>
        <w:rFonts w:ascii="Courier New" w:hAnsi="Courier New" w:cs="Courier New" w:hint="default"/>
      </w:rPr>
    </w:lvl>
    <w:lvl w:ilvl="2" w:tplc="300A0005" w:tentative="1">
      <w:start w:val="1"/>
      <w:numFmt w:val="bullet"/>
      <w:lvlText w:val=""/>
      <w:lvlJc w:val="left"/>
      <w:pPr>
        <w:ind w:left="2206" w:hanging="360"/>
      </w:pPr>
      <w:rPr>
        <w:rFonts w:ascii="Wingdings" w:hAnsi="Wingdings" w:hint="default"/>
      </w:rPr>
    </w:lvl>
    <w:lvl w:ilvl="3" w:tplc="300A0001" w:tentative="1">
      <w:start w:val="1"/>
      <w:numFmt w:val="bullet"/>
      <w:lvlText w:val=""/>
      <w:lvlJc w:val="left"/>
      <w:pPr>
        <w:ind w:left="2926" w:hanging="360"/>
      </w:pPr>
      <w:rPr>
        <w:rFonts w:ascii="Symbol" w:hAnsi="Symbol" w:hint="default"/>
      </w:rPr>
    </w:lvl>
    <w:lvl w:ilvl="4" w:tplc="300A0003" w:tentative="1">
      <w:start w:val="1"/>
      <w:numFmt w:val="bullet"/>
      <w:lvlText w:val="o"/>
      <w:lvlJc w:val="left"/>
      <w:pPr>
        <w:ind w:left="3646" w:hanging="360"/>
      </w:pPr>
      <w:rPr>
        <w:rFonts w:ascii="Courier New" w:hAnsi="Courier New" w:cs="Courier New" w:hint="default"/>
      </w:rPr>
    </w:lvl>
    <w:lvl w:ilvl="5" w:tplc="300A0005" w:tentative="1">
      <w:start w:val="1"/>
      <w:numFmt w:val="bullet"/>
      <w:lvlText w:val=""/>
      <w:lvlJc w:val="left"/>
      <w:pPr>
        <w:ind w:left="4366" w:hanging="360"/>
      </w:pPr>
      <w:rPr>
        <w:rFonts w:ascii="Wingdings" w:hAnsi="Wingdings" w:hint="default"/>
      </w:rPr>
    </w:lvl>
    <w:lvl w:ilvl="6" w:tplc="300A0001" w:tentative="1">
      <w:start w:val="1"/>
      <w:numFmt w:val="bullet"/>
      <w:lvlText w:val=""/>
      <w:lvlJc w:val="left"/>
      <w:pPr>
        <w:ind w:left="5086" w:hanging="360"/>
      </w:pPr>
      <w:rPr>
        <w:rFonts w:ascii="Symbol" w:hAnsi="Symbol" w:hint="default"/>
      </w:rPr>
    </w:lvl>
    <w:lvl w:ilvl="7" w:tplc="300A0003" w:tentative="1">
      <w:start w:val="1"/>
      <w:numFmt w:val="bullet"/>
      <w:lvlText w:val="o"/>
      <w:lvlJc w:val="left"/>
      <w:pPr>
        <w:ind w:left="5806" w:hanging="360"/>
      </w:pPr>
      <w:rPr>
        <w:rFonts w:ascii="Courier New" w:hAnsi="Courier New" w:cs="Courier New" w:hint="default"/>
      </w:rPr>
    </w:lvl>
    <w:lvl w:ilvl="8" w:tplc="300A0005" w:tentative="1">
      <w:start w:val="1"/>
      <w:numFmt w:val="bullet"/>
      <w:lvlText w:val=""/>
      <w:lvlJc w:val="left"/>
      <w:pPr>
        <w:ind w:left="6526" w:hanging="360"/>
      </w:pPr>
      <w:rPr>
        <w:rFonts w:ascii="Wingdings" w:hAnsi="Wingdings" w:hint="default"/>
      </w:rPr>
    </w:lvl>
  </w:abstractNum>
  <w:abstractNum w:abstractNumId="21"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2" w15:restartNumberingAfterBreak="0">
    <w:nsid w:val="3C4A25F0"/>
    <w:multiLevelType w:val="hybridMultilevel"/>
    <w:tmpl w:val="50E8325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3F3A55A5"/>
    <w:multiLevelType w:val="hybridMultilevel"/>
    <w:tmpl w:val="CA743B3C"/>
    <w:lvl w:ilvl="0" w:tplc="F4D2AF96">
      <w:start w:val="1"/>
      <w:numFmt w:val="decimal"/>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3FB54D29"/>
    <w:multiLevelType w:val="multilevel"/>
    <w:tmpl w:val="A5B48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3FF15387"/>
    <w:multiLevelType w:val="hybridMultilevel"/>
    <w:tmpl w:val="2CD085D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6"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7" w15:restartNumberingAfterBreak="0">
    <w:nsid w:val="45A769D7"/>
    <w:multiLevelType w:val="hybridMultilevel"/>
    <w:tmpl w:val="662ACE0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28"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9" w15:restartNumberingAfterBreak="0">
    <w:nsid w:val="4CAC1B8F"/>
    <w:multiLevelType w:val="hybridMultilevel"/>
    <w:tmpl w:val="D41CD0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4DC41BD8"/>
    <w:multiLevelType w:val="hybridMultilevel"/>
    <w:tmpl w:val="008AFA82"/>
    <w:lvl w:ilvl="0" w:tplc="BB5A17EC">
      <w:start w:val="1"/>
      <w:numFmt w:val="decimal"/>
      <w:lvlText w:val="%1-"/>
      <w:lvlJc w:val="left"/>
      <w:pPr>
        <w:ind w:left="502" w:hanging="360"/>
      </w:pPr>
      <w:rPr>
        <w:rFonts w:hint="default"/>
      </w:rPr>
    </w:lvl>
    <w:lvl w:ilvl="1" w:tplc="0C0A0019" w:tentative="1">
      <w:start w:val="1"/>
      <w:numFmt w:val="lowerLetter"/>
      <w:lvlText w:val="%2."/>
      <w:lvlJc w:val="left"/>
      <w:pPr>
        <w:ind w:left="1222" w:hanging="360"/>
      </w:pPr>
    </w:lvl>
    <w:lvl w:ilvl="2" w:tplc="0C0A001B" w:tentative="1">
      <w:start w:val="1"/>
      <w:numFmt w:val="lowerRoman"/>
      <w:lvlText w:val="%3."/>
      <w:lvlJc w:val="right"/>
      <w:pPr>
        <w:ind w:left="1942" w:hanging="180"/>
      </w:pPr>
    </w:lvl>
    <w:lvl w:ilvl="3" w:tplc="0C0A000F" w:tentative="1">
      <w:start w:val="1"/>
      <w:numFmt w:val="decimal"/>
      <w:lvlText w:val="%4."/>
      <w:lvlJc w:val="left"/>
      <w:pPr>
        <w:ind w:left="2662" w:hanging="360"/>
      </w:pPr>
    </w:lvl>
    <w:lvl w:ilvl="4" w:tplc="0C0A0019" w:tentative="1">
      <w:start w:val="1"/>
      <w:numFmt w:val="lowerLetter"/>
      <w:lvlText w:val="%5."/>
      <w:lvlJc w:val="left"/>
      <w:pPr>
        <w:ind w:left="3382" w:hanging="360"/>
      </w:pPr>
    </w:lvl>
    <w:lvl w:ilvl="5" w:tplc="0C0A001B" w:tentative="1">
      <w:start w:val="1"/>
      <w:numFmt w:val="lowerRoman"/>
      <w:lvlText w:val="%6."/>
      <w:lvlJc w:val="right"/>
      <w:pPr>
        <w:ind w:left="4102" w:hanging="180"/>
      </w:pPr>
    </w:lvl>
    <w:lvl w:ilvl="6" w:tplc="0C0A000F" w:tentative="1">
      <w:start w:val="1"/>
      <w:numFmt w:val="decimal"/>
      <w:lvlText w:val="%7."/>
      <w:lvlJc w:val="left"/>
      <w:pPr>
        <w:ind w:left="4822" w:hanging="360"/>
      </w:pPr>
    </w:lvl>
    <w:lvl w:ilvl="7" w:tplc="0C0A0019" w:tentative="1">
      <w:start w:val="1"/>
      <w:numFmt w:val="lowerLetter"/>
      <w:lvlText w:val="%8."/>
      <w:lvlJc w:val="left"/>
      <w:pPr>
        <w:ind w:left="5542" w:hanging="360"/>
      </w:pPr>
    </w:lvl>
    <w:lvl w:ilvl="8" w:tplc="0C0A001B" w:tentative="1">
      <w:start w:val="1"/>
      <w:numFmt w:val="lowerRoman"/>
      <w:lvlText w:val="%9."/>
      <w:lvlJc w:val="right"/>
      <w:pPr>
        <w:ind w:left="6262" w:hanging="180"/>
      </w:pPr>
    </w:lvl>
  </w:abstractNum>
  <w:abstractNum w:abstractNumId="31" w15:restartNumberingAfterBreak="0">
    <w:nsid w:val="4E3630F9"/>
    <w:multiLevelType w:val="multilevel"/>
    <w:tmpl w:val="0BDC5DB4"/>
    <w:lvl w:ilvl="0">
      <w:start w:val="1"/>
      <w:numFmt w:val="bullet"/>
      <w:lvlText w:val="o"/>
      <w:lvlJc w:val="left"/>
      <w:pPr>
        <w:tabs>
          <w:tab w:val="num" w:pos="990"/>
        </w:tabs>
        <w:ind w:left="990" w:hanging="360"/>
      </w:pPr>
      <w:rPr>
        <w:rFonts w:ascii="Courier New" w:hAnsi="Courier New" w:hint="default"/>
        <w:sz w:val="20"/>
      </w:rPr>
    </w:lvl>
    <w:lvl w:ilvl="1" w:tentative="1">
      <w:start w:val="1"/>
      <w:numFmt w:val="bullet"/>
      <w:lvlText w:val="o"/>
      <w:lvlJc w:val="left"/>
      <w:pPr>
        <w:tabs>
          <w:tab w:val="num" w:pos="1710"/>
        </w:tabs>
        <w:ind w:left="1710" w:hanging="360"/>
      </w:pPr>
      <w:rPr>
        <w:rFonts w:ascii="Courier New" w:hAnsi="Courier New" w:hint="default"/>
        <w:sz w:val="20"/>
      </w:rPr>
    </w:lvl>
    <w:lvl w:ilvl="2" w:tentative="1">
      <w:start w:val="1"/>
      <w:numFmt w:val="bullet"/>
      <w:lvlText w:val="o"/>
      <w:lvlJc w:val="left"/>
      <w:pPr>
        <w:tabs>
          <w:tab w:val="num" w:pos="2430"/>
        </w:tabs>
        <w:ind w:left="2430" w:hanging="360"/>
      </w:pPr>
      <w:rPr>
        <w:rFonts w:ascii="Courier New" w:hAnsi="Courier New" w:hint="default"/>
        <w:sz w:val="20"/>
      </w:rPr>
    </w:lvl>
    <w:lvl w:ilvl="3" w:tentative="1">
      <w:start w:val="1"/>
      <w:numFmt w:val="bullet"/>
      <w:lvlText w:val="o"/>
      <w:lvlJc w:val="left"/>
      <w:pPr>
        <w:tabs>
          <w:tab w:val="num" w:pos="3150"/>
        </w:tabs>
        <w:ind w:left="3150" w:hanging="360"/>
      </w:pPr>
      <w:rPr>
        <w:rFonts w:ascii="Courier New" w:hAnsi="Courier New" w:hint="default"/>
        <w:sz w:val="20"/>
      </w:rPr>
    </w:lvl>
    <w:lvl w:ilvl="4" w:tentative="1">
      <w:start w:val="1"/>
      <w:numFmt w:val="bullet"/>
      <w:lvlText w:val="o"/>
      <w:lvlJc w:val="left"/>
      <w:pPr>
        <w:tabs>
          <w:tab w:val="num" w:pos="3870"/>
        </w:tabs>
        <w:ind w:left="3870" w:hanging="360"/>
      </w:pPr>
      <w:rPr>
        <w:rFonts w:ascii="Courier New" w:hAnsi="Courier New" w:hint="default"/>
        <w:sz w:val="20"/>
      </w:rPr>
    </w:lvl>
    <w:lvl w:ilvl="5" w:tentative="1">
      <w:start w:val="1"/>
      <w:numFmt w:val="bullet"/>
      <w:lvlText w:val="o"/>
      <w:lvlJc w:val="left"/>
      <w:pPr>
        <w:tabs>
          <w:tab w:val="num" w:pos="4590"/>
        </w:tabs>
        <w:ind w:left="4590" w:hanging="360"/>
      </w:pPr>
      <w:rPr>
        <w:rFonts w:ascii="Courier New" w:hAnsi="Courier New" w:hint="default"/>
        <w:sz w:val="20"/>
      </w:rPr>
    </w:lvl>
    <w:lvl w:ilvl="6" w:tentative="1">
      <w:start w:val="1"/>
      <w:numFmt w:val="bullet"/>
      <w:lvlText w:val="o"/>
      <w:lvlJc w:val="left"/>
      <w:pPr>
        <w:tabs>
          <w:tab w:val="num" w:pos="5310"/>
        </w:tabs>
        <w:ind w:left="5310" w:hanging="360"/>
      </w:pPr>
      <w:rPr>
        <w:rFonts w:ascii="Courier New" w:hAnsi="Courier New" w:hint="default"/>
        <w:sz w:val="20"/>
      </w:rPr>
    </w:lvl>
    <w:lvl w:ilvl="7" w:tentative="1">
      <w:start w:val="1"/>
      <w:numFmt w:val="bullet"/>
      <w:lvlText w:val="o"/>
      <w:lvlJc w:val="left"/>
      <w:pPr>
        <w:tabs>
          <w:tab w:val="num" w:pos="6030"/>
        </w:tabs>
        <w:ind w:left="6030" w:hanging="360"/>
      </w:pPr>
      <w:rPr>
        <w:rFonts w:ascii="Courier New" w:hAnsi="Courier New" w:hint="default"/>
        <w:sz w:val="20"/>
      </w:rPr>
    </w:lvl>
    <w:lvl w:ilvl="8" w:tentative="1">
      <w:start w:val="1"/>
      <w:numFmt w:val="bullet"/>
      <w:lvlText w:val="o"/>
      <w:lvlJc w:val="left"/>
      <w:pPr>
        <w:tabs>
          <w:tab w:val="num" w:pos="6750"/>
        </w:tabs>
        <w:ind w:left="6750" w:hanging="360"/>
      </w:pPr>
      <w:rPr>
        <w:rFonts w:ascii="Courier New" w:hAnsi="Courier New" w:hint="default"/>
        <w:sz w:val="20"/>
      </w:rPr>
    </w:lvl>
  </w:abstractNum>
  <w:abstractNum w:abstractNumId="32" w15:restartNumberingAfterBreak="0">
    <w:nsid w:val="4F44255E"/>
    <w:multiLevelType w:val="hybridMultilevel"/>
    <w:tmpl w:val="60E6AB08"/>
    <w:lvl w:ilvl="0" w:tplc="30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3" w15:restartNumberingAfterBreak="0">
    <w:nsid w:val="4F523EC8"/>
    <w:multiLevelType w:val="hybridMultilevel"/>
    <w:tmpl w:val="66287E02"/>
    <w:lvl w:ilvl="0" w:tplc="300A0001">
      <w:start w:val="1"/>
      <w:numFmt w:val="bullet"/>
      <w:lvlText w:val=""/>
      <w:lvlJc w:val="left"/>
      <w:pPr>
        <w:ind w:left="784" w:hanging="360"/>
      </w:pPr>
      <w:rPr>
        <w:rFonts w:ascii="Symbol" w:hAnsi="Symbol" w:hint="default"/>
      </w:rPr>
    </w:lvl>
    <w:lvl w:ilvl="1" w:tplc="300A0003" w:tentative="1">
      <w:start w:val="1"/>
      <w:numFmt w:val="bullet"/>
      <w:lvlText w:val="o"/>
      <w:lvlJc w:val="left"/>
      <w:pPr>
        <w:ind w:left="1504" w:hanging="360"/>
      </w:pPr>
      <w:rPr>
        <w:rFonts w:ascii="Courier New" w:hAnsi="Courier New" w:cs="Courier New" w:hint="default"/>
      </w:rPr>
    </w:lvl>
    <w:lvl w:ilvl="2" w:tplc="300A0005" w:tentative="1">
      <w:start w:val="1"/>
      <w:numFmt w:val="bullet"/>
      <w:lvlText w:val=""/>
      <w:lvlJc w:val="left"/>
      <w:pPr>
        <w:ind w:left="2224" w:hanging="360"/>
      </w:pPr>
      <w:rPr>
        <w:rFonts w:ascii="Wingdings" w:hAnsi="Wingdings" w:hint="default"/>
      </w:rPr>
    </w:lvl>
    <w:lvl w:ilvl="3" w:tplc="300A0001" w:tentative="1">
      <w:start w:val="1"/>
      <w:numFmt w:val="bullet"/>
      <w:lvlText w:val=""/>
      <w:lvlJc w:val="left"/>
      <w:pPr>
        <w:ind w:left="2944" w:hanging="360"/>
      </w:pPr>
      <w:rPr>
        <w:rFonts w:ascii="Symbol" w:hAnsi="Symbol" w:hint="default"/>
      </w:rPr>
    </w:lvl>
    <w:lvl w:ilvl="4" w:tplc="300A0003" w:tentative="1">
      <w:start w:val="1"/>
      <w:numFmt w:val="bullet"/>
      <w:lvlText w:val="o"/>
      <w:lvlJc w:val="left"/>
      <w:pPr>
        <w:ind w:left="3664" w:hanging="360"/>
      </w:pPr>
      <w:rPr>
        <w:rFonts w:ascii="Courier New" w:hAnsi="Courier New" w:cs="Courier New" w:hint="default"/>
      </w:rPr>
    </w:lvl>
    <w:lvl w:ilvl="5" w:tplc="300A0005" w:tentative="1">
      <w:start w:val="1"/>
      <w:numFmt w:val="bullet"/>
      <w:lvlText w:val=""/>
      <w:lvlJc w:val="left"/>
      <w:pPr>
        <w:ind w:left="4384" w:hanging="360"/>
      </w:pPr>
      <w:rPr>
        <w:rFonts w:ascii="Wingdings" w:hAnsi="Wingdings" w:hint="default"/>
      </w:rPr>
    </w:lvl>
    <w:lvl w:ilvl="6" w:tplc="300A0001" w:tentative="1">
      <w:start w:val="1"/>
      <w:numFmt w:val="bullet"/>
      <w:lvlText w:val=""/>
      <w:lvlJc w:val="left"/>
      <w:pPr>
        <w:ind w:left="5104" w:hanging="360"/>
      </w:pPr>
      <w:rPr>
        <w:rFonts w:ascii="Symbol" w:hAnsi="Symbol" w:hint="default"/>
      </w:rPr>
    </w:lvl>
    <w:lvl w:ilvl="7" w:tplc="300A0003" w:tentative="1">
      <w:start w:val="1"/>
      <w:numFmt w:val="bullet"/>
      <w:lvlText w:val="o"/>
      <w:lvlJc w:val="left"/>
      <w:pPr>
        <w:ind w:left="5824" w:hanging="360"/>
      </w:pPr>
      <w:rPr>
        <w:rFonts w:ascii="Courier New" w:hAnsi="Courier New" w:cs="Courier New" w:hint="default"/>
      </w:rPr>
    </w:lvl>
    <w:lvl w:ilvl="8" w:tplc="300A0005" w:tentative="1">
      <w:start w:val="1"/>
      <w:numFmt w:val="bullet"/>
      <w:lvlText w:val=""/>
      <w:lvlJc w:val="left"/>
      <w:pPr>
        <w:ind w:left="6544" w:hanging="360"/>
      </w:pPr>
      <w:rPr>
        <w:rFonts w:ascii="Wingdings" w:hAnsi="Wingdings" w:hint="default"/>
      </w:rPr>
    </w:lvl>
  </w:abstractNum>
  <w:abstractNum w:abstractNumId="34" w15:restartNumberingAfterBreak="0">
    <w:nsid w:val="50B90181"/>
    <w:multiLevelType w:val="hybridMultilevel"/>
    <w:tmpl w:val="D2222404"/>
    <w:lvl w:ilvl="0" w:tplc="0409000F">
      <w:start w:val="1"/>
      <w:numFmt w:val="decimal"/>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35" w15:restartNumberingAfterBreak="0">
    <w:nsid w:val="51CA6DD0"/>
    <w:multiLevelType w:val="hybridMultilevel"/>
    <w:tmpl w:val="100860E4"/>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36" w15:restartNumberingAfterBreak="0">
    <w:nsid w:val="52555D33"/>
    <w:multiLevelType w:val="hybridMultilevel"/>
    <w:tmpl w:val="687A7FB2"/>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7" w15:restartNumberingAfterBreak="0">
    <w:nsid w:val="527356CA"/>
    <w:multiLevelType w:val="hybridMultilevel"/>
    <w:tmpl w:val="A6A47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39" w15:restartNumberingAfterBreak="0">
    <w:nsid w:val="56F12833"/>
    <w:multiLevelType w:val="hybridMultilevel"/>
    <w:tmpl w:val="AF6C35AA"/>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0" w15:restartNumberingAfterBreak="0">
    <w:nsid w:val="57BE56FF"/>
    <w:multiLevelType w:val="hybridMultilevel"/>
    <w:tmpl w:val="76E24FF6"/>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1" w15:restartNumberingAfterBreak="0">
    <w:nsid w:val="5A3319BF"/>
    <w:multiLevelType w:val="hybridMultilevel"/>
    <w:tmpl w:val="C9B25A0C"/>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2" w15:restartNumberingAfterBreak="0">
    <w:nsid w:val="5ECB6307"/>
    <w:multiLevelType w:val="hybridMultilevel"/>
    <w:tmpl w:val="94C48B26"/>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3" w15:restartNumberingAfterBreak="0">
    <w:nsid w:val="63032ABF"/>
    <w:multiLevelType w:val="hybridMultilevel"/>
    <w:tmpl w:val="37C619B6"/>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56B099F"/>
    <w:multiLevelType w:val="hybridMultilevel"/>
    <w:tmpl w:val="885E0884"/>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5" w15:restartNumberingAfterBreak="0">
    <w:nsid w:val="67114A61"/>
    <w:multiLevelType w:val="hybridMultilevel"/>
    <w:tmpl w:val="80AA8B6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6" w15:restartNumberingAfterBreak="0">
    <w:nsid w:val="676841D3"/>
    <w:multiLevelType w:val="multilevel"/>
    <w:tmpl w:val="0FDE26B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7" w15:restartNumberingAfterBreak="0">
    <w:nsid w:val="678226BA"/>
    <w:multiLevelType w:val="hybridMultilevel"/>
    <w:tmpl w:val="D90E714E"/>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8" w15:restartNumberingAfterBreak="0">
    <w:nsid w:val="6CCE74E9"/>
    <w:multiLevelType w:val="multilevel"/>
    <w:tmpl w:val="C2165EF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9" w15:restartNumberingAfterBreak="0">
    <w:nsid w:val="6F335136"/>
    <w:multiLevelType w:val="hybridMultilevel"/>
    <w:tmpl w:val="83F48AB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51" w15:restartNumberingAfterBreak="0">
    <w:nsid w:val="70606223"/>
    <w:multiLevelType w:val="hybridMultilevel"/>
    <w:tmpl w:val="6AD2573C"/>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2" w15:restartNumberingAfterBreak="0">
    <w:nsid w:val="729C265D"/>
    <w:multiLevelType w:val="hybridMultilevel"/>
    <w:tmpl w:val="D66C8ACA"/>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53" w15:restartNumberingAfterBreak="0">
    <w:nsid w:val="76196703"/>
    <w:multiLevelType w:val="hybridMultilevel"/>
    <w:tmpl w:val="F7E0D1FC"/>
    <w:lvl w:ilvl="0" w:tplc="C7303842">
      <w:start w:val="1"/>
      <w:numFmt w:val="decimal"/>
      <w:lvlText w:val="%1."/>
      <w:lvlJc w:val="left"/>
      <w:pPr>
        <w:ind w:left="720" w:hanging="360"/>
      </w:pPr>
      <w:rPr>
        <w:b/>
      </w:rPr>
    </w:lvl>
    <w:lvl w:ilvl="1" w:tplc="04090019">
      <w:start w:val="1"/>
      <w:numFmt w:val="lowerLetter"/>
      <w:lvlText w:val="%2."/>
      <w:lvlJc w:val="left"/>
      <w:pPr>
        <w:ind w:left="1440" w:hanging="360"/>
      </w:pPr>
    </w:lvl>
    <w:lvl w:ilvl="2" w:tplc="F4D4213C">
      <w:start w:val="1"/>
      <w:numFmt w:val="lowerRoman"/>
      <w:lvlText w:val="%3."/>
      <w:lvlJc w:val="right"/>
      <w:pPr>
        <w:ind w:left="2160" w:hanging="180"/>
      </w:pPr>
      <w:rPr>
        <w:sz w:val="20"/>
        <w:szCs w:val="20"/>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5" w15:restartNumberingAfterBreak="0">
    <w:nsid w:val="7B3A2281"/>
    <w:multiLevelType w:val="hybridMultilevel"/>
    <w:tmpl w:val="5D562B80"/>
    <w:lvl w:ilvl="0" w:tplc="BD363622">
      <w:numFmt w:val="bullet"/>
      <w:lvlText w:val="-"/>
      <w:lvlJc w:val="left"/>
      <w:pPr>
        <w:ind w:left="1500" w:hanging="360"/>
      </w:pPr>
      <w:rPr>
        <w:rFonts w:ascii="Calibri" w:eastAsia="Times New Roman" w:hAnsi="Calibri" w:cs="Times New Roman" w:hint="default"/>
      </w:rPr>
    </w:lvl>
    <w:lvl w:ilvl="1" w:tplc="300A0003" w:tentative="1">
      <w:start w:val="1"/>
      <w:numFmt w:val="bullet"/>
      <w:lvlText w:val="o"/>
      <w:lvlJc w:val="left"/>
      <w:pPr>
        <w:ind w:left="2220" w:hanging="360"/>
      </w:pPr>
      <w:rPr>
        <w:rFonts w:ascii="Courier New" w:hAnsi="Courier New" w:cs="Courier New" w:hint="default"/>
      </w:rPr>
    </w:lvl>
    <w:lvl w:ilvl="2" w:tplc="300A0005" w:tentative="1">
      <w:start w:val="1"/>
      <w:numFmt w:val="bullet"/>
      <w:lvlText w:val=""/>
      <w:lvlJc w:val="left"/>
      <w:pPr>
        <w:ind w:left="2940" w:hanging="360"/>
      </w:pPr>
      <w:rPr>
        <w:rFonts w:ascii="Wingdings" w:hAnsi="Wingdings" w:hint="default"/>
      </w:rPr>
    </w:lvl>
    <w:lvl w:ilvl="3" w:tplc="300A0001" w:tentative="1">
      <w:start w:val="1"/>
      <w:numFmt w:val="bullet"/>
      <w:lvlText w:val=""/>
      <w:lvlJc w:val="left"/>
      <w:pPr>
        <w:ind w:left="3660" w:hanging="360"/>
      </w:pPr>
      <w:rPr>
        <w:rFonts w:ascii="Symbol" w:hAnsi="Symbol" w:hint="default"/>
      </w:rPr>
    </w:lvl>
    <w:lvl w:ilvl="4" w:tplc="300A0003" w:tentative="1">
      <w:start w:val="1"/>
      <w:numFmt w:val="bullet"/>
      <w:lvlText w:val="o"/>
      <w:lvlJc w:val="left"/>
      <w:pPr>
        <w:ind w:left="4380" w:hanging="360"/>
      </w:pPr>
      <w:rPr>
        <w:rFonts w:ascii="Courier New" w:hAnsi="Courier New" w:cs="Courier New" w:hint="default"/>
      </w:rPr>
    </w:lvl>
    <w:lvl w:ilvl="5" w:tplc="300A0005" w:tentative="1">
      <w:start w:val="1"/>
      <w:numFmt w:val="bullet"/>
      <w:lvlText w:val=""/>
      <w:lvlJc w:val="left"/>
      <w:pPr>
        <w:ind w:left="5100" w:hanging="360"/>
      </w:pPr>
      <w:rPr>
        <w:rFonts w:ascii="Wingdings" w:hAnsi="Wingdings" w:hint="default"/>
      </w:rPr>
    </w:lvl>
    <w:lvl w:ilvl="6" w:tplc="300A0001" w:tentative="1">
      <w:start w:val="1"/>
      <w:numFmt w:val="bullet"/>
      <w:lvlText w:val=""/>
      <w:lvlJc w:val="left"/>
      <w:pPr>
        <w:ind w:left="5820" w:hanging="360"/>
      </w:pPr>
      <w:rPr>
        <w:rFonts w:ascii="Symbol" w:hAnsi="Symbol" w:hint="default"/>
      </w:rPr>
    </w:lvl>
    <w:lvl w:ilvl="7" w:tplc="300A0003" w:tentative="1">
      <w:start w:val="1"/>
      <w:numFmt w:val="bullet"/>
      <w:lvlText w:val="o"/>
      <w:lvlJc w:val="left"/>
      <w:pPr>
        <w:ind w:left="6540" w:hanging="360"/>
      </w:pPr>
      <w:rPr>
        <w:rFonts w:ascii="Courier New" w:hAnsi="Courier New" w:cs="Courier New" w:hint="default"/>
      </w:rPr>
    </w:lvl>
    <w:lvl w:ilvl="8" w:tplc="300A0005" w:tentative="1">
      <w:start w:val="1"/>
      <w:numFmt w:val="bullet"/>
      <w:lvlText w:val=""/>
      <w:lvlJc w:val="left"/>
      <w:pPr>
        <w:ind w:left="7260" w:hanging="360"/>
      </w:pPr>
      <w:rPr>
        <w:rFonts w:ascii="Wingdings" w:hAnsi="Wingdings" w:hint="default"/>
      </w:rPr>
    </w:lvl>
  </w:abstractNum>
  <w:abstractNum w:abstractNumId="56" w15:restartNumberingAfterBreak="0">
    <w:nsid w:val="7BD97E98"/>
    <w:multiLevelType w:val="hybridMultilevel"/>
    <w:tmpl w:val="A74EE62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7" w15:restartNumberingAfterBreak="0">
    <w:nsid w:val="7CA879BB"/>
    <w:multiLevelType w:val="hybridMultilevel"/>
    <w:tmpl w:val="AB2A1BCA"/>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9" w15:restartNumberingAfterBreak="0">
    <w:nsid w:val="7ECE7373"/>
    <w:multiLevelType w:val="hybridMultilevel"/>
    <w:tmpl w:val="904AF8C2"/>
    <w:lvl w:ilvl="0" w:tplc="300A0003">
      <w:start w:val="1"/>
      <w:numFmt w:val="bullet"/>
      <w:lvlText w:val="o"/>
      <w:lvlJc w:val="left"/>
      <w:pPr>
        <w:ind w:left="1068" w:hanging="360"/>
      </w:pPr>
      <w:rPr>
        <w:rFonts w:ascii="Courier New" w:hAnsi="Courier New" w:cs="Courier New" w:hint="default"/>
      </w:rPr>
    </w:lvl>
    <w:lvl w:ilvl="1" w:tplc="300A0003" w:tentative="1">
      <w:start w:val="1"/>
      <w:numFmt w:val="bullet"/>
      <w:lvlText w:val="o"/>
      <w:lvlJc w:val="left"/>
      <w:pPr>
        <w:ind w:left="1788" w:hanging="360"/>
      </w:pPr>
      <w:rPr>
        <w:rFonts w:ascii="Courier New" w:hAnsi="Courier New" w:cs="Courier New" w:hint="default"/>
      </w:rPr>
    </w:lvl>
    <w:lvl w:ilvl="2" w:tplc="300A0005" w:tentative="1">
      <w:start w:val="1"/>
      <w:numFmt w:val="bullet"/>
      <w:lvlText w:val=""/>
      <w:lvlJc w:val="left"/>
      <w:pPr>
        <w:ind w:left="2508" w:hanging="360"/>
      </w:pPr>
      <w:rPr>
        <w:rFonts w:ascii="Wingdings" w:hAnsi="Wingdings" w:hint="default"/>
      </w:rPr>
    </w:lvl>
    <w:lvl w:ilvl="3" w:tplc="300A0001" w:tentative="1">
      <w:start w:val="1"/>
      <w:numFmt w:val="bullet"/>
      <w:lvlText w:val=""/>
      <w:lvlJc w:val="left"/>
      <w:pPr>
        <w:ind w:left="3228" w:hanging="360"/>
      </w:pPr>
      <w:rPr>
        <w:rFonts w:ascii="Symbol" w:hAnsi="Symbol" w:hint="default"/>
      </w:rPr>
    </w:lvl>
    <w:lvl w:ilvl="4" w:tplc="300A0003" w:tentative="1">
      <w:start w:val="1"/>
      <w:numFmt w:val="bullet"/>
      <w:lvlText w:val="o"/>
      <w:lvlJc w:val="left"/>
      <w:pPr>
        <w:ind w:left="3948" w:hanging="360"/>
      </w:pPr>
      <w:rPr>
        <w:rFonts w:ascii="Courier New" w:hAnsi="Courier New" w:cs="Courier New" w:hint="default"/>
      </w:rPr>
    </w:lvl>
    <w:lvl w:ilvl="5" w:tplc="300A0005" w:tentative="1">
      <w:start w:val="1"/>
      <w:numFmt w:val="bullet"/>
      <w:lvlText w:val=""/>
      <w:lvlJc w:val="left"/>
      <w:pPr>
        <w:ind w:left="4668" w:hanging="360"/>
      </w:pPr>
      <w:rPr>
        <w:rFonts w:ascii="Wingdings" w:hAnsi="Wingdings" w:hint="default"/>
      </w:rPr>
    </w:lvl>
    <w:lvl w:ilvl="6" w:tplc="300A0001" w:tentative="1">
      <w:start w:val="1"/>
      <w:numFmt w:val="bullet"/>
      <w:lvlText w:val=""/>
      <w:lvlJc w:val="left"/>
      <w:pPr>
        <w:ind w:left="5388" w:hanging="360"/>
      </w:pPr>
      <w:rPr>
        <w:rFonts w:ascii="Symbol" w:hAnsi="Symbol" w:hint="default"/>
      </w:rPr>
    </w:lvl>
    <w:lvl w:ilvl="7" w:tplc="300A0003" w:tentative="1">
      <w:start w:val="1"/>
      <w:numFmt w:val="bullet"/>
      <w:lvlText w:val="o"/>
      <w:lvlJc w:val="left"/>
      <w:pPr>
        <w:ind w:left="6108" w:hanging="360"/>
      </w:pPr>
      <w:rPr>
        <w:rFonts w:ascii="Courier New" w:hAnsi="Courier New" w:cs="Courier New" w:hint="default"/>
      </w:rPr>
    </w:lvl>
    <w:lvl w:ilvl="8" w:tplc="300A0005" w:tentative="1">
      <w:start w:val="1"/>
      <w:numFmt w:val="bullet"/>
      <w:lvlText w:val=""/>
      <w:lvlJc w:val="left"/>
      <w:pPr>
        <w:ind w:left="6828" w:hanging="360"/>
      </w:pPr>
      <w:rPr>
        <w:rFonts w:ascii="Wingdings" w:hAnsi="Wingdings" w:hint="default"/>
      </w:rPr>
    </w:lvl>
  </w:abstractNum>
  <w:abstractNum w:abstractNumId="60" w15:restartNumberingAfterBreak="0">
    <w:nsid w:val="7F3F56EA"/>
    <w:multiLevelType w:val="hybridMultilevel"/>
    <w:tmpl w:val="5C220DD4"/>
    <w:lvl w:ilvl="0" w:tplc="39F02578">
      <w:numFmt w:val="bullet"/>
      <w:lvlText w:val="-"/>
      <w:lvlJc w:val="left"/>
      <w:pPr>
        <w:ind w:left="720" w:hanging="360"/>
      </w:pPr>
      <w:rPr>
        <w:rFonts w:ascii="Century Gothic" w:eastAsia="Times New Roman" w:hAnsi="Century Gothic"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58657078">
    <w:abstractNumId w:val="1"/>
  </w:num>
  <w:num w:numId="2" w16cid:durableId="35787120">
    <w:abstractNumId w:val="23"/>
  </w:num>
  <w:num w:numId="3" w16cid:durableId="914708249">
    <w:abstractNumId w:val="5"/>
  </w:num>
  <w:num w:numId="4" w16cid:durableId="1554583365">
    <w:abstractNumId w:val="2"/>
  </w:num>
  <w:num w:numId="5" w16cid:durableId="1487353116">
    <w:abstractNumId w:val="0"/>
  </w:num>
  <w:num w:numId="6" w16cid:durableId="1905678157">
    <w:abstractNumId w:val="55"/>
  </w:num>
  <w:num w:numId="7" w16cid:durableId="1922520856">
    <w:abstractNumId w:val="32"/>
  </w:num>
  <w:num w:numId="8" w16cid:durableId="2030837117">
    <w:abstractNumId w:val="12"/>
  </w:num>
  <w:num w:numId="9" w16cid:durableId="818302568">
    <w:abstractNumId w:val="6"/>
  </w:num>
  <w:num w:numId="10" w16cid:durableId="1498695067">
    <w:abstractNumId w:val="17"/>
  </w:num>
  <w:num w:numId="11" w16cid:durableId="111704698">
    <w:abstractNumId w:val="36"/>
  </w:num>
  <w:num w:numId="12" w16cid:durableId="192074867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575936949">
    <w:abstractNumId w:val="15"/>
  </w:num>
  <w:num w:numId="14" w16cid:durableId="1820076009">
    <w:abstractNumId w:val="29"/>
  </w:num>
  <w:num w:numId="15" w16cid:durableId="1483931906">
    <w:abstractNumId w:val="4"/>
  </w:num>
  <w:num w:numId="16" w16cid:durableId="160585744">
    <w:abstractNumId w:val="11"/>
  </w:num>
  <w:num w:numId="17" w16cid:durableId="710568700">
    <w:abstractNumId w:val="50"/>
  </w:num>
  <w:num w:numId="18" w16cid:durableId="2073307375">
    <w:abstractNumId w:val="7"/>
  </w:num>
  <w:num w:numId="19" w16cid:durableId="2110881150">
    <w:abstractNumId w:val="38"/>
  </w:num>
  <w:num w:numId="20" w16cid:durableId="1902715262">
    <w:abstractNumId w:val="54"/>
  </w:num>
  <w:num w:numId="21" w16cid:durableId="336034803">
    <w:abstractNumId w:val="28"/>
  </w:num>
  <w:num w:numId="22" w16cid:durableId="1942376244">
    <w:abstractNumId w:val="58"/>
  </w:num>
  <w:num w:numId="23" w16cid:durableId="1249852456">
    <w:abstractNumId w:val="18"/>
  </w:num>
  <w:num w:numId="24" w16cid:durableId="1723678556">
    <w:abstractNumId w:val="3"/>
  </w:num>
  <w:num w:numId="25" w16cid:durableId="1366784351">
    <w:abstractNumId w:val="26"/>
  </w:num>
  <w:num w:numId="26" w16cid:durableId="1512405531">
    <w:abstractNumId w:val="8"/>
  </w:num>
  <w:num w:numId="27" w16cid:durableId="892689913">
    <w:abstractNumId w:val="21"/>
  </w:num>
  <w:num w:numId="28" w16cid:durableId="363289786">
    <w:abstractNumId w:val="30"/>
  </w:num>
  <w:num w:numId="29" w16cid:durableId="1187018072">
    <w:abstractNumId w:val="24"/>
  </w:num>
  <w:num w:numId="30" w16cid:durableId="664554881">
    <w:abstractNumId w:val="46"/>
  </w:num>
  <w:num w:numId="31" w16cid:durableId="56982279">
    <w:abstractNumId w:val="48"/>
  </w:num>
  <w:num w:numId="32" w16cid:durableId="737365699">
    <w:abstractNumId w:val="16"/>
  </w:num>
  <w:num w:numId="33" w16cid:durableId="1098330043">
    <w:abstractNumId w:val="14"/>
  </w:num>
  <w:num w:numId="34" w16cid:durableId="1612973108">
    <w:abstractNumId w:val="31"/>
  </w:num>
  <w:num w:numId="35" w16cid:durableId="1913419750">
    <w:abstractNumId w:val="59"/>
  </w:num>
  <w:num w:numId="36" w16cid:durableId="1641153207">
    <w:abstractNumId w:val="44"/>
  </w:num>
  <w:num w:numId="37" w16cid:durableId="281110152">
    <w:abstractNumId w:val="25"/>
  </w:num>
  <w:num w:numId="38" w16cid:durableId="253709578">
    <w:abstractNumId w:val="19"/>
  </w:num>
  <w:num w:numId="39" w16cid:durableId="2049061060">
    <w:abstractNumId w:val="56"/>
  </w:num>
  <w:num w:numId="40" w16cid:durableId="1826698889">
    <w:abstractNumId w:val="51"/>
  </w:num>
  <w:num w:numId="41" w16cid:durableId="1764522700">
    <w:abstractNumId w:val="45"/>
  </w:num>
  <w:num w:numId="42" w16cid:durableId="870919109">
    <w:abstractNumId w:val="10"/>
  </w:num>
  <w:num w:numId="43" w16cid:durableId="1413502160">
    <w:abstractNumId w:val="41"/>
  </w:num>
  <w:num w:numId="44" w16cid:durableId="1419710751">
    <w:abstractNumId w:val="39"/>
  </w:num>
  <w:num w:numId="45" w16cid:durableId="761222696">
    <w:abstractNumId w:val="47"/>
  </w:num>
  <w:num w:numId="46" w16cid:durableId="1991905173">
    <w:abstractNumId w:val="40"/>
  </w:num>
  <w:num w:numId="47" w16cid:durableId="1016156155">
    <w:abstractNumId w:val="13"/>
  </w:num>
  <w:num w:numId="48" w16cid:durableId="1747650678">
    <w:abstractNumId w:val="53"/>
  </w:num>
  <w:num w:numId="49" w16cid:durableId="1805811129">
    <w:abstractNumId w:val="37"/>
  </w:num>
  <w:num w:numId="50" w16cid:durableId="1144470665">
    <w:abstractNumId w:val="60"/>
  </w:num>
  <w:num w:numId="51" w16cid:durableId="1607426573">
    <w:abstractNumId w:val="34"/>
  </w:num>
  <w:num w:numId="52" w16cid:durableId="196359626">
    <w:abstractNumId w:val="22"/>
  </w:num>
  <w:num w:numId="53" w16cid:durableId="1910575007">
    <w:abstractNumId w:val="49"/>
  </w:num>
  <w:num w:numId="54" w16cid:durableId="359354141">
    <w:abstractNumId w:val="43"/>
  </w:num>
  <w:num w:numId="55" w16cid:durableId="1037848659">
    <w:abstractNumId w:val="57"/>
  </w:num>
  <w:num w:numId="56" w16cid:durableId="1691373780">
    <w:abstractNumId w:val="42"/>
  </w:num>
  <w:num w:numId="57" w16cid:durableId="1236431569">
    <w:abstractNumId w:val="9"/>
  </w:num>
  <w:num w:numId="58" w16cid:durableId="549270265">
    <w:abstractNumId w:val="52"/>
  </w:num>
  <w:num w:numId="59" w16cid:durableId="903563598">
    <w:abstractNumId w:val="27"/>
  </w:num>
  <w:num w:numId="60" w16cid:durableId="1106536485">
    <w:abstractNumId w:val="20"/>
  </w:num>
  <w:num w:numId="61" w16cid:durableId="315038020">
    <w:abstractNumId w:val="33"/>
  </w:num>
  <w:numIdMacAtCleanup w:val="5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se Ortega">
    <w15:presenceInfo w15:providerId="Windows Live" w15:userId="a061d1725d38e7df"/>
  </w15:person>
  <w15:person w15:author="José Vicente Ortega">
    <w15:presenceInfo w15:providerId="AD" w15:userId="S::jvortega@datasolutions.com.ec::797b20d5-cc5a-4fe5-a84a-890fa6e07aec"/>
  </w15:person>
  <w15:person w15:author="Diego Pinos">
    <w15:presenceInfo w15:providerId="AD" w15:userId="S::dpinos@datasolutions.com.ec::3684cce8-1deb-4c32-b6ce-4ada7be4ca5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C00"/>
    <w:rsid w:val="00014B0A"/>
    <w:rsid w:val="000231D2"/>
    <w:rsid w:val="00047800"/>
    <w:rsid w:val="000615AA"/>
    <w:rsid w:val="000650E8"/>
    <w:rsid w:val="000704DE"/>
    <w:rsid w:val="00072B97"/>
    <w:rsid w:val="00092565"/>
    <w:rsid w:val="000A326D"/>
    <w:rsid w:val="000A731B"/>
    <w:rsid w:val="000C284F"/>
    <w:rsid w:val="000C4744"/>
    <w:rsid w:val="000D1349"/>
    <w:rsid w:val="000E28F8"/>
    <w:rsid w:val="00105061"/>
    <w:rsid w:val="0010586E"/>
    <w:rsid w:val="001332E9"/>
    <w:rsid w:val="00156327"/>
    <w:rsid w:val="00173978"/>
    <w:rsid w:val="00182E9B"/>
    <w:rsid w:val="00185DAE"/>
    <w:rsid w:val="0019530D"/>
    <w:rsid w:val="00197E0A"/>
    <w:rsid w:val="001A5327"/>
    <w:rsid w:val="001B050D"/>
    <w:rsid w:val="001B130A"/>
    <w:rsid w:val="001C73E6"/>
    <w:rsid w:val="001D41FE"/>
    <w:rsid w:val="001D6A4F"/>
    <w:rsid w:val="001D6D40"/>
    <w:rsid w:val="001D75F5"/>
    <w:rsid w:val="001F2663"/>
    <w:rsid w:val="001F5AB5"/>
    <w:rsid w:val="00205351"/>
    <w:rsid w:val="0020768B"/>
    <w:rsid w:val="00221D67"/>
    <w:rsid w:val="00224E47"/>
    <w:rsid w:val="00233DED"/>
    <w:rsid w:val="002400EA"/>
    <w:rsid w:val="00243A9E"/>
    <w:rsid w:val="00292725"/>
    <w:rsid w:val="002A6668"/>
    <w:rsid w:val="002D5177"/>
    <w:rsid w:val="002D588E"/>
    <w:rsid w:val="002D6417"/>
    <w:rsid w:val="002E2C0F"/>
    <w:rsid w:val="002E7B56"/>
    <w:rsid w:val="002F0CA5"/>
    <w:rsid w:val="002F7332"/>
    <w:rsid w:val="00302386"/>
    <w:rsid w:val="003046FB"/>
    <w:rsid w:val="00311383"/>
    <w:rsid w:val="00320299"/>
    <w:rsid w:val="00323AAB"/>
    <w:rsid w:val="00344785"/>
    <w:rsid w:val="00361686"/>
    <w:rsid w:val="00373B80"/>
    <w:rsid w:val="0037669B"/>
    <w:rsid w:val="0039083B"/>
    <w:rsid w:val="003B6752"/>
    <w:rsid w:val="003C4AF9"/>
    <w:rsid w:val="003C76C6"/>
    <w:rsid w:val="003D262B"/>
    <w:rsid w:val="00404AF9"/>
    <w:rsid w:val="00405ABF"/>
    <w:rsid w:val="00421CEC"/>
    <w:rsid w:val="00422F0A"/>
    <w:rsid w:val="004355E6"/>
    <w:rsid w:val="0044407F"/>
    <w:rsid w:val="00465A1E"/>
    <w:rsid w:val="004818C3"/>
    <w:rsid w:val="00484725"/>
    <w:rsid w:val="004B123D"/>
    <w:rsid w:val="004B5FAA"/>
    <w:rsid w:val="004C3FD2"/>
    <w:rsid w:val="004D084F"/>
    <w:rsid w:val="004D0B70"/>
    <w:rsid w:val="004E3519"/>
    <w:rsid w:val="004E5E17"/>
    <w:rsid w:val="004F600F"/>
    <w:rsid w:val="00504CD0"/>
    <w:rsid w:val="005119B6"/>
    <w:rsid w:val="00512974"/>
    <w:rsid w:val="005468D8"/>
    <w:rsid w:val="00557FAD"/>
    <w:rsid w:val="005603E5"/>
    <w:rsid w:val="005659DD"/>
    <w:rsid w:val="005857F4"/>
    <w:rsid w:val="00585D8A"/>
    <w:rsid w:val="00586841"/>
    <w:rsid w:val="005A551F"/>
    <w:rsid w:val="005A60D8"/>
    <w:rsid w:val="005B1909"/>
    <w:rsid w:val="005B1AA4"/>
    <w:rsid w:val="005B50F6"/>
    <w:rsid w:val="005C4F8B"/>
    <w:rsid w:val="005D6A72"/>
    <w:rsid w:val="005F2113"/>
    <w:rsid w:val="005F4D57"/>
    <w:rsid w:val="00601C5F"/>
    <w:rsid w:val="00604009"/>
    <w:rsid w:val="00606104"/>
    <w:rsid w:val="0060780F"/>
    <w:rsid w:val="00607D18"/>
    <w:rsid w:val="00611741"/>
    <w:rsid w:val="00620BD6"/>
    <w:rsid w:val="00624568"/>
    <w:rsid w:val="006277DC"/>
    <w:rsid w:val="006454A9"/>
    <w:rsid w:val="006651F5"/>
    <w:rsid w:val="0067039A"/>
    <w:rsid w:val="0068050C"/>
    <w:rsid w:val="00683669"/>
    <w:rsid w:val="006A1DC5"/>
    <w:rsid w:val="006A7963"/>
    <w:rsid w:val="006A7FEF"/>
    <w:rsid w:val="006B1BEF"/>
    <w:rsid w:val="006B32B7"/>
    <w:rsid w:val="006B48F8"/>
    <w:rsid w:val="006D3E18"/>
    <w:rsid w:val="006D6CF9"/>
    <w:rsid w:val="006F0540"/>
    <w:rsid w:val="006F132F"/>
    <w:rsid w:val="006F2BFA"/>
    <w:rsid w:val="006F7E91"/>
    <w:rsid w:val="0071547D"/>
    <w:rsid w:val="00715EE8"/>
    <w:rsid w:val="00725A9F"/>
    <w:rsid w:val="00753631"/>
    <w:rsid w:val="00757EB9"/>
    <w:rsid w:val="00766E1B"/>
    <w:rsid w:val="00773AB1"/>
    <w:rsid w:val="007753F9"/>
    <w:rsid w:val="00775699"/>
    <w:rsid w:val="00783BFD"/>
    <w:rsid w:val="007865E4"/>
    <w:rsid w:val="007870CD"/>
    <w:rsid w:val="007912D0"/>
    <w:rsid w:val="00797AA1"/>
    <w:rsid w:val="00797E0C"/>
    <w:rsid w:val="007A1F55"/>
    <w:rsid w:val="007A3574"/>
    <w:rsid w:val="007B08D7"/>
    <w:rsid w:val="007B6FBA"/>
    <w:rsid w:val="007C01A7"/>
    <w:rsid w:val="007C7762"/>
    <w:rsid w:val="007D4348"/>
    <w:rsid w:val="007D4621"/>
    <w:rsid w:val="007F0794"/>
    <w:rsid w:val="007F11FD"/>
    <w:rsid w:val="007F243A"/>
    <w:rsid w:val="00801E48"/>
    <w:rsid w:val="0080376F"/>
    <w:rsid w:val="008063AB"/>
    <w:rsid w:val="0082772A"/>
    <w:rsid w:val="00840B5D"/>
    <w:rsid w:val="0085026E"/>
    <w:rsid w:val="00852C7B"/>
    <w:rsid w:val="00860CC6"/>
    <w:rsid w:val="00863BAF"/>
    <w:rsid w:val="00866C35"/>
    <w:rsid w:val="00871724"/>
    <w:rsid w:val="00871ABC"/>
    <w:rsid w:val="008819E5"/>
    <w:rsid w:val="00885853"/>
    <w:rsid w:val="0088676B"/>
    <w:rsid w:val="008A4F2C"/>
    <w:rsid w:val="008E6636"/>
    <w:rsid w:val="008F13BF"/>
    <w:rsid w:val="008F5737"/>
    <w:rsid w:val="008F60F2"/>
    <w:rsid w:val="00903F4B"/>
    <w:rsid w:val="00903F64"/>
    <w:rsid w:val="009049D2"/>
    <w:rsid w:val="00905845"/>
    <w:rsid w:val="0091635D"/>
    <w:rsid w:val="0092515D"/>
    <w:rsid w:val="00943962"/>
    <w:rsid w:val="0095641A"/>
    <w:rsid w:val="00960B28"/>
    <w:rsid w:val="0097105F"/>
    <w:rsid w:val="009836EE"/>
    <w:rsid w:val="009850CC"/>
    <w:rsid w:val="009948EF"/>
    <w:rsid w:val="009A611F"/>
    <w:rsid w:val="009B35BF"/>
    <w:rsid w:val="009C0AE1"/>
    <w:rsid w:val="009D1E73"/>
    <w:rsid w:val="009E21ED"/>
    <w:rsid w:val="009E3111"/>
    <w:rsid w:val="009F4C0D"/>
    <w:rsid w:val="00A12157"/>
    <w:rsid w:val="00A224A4"/>
    <w:rsid w:val="00A34886"/>
    <w:rsid w:val="00A42B21"/>
    <w:rsid w:val="00A47017"/>
    <w:rsid w:val="00A5238D"/>
    <w:rsid w:val="00A57CD3"/>
    <w:rsid w:val="00A704AA"/>
    <w:rsid w:val="00A731D4"/>
    <w:rsid w:val="00A87A73"/>
    <w:rsid w:val="00A93F6F"/>
    <w:rsid w:val="00A94B8B"/>
    <w:rsid w:val="00A977A3"/>
    <w:rsid w:val="00AA4134"/>
    <w:rsid w:val="00AB7297"/>
    <w:rsid w:val="00AB746A"/>
    <w:rsid w:val="00AF31EA"/>
    <w:rsid w:val="00B13823"/>
    <w:rsid w:val="00B21DFE"/>
    <w:rsid w:val="00B23114"/>
    <w:rsid w:val="00B27239"/>
    <w:rsid w:val="00B30CFD"/>
    <w:rsid w:val="00B33C68"/>
    <w:rsid w:val="00B34A1A"/>
    <w:rsid w:val="00B44151"/>
    <w:rsid w:val="00B45CBE"/>
    <w:rsid w:val="00B57458"/>
    <w:rsid w:val="00B602CD"/>
    <w:rsid w:val="00B64086"/>
    <w:rsid w:val="00B679D0"/>
    <w:rsid w:val="00B70A40"/>
    <w:rsid w:val="00B74FB8"/>
    <w:rsid w:val="00B777C5"/>
    <w:rsid w:val="00B8174E"/>
    <w:rsid w:val="00BA1765"/>
    <w:rsid w:val="00BA33DB"/>
    <w:rsid w:val="00BA3589"/>
    <w:rsid w:val="00BB2D75"/>
    <w:rsid w:val="00BB4E3B"/>
    <w:rsid w:val="00BB7D39"/>
    <w:rsid w:val="00BE0CE3"/>
    <w:rsid w:val="00BE4D8B"/>
    <w:rsid w:val="00BE7DF1"/>
    <w:rsid w:val="00BF1A32"/>
    <w:rsid w:val="00BF3C68"/>
    <w:rsid w:val="00BF7B45"/>
    <w:rsid w:val="00C21B3C"/>
    <w:rsid w:val="00C316CC"/>
    <w:rsid w:val="00C31ED3"/>
    <w:rsid w:val="00C427D3"/>
    <w:rsid w:val="00C44B4C"/>
    <w:rsid w:val="00C45E88"/>
    <w:rsid w:val="00C520C4"/>
    <w:rsid w:val="00C657EB"/>
    <w:rsid w:val="00C714DB"/>
    <w:rsid w:val="00C71689"/>
    <w:rsid w:val="00C74A48"/>
    <w:rsid w:val="00C819C9"/>
    <w:rsid w:val="00C83D67"/>
    <w:rsid w:val="00CA0AFE"/>
    <w:rsid w:val="00CA6D0B"/>
    <w:rsid w:val="00CD60B4"/>
    <w:rsid w:val="00CE097C"/>
    <w:rsid w:val="00CE664E"/>
    <w:rsid w:val="00D146B3"/>
    <w:rsid w:val="00D150D9"/>
    <w:rsid w:val="00D2210D"/>
    <w:rsid w:val="00D33625"/>
    <w:rsid w:val="00D41D06"/>
    <w:rsid w:val="00D4401B"/>
    <w:rsid w:val="00D45997"/>
    <w:rsid w:val="00D55D6E"/>
    <w:rsid w:val="00D73BDF"/>
    <w:rsid w:val="00D73E45"/>
    <w:rsid w:val="00D965D7"/>
    <w:rsid w:val="00DB3FFF"/>
    <w:rsid w:val="00DC6472"/>
    <w:rsid w:val="00DD59F6"/>
    <w:rsid w:val="00DD62DA"/>
    <w:rsid w:val="00DF2810"/>
    <w:rsid w:val="00DF4B98"/>
    <w:rsid w:val="00DF793E"/>
    <w:rsid w:val="00E232A2"/>
    <w:rsid w:val="00E32686"/>
    <w:rsid w:val="00E336A0"/>
    <w:rsid w:val="00E34D32"/>
    <w:rsid w:val="00E356A5"/>
    <w:rsid w:val="00E54A4A"/>
    <w:rsid w:val="00E60A95"/>
    <w:rsid w:val="00E84023"/>
    <w:rsid w:val="00E85634"/>
    <w:rsid w:val="00EA1533"/>
    <w:rsid w:val="00EA7C00"/>
    <w:rsid w:val="00EC22B9"/>
    <w:rsid w:val="00EC6FA3"/>
    <w:rsid w:val="00EE75BA"/>
    <w:rsid w:val="00EF456C"/>
    <w:rsid w:val="00EF52C3"/>
    <w:rsid w:val="00EF7648"/>
    <w:rsid w:val="00F065BD"/>
    <w:rsid w:val="00F14E49"/>
    <w:rsid w:val="00F20678"/>
    <w:rsid w:val="00F41D0E"/>
    <w:rsid w:val="00F51D2A"/>
    <w:rsid w:val="00F51D55"/>
    <w:rsid w:val="00F71DE8"/>
    <w:rsid w:val="00F8006D"/>
    <w:rsid w:val="00F81BAD"/>
    <w:rsid w:val="00F84C8E"/>
    <w:rsid w:val="00F85FCC"/>
    <w:rsid w:val="00FA53CC"/>
    <w:rsid w:val="00FB2085"/>
    <w:rsid w:val="00FB275C"/>
    <w:rsid w:val="00FD72C1"/>
    <w:rsid w:val="00FE0255"/>
    <w:rsid w:val="00FE20EF"/>
    <w:rsid w:val="00FF15B2"/>
    <w:rsid w:val="00FF55BE"/>
    <w:rsid w:val="030F92B2"/>
    <w:rsid w:val="06AA4165"/>
    <w:rsid w:val="108839C2"/>
    <w:rsid w:val="237DA354"/>
    <w:rsid w:val="53D9737D"/>
    <w:rsid w:val="5B602C2C"/>
    <w:rsid w:val="5D65CE46"/>
    <w:rsid w:val="60073243"/>
    <w:rsid w:val="6F75489F"/>
    <w:rsid w:val="72B5A035"/>
    <w:rsid w:val="75FF8578"/>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5C47AE"/>
  <w15:chartTrackingRefBased/>
  <w15:docId w15:val="{F9AE1517-202D-4CAF-9F98-4C8A384CE5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70A40"/>
    <w:pPr>
      <w:spacing w:after="200" w:line="276" w:lineRule="auto"/>
    </w:pPr>
    <w:rPr>
      <w:rFonts w:ascii="Calibri" w:eastAsia="Calibri" w:hAnsi="Calibri" w:cs="Times New Roman"/>
    </w:rPr>
  </w:style>
  <w:style w:type="paragraph" w:styleId="Heading1">
    <w:name w:val="heading 1"/>
    <w:basedOn w:val="Normal"/>
    <w:next w:val="Normal"/>
    <w:link w:val="Heading1Char"/>
    <w:uiPriority w:val="9"/>
    <w:qFormat/>
    <w:rsid w:val="00C427D3"/>
    <w:pPr>
      <w:keepNext/>
      <w:keepLines/>
      <w:spacing w:before="240" w:after="0"/>
      <w:outlineLvl w:val="0"/>
    </w:pPr>
    <w:rPr>
      <w:rFonts w:ascii="Century Gothic" w:eastAsiaTheme="majorEastAsia" w:hAnsi="Century Gothic" w:cs="Segoe UI"/>
      <w:b/>
      <w:bCs/>
      <w:color w:val="000000"/>
      <w:sz w:val="20"/>
      <w:szCs w:val="20"/>
      <w:lang w:val="es-ES"/>
    </w:rPr>
  </w:style>
  <w:style w:type="paragraph" w:styleId="Heading2">
    <w:name w:val="heading 2"/>
    <w:basedOn w:val="Normal"/>
    <w:next w:val="Normal"/>
    <w:link w:val="Heading2Char"/>
    <w:uiPriority w:val="9"/>
    <w:unhideWhenUsed/>
    <w:qFormat/>
    <w:rsid w:val="00C427D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92515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92515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A7C00"/>
    <w:pPr>
      <w:ind w:left="720"/>
      <w:contextualSpacing/>
    </w:pPr>
  </w:style>
  <w:style w:type="paragraph" w:styleId="NoSpacing">
    <w:name w:val="No Spacing"/>
    <w:link w:val="NoSpacingChar"/>
    <w:uiPriority w:val="1"/>
    <w:qFormat/>
    <w:rsid w:val="00EA7C00"/>
    <w:pPr>
      <w:spacing w:after="0" w:line="240" w:lineRule="auto"/>
    </w:pPr>
    <w:rPr>
      <w:rFonts w:ascii="Calibri" w:eastAsia="Calibri" w:hAnsi="Calibri" w:cs="Times New Roman"/>
    </w:rPr>
  </w:style>
  <w:style w:type="character" w:styleId="Strong">
    <w:name w:val="Strong"/>
    <w:basedOn w:val="DefaultParagraphFont"/>
    <w:uiPriority w:val="22"/>
    <w:qFormat/>
    <w:rsid w:val="00EA7C00"/>
    <w:rPr>
      <w:b/>
      <w:bCs/>
    </w:rPr>
  </w:style>
  <w:style w:type="paragraph" w:customStyle="1" w:styleId="Default">
    <w:name w:val="Default"/>
    <w:rsid w:val="000A326D"/>
    <w:pPr>
      <w:autoSpaceDE w:val="0"/>
      <w:autoSpaceDN w:val="0"/>
      <w:adjustRightInd w:val="0"/>
      <w:spacing w:after="0" w:line="240" w:lineRule="auto"/>
    </w:pPr>
    <w:rPr>
      <w:rFonts w:ascii="Calibri" w:eastAsia="Calibri" w:hAnsi="Calibri" w:cs="Calibri"/>
      <w:color w:val="000000"/>
      <w:sz w:val="24"/>
      <w:szCs w:val="24"/>
      <w:lang w:val="es-ES"/>
    </w:rPr>
  </w:style>
  <w:style w:type="character" w:styleId="Hyperlink">
    <w:name w:val="Hyperlink"/>
    <w:basedOn w:val="DefaultParagraphFont"/>
    <w:uiPriority w:val="99"/>
    <w:unhideWhenUsed/>
    <w:rsid w:val="000A326D"/>
    <w:rPr>
      <w:color w:val="0563C1" w:themeColor="hyperlink"/>
      <w:u w:val="single"/>
    </w:rPr>
  </w:style>
  <w:style w:type="paragraph" w:styleId="NormalWeb">
    <w:name w:val="Normal (Web)"/>
    <w:basedOn w:val="Normal"/>
    <w:uiPriority w:val="99"/>
    <w:unhideWhenUsed/>
    <w:rsid w:val="000A326D"/>
    <w:pPr>
      <w:spacing w:before="100" w:beforeAutospacing="1" w:after="100" w:afterAutospacing="1" w:line="240" w:lineRule="auto"/>
    </w:pPr>
    <w:rPr>
      <w:rFonts w:ascii="Times New Roman" w:eastAsia="Times New Roman" w:hAnsi="Times New Roman"/>
      <w:sz w:val="24"/>
      <w:szCs w:val="24"/>
      <w:lang w:val="es-MX" w:eastAsia="es-MX"/>
    </w:rPr>
  </w:style>
  <w:style w:type="character" w:customStyle="1" w:styleId="textomain4">
    <w:name w:val="textomain4"/>
    <w:basedOn w:val="DefaultParagraphFont"/>
    <w:rsid w:val="000A326D"/>
  </w:style>
  <w:style w:type="character" w:customStyle="1" w:styleId="textomain5">
    <w:name w:val="textomain5"/>
    <w:basedOn w:val="DefaultParagraphFont"/>
    <w:rsid w:val="000A326D"/>
  </w:style>
  <w:style w:type="paragraph" w:customStyle="1" w:styleId="MediumList2-Accent41">
    <w:name w:val="Medium List 2 - Accent 41"/>
    <w:basedOn w:val="Normal"/>
    <w:uiPriority w:val="34"/>
    <w:rsid w:val="007A3574"/>
    <w:pPr>
      <w:ind w:left="720"/>
    </w:pPr>
    <w:rPr>
      <w:rFonts w:eastAsiaTheme="minorHAnsi"/>
      <w:lang w:val="es-ES" w:eastAsia="es-ES"/>
    </w:rPr>
  </w:style>
  <w:style w:type="paragraph" w:styleId="Header">
    <w:name w:val="header"/>
    <w:basedOn w:val="Normal"/>
    <w:link w:val="HeaderChar"/>
    <w:uiPriority w:val="99"/>
    <w:unhideWhenUsed/>
    <w:rsid w:val="006F132F"/>
    <w:pPr>
      <w:tabs>
        <w:tab w:val="center" w:pos="4252"/>
        <w:tab w:val="right" w:pos="8504"/>
      </w:tabs>
      <w:spacing w:after="0" w:line="240" w:lineRule="auto"/>
    </w:pPr>
  </w:style>
  <w:style w:type="character" w:customStyle="1" w:styleId="HeaderChar">
    <w:name w:val="Header Char"/>
    <w:basedOn w:val="DefaultParagraphFont"/>
    <w:link w:val="Header"/>
    <w:uiPriority w:val="99"/>
    <w:rsid w:val="006F132F"/>
    <w:rPr>
      <w:rFonts w:ascii="Calibri" w:eastAsia="Calibri" w:hAnsi="Calibri" w:cs="Times New Roman"/>
    </w:rPr>
  </w:style>
  <w:style w:type="paragraph" w:styleId="Footer">
    <w:name w:val="footer"/>
    <w:basedOn w:val="Normal"/>
    <w:link w:val="FooterChar"/>
    <w:uiPriority w:val="99"/>
    <w:unhideWhenUsed/>
    <w:rsid w:val="006F132F"/>
    <w:pPr>
      <w:tabs>
        <w:tab w:val="center" w:pos="4252"/>
        <w:tab w:val="right" w:pos="8504"/>
      </w:tabs>
      <w:spacing w:after="0" w:line="240" w:lineRule="auto"/>
    </w:pPr>
  </w:style>
  <w:style w:type="character" w:customStyle="1" w:styleId="FooterChar">
    <w:name w:val="Footer Char"/>
    <w:basedOn w:val="DefaultParagraphFont"/>
    <w:link w:val="Footer"/>
    <w:uiPriority w:val="99"/>
    <w:rsid w:val="006F132F"/>
    <w:rPr>
      <w:rFonts w:ascii="Calibri" w:eastAsia="Calibri" w:hAnsi="Calibri" w:cs="Times New Roman"/>
    </w:rPr>
  </w:style>
  <w:style w:type="paragraph" w:customStyle="1" w:styleId="paragraph">
    <w:name w:val="paragraph"/>
    <w:basedOn w:val="Normal"/>
    <w:rsid w:val="006F132F"/>
    <w:pPr>
      <w:spacing w:before="100" w:beforeAutospacing="1" w:after="100" w:afterAutospacing="1" w:line="240" w:lineRule="auto"/>
    </w:pPr>
    <w:rPr>
      <w:rFonts w:ascii="Times New Roman" w:eastAsia="Times New Roman" w:hAnsi="Times New Roman"/>
      <w:sz w:val="24"/>
      <w:szCs w:val="24"/>
      <w:lang w:eastAsia="es-EC"/>
    </w:rPr>
  </w:style>
  <w:style w:type="character" w:customStyle="1" w:styleId="normaltextrun">
    <w:name w:val="normaltextrun"/>
    <w:basedOn w:val="DefaultParagraphFont"/>
    <w:rsid w:val="006F132F"/>
  </w:style>
  <w:style w:type="character" w:customStyle="1" w:styleId="eop">
    <w:name w:val="eop"/>
    <w:basedOn w:val="DefaultParagraphFont"/>
    <w:rsid w:val="006F132F"/>
  </w:style>
  <w:style w:type="character" w:styleId="CommentReference">
    <w:name w:val="annotation reference"/>
    <w:basedOn w:val="DefaultParagraphFont"/>
    <w:uiPriority w:val="99"/>
    <w:semiHidden/>
    <w:unhideWhenUsed/>
    <w:rsid w:val="007912D0"/>
    <w:rPr>
      <w:sz w:val="16"/>
      <w:szCs w:val="16"/>
    </w:rPr>
  </w:style>
  <w:style w:type="paragraph" w:styleId="CommentText">
    <w:name w:val="annotation text"/>
    <w:basedOn w:val="Normal"/>
    <w:link w:val="CommentTextChar"/>
    <w:uiPriority w:val="99"/>
    <w:semiHidden/>
    <w:unhideWhenUsed/>
    <w:rsid w:val="007912D0"/>
    <w:pPr>
      <w:spacing w:line="240" w:lineRule="auto"/>
    </w:pPr>
    <w:rPr>
      <w:sz w:val="20"/>
      <w:szCs w:val="20"/>
    </w:rPr>
  </w:style>
  <w:style w:type="character" w:customStyle="1" w:styleId="CommentTextChar">
    <w:name w:val="Comment Text Char"/>
    <w:basedOn w:val="DefaultParagraphFont"/>
    <w:link w:val="CommentText"/>
    <w:uiPriority w:val="99"/>
    <w:semiHidden/>
    <w:rsid w:val="007912D0"/>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7912D0"/>
    <w:rPr>
      <w:b/>
      <w:bCs/>
    </w:rPr>
  </w:style>
  <w:style w:type="character" w:customStyle="1" w:styleId="CommentSubjectChar">
    <w:name w:val="Comment Subject Char"/>
    <w:basedOn w:val="CommentTextChar"/>
    <w:link w:val="CommentSubject"/>
    <w:uiPriority w:val="99"/>
    <w:semiHidden/>
    <w:rsid w:val="007912D0"/>
    <w:rPr>
      <w:rFonts w:ascii="Calibri" w:eastAsia="Calibri" w:hAnsi="Calibri" w:cs="Times New Roman"/>
      <w:b/>
      <w:bCs/>
      <w:sz w:val="20"/>
      <w:szCs w:val="20"/>
    </w:rPr>
  </w:style>
  <w:style w:type="paragraph" w:styleId="BalloonText">
    <w:name w:val="Balloon Text"/>
    <w:basedOn w:val="Normal"/>
    <w:link w:val="BalloonTextChar"/>
    <w:uiPriority w:val="99"/>
    <w:semiHidden/>
    <w:unhideWhenUsed/>
    <w:rsid w:val="007912D0"/>
    <w:pPr>
      <w:spacing w:after="0" w:line="240" w:lineRule="auto"/>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7912D0"/>
    <w:rPr>
      <w:rFonts w:ascii="Times New Roman" w:eastAsia="Calibri" w:hAnsi="Times New Roman" w:cs="Times New Roman"/>
      <w:sz w:val="18"/>
      <w:szCs w:val="18"/>
    </w:rPr>
  </w:style>
  <w:style w:type="character" w:styleId="FollowedHyperlink">
    <w:name w:val="FollowedHyperlink"/>
    <w:basedOn w:val="DefaultParagraphFont"/>
    <w:uiPriority w:val="99"/>
    <w:semiHidden/>
    <w:unhideWhenUsed/>
    <w:rsid w:val="00B45CBE"/>
    <w:rPr>
      <w:color w:val="954F72" w:themeColor="followedHyperlink"/>
      <w:u w:val="single"/>
    </w:rPr>
  </w:style>
  <w:style w:type="paragraph" w:styleId="Revision">
    <w:name w:val="Revision"/>
    <w:hidden/>
    <w:uiPriority w:val="99"/>
    <w:semiHidden/>
    <w:rsid w:val="00BB4E3B"/>
    <w:pPr>
      <w:spacing w:after="0" w:line="240" w:lineRule="auto"/>
    </w:pPr>
    <w:rPr>
      <w:rFonts w:ascii="Calibri" w:eastAsia="Calibri" w:hAnsi="Calibri" w:cs="Times New Roman"/>
    </w:rPr>
  </w:style>
  <w:style w:type="character" w:customStyle="1" w:styleId="apple-converted-space">
    <w:name w:val="apple-converted-space"/>
    <w:basedOn w:val="DefaultParagraphFont"/>
    <w:rsid w:val="002F7332"/>
  </w:style>
  <w:style w:type="character" w:customStyle="1" w:styleId="Heading1Char">
    <w:name w:val="Heading 1 Char"/>
    <w:basedOn w:val="DefaultParagraphFont"/>
    <w:link w:val="Heading1"/>
    <w:uiPriority w:val="9"/>
    <w:rsid w:val="00C427D3"/>
    <w:rPr>
      <w:rFonts w:ascii="Century Gothic" w:eastAsiaTheme="majorEastAsia" w:hAnsi="Century Gothic" w:cs="Segoe UI"/>
      <w:b/>
      <w:bCs/>
      <w:color w:val="000000"/>
      <w:sz w:val="20"/>
      <w:szCs w:val="20"/>
      <w:lang w:val="es-ES"/>
    </w:rPr>
  </w:style>
  <w:style w:type="character" w:customStyle="1" w:styleId="Heading2Char">
    <w:name w:val="Heading 2 Char"/>
    <w:basedOn w:val="DefaultParagraphFont"/>
    <w:link w:val="Heading2"/>
    <w:uiPriority w:val="9"/>
    <w:rsid w:val="00C427D3"/>
    <w:rPr>
      <w:rFonts w:asciiTheme="majorHAnsi" w:eastAsiaTheme="majorEastAsia" w:hAnsiTheme="majorHAnsi" w:cstheme="majorBidi"/>
      <w:color w:val="2F5496" w:themeColor="accent1" w:themeShade="BF"/>
      <w:sz w:val="26"/>
      <w:szCs w:val="26"/>
    </w:rPr>
  </w:style>
  <w:style w:type="paragraph" w:styleId="Subtitle">
    <w:name w:val="Subtitle"/>
    <w:basedOn w:val="Normal"/>
    <w:next w:val="Normal"/>
    <w:link w:val="SubtitleChar"/>
    <w:uiPriority w:val="11"/>
    <w:qFormat/>
    <w:rsid w:val="00C427D3"/>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427D3"/>
    <w:rPr>
      <w:rFonts w:eastAsiaTheme="minorEastAsia"/>
      <w:color w:val="5A5A5A" w:themeColor="text1" w:themeTint="A5"/>
      <w:spacing w:val="15"/>
    </w:rPr>
  </w:style>
  <w:style w:type="paragraph" w:styleId="Title">
    <w:name w:val="Title"/>
    <w:basedOn w:val="Normal"/>
    <w:next w:val="Normal"/>
    <w:link w:val="TitleChar"/>
    <w:uiPriority w:val="10"/>
    <w:qFormat/>
    <w:rsid w:val="00757EB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57EB9"/>
    <w:rPr>
      <w:rFonts w:asciiTheme="majorHAnsi" w:eastAsiaTheme="majorEastAsia" w:hAnsiTheme="majorHAnsi" w:cstheme="majorBidi"/>
      <w:spacing w:val="-10"/>
      <w:kern w:val="28"/>
      <w:sz w:val="56"/>
      <w:szCs w:val="56"/>
    </w:rPr>
  </w:style>
  <w:style w:type="paragraph" w:styleId="TOCHeading">
    <w:name w:val="TOC Heading"/>
    <w:basedOn w:val="Heading1"/>
    <w:next w:val="Normal"/>
    <w:uiPriority w:val="39"/>
    <w:unhideWhenUsed/>
    <w:qFormat/>
    <w:rsid w:val="00B33C68"/>
    <w:pPr>
      <w:spacing w:line="259" w:lineRule="auto"/>
      <w:outlineLvl w:val="9"/>
    </w:pPr>
    <w:rPr>
      <w:rFonts w:asciiTheme="majorHAnsi" w:hAnsiTheme="majorHAnsi" w:cstheme="majorBidi"/>
      <w:b w:val="0"/>
      <w:bCs w:val="0"/>
      <w:color w:val="2F5496" w:themeColor="accent1" w:themeShade="BF"/>
      <w:sz w:val="32"/>
      <w:szCs w:val="32"/>
      <w:lang w:val="es-419" w:eastAsia="es-419"/>
    </w:rPr>
  </w:style>
  <w:style w:type="paragraph" w:styleId="TOC1">
    <w:name w:val="toc 1"/>
    <w:basedOn w:val="Normal"/>
    <w:next w:val="Normal"/>
    <w:autoRedefine/>
    <w:uiPriority w:val="39"/>
    <w:unhideWhenUsed/>
    <w:rsid w:val="00B33C68"/>
    <w:pPr>
      <w:spacing w:after="100"/>
    </w:pPr>
  </w:style>
  <w:style w:type="paragraph" w:styleId="TOC2">
    <w:name w:val="toc 2"/>
    <w:basedOn w:val="Normal"/>
    <w:next w:val="Normal"/>
    <w:autoRedefine/>
    <w:uiPriority w:val="39"/>
    <w:unhideWhenUsed/>
    <w:rsid w:val="00B33C68"/>
    <w:pPr>
      <w:spacing w:after="100" w:line="259" w:lineRule="auto"/>
      <w:ind w:left="220"/>
    </w:pPr>
    <w:rPr>
      <w:rFonts w:asciiTheme="minorHAnsi" w:eastAsiaTheme="minorEastAsia" w:hAnsiTheme="minorHAnsi"/>
      <w:lang w:val="es-419" w:eastAsia="es-419"/>
    </w:rPr>
  </w:style>
  <w:style w:type="paragraph" w:styleId="TOC3">
    <w:name w:val="toc 3"/>
    <w:basedOn w:val="Normal"/>
    <w:next w:val="Normal"/>
    <w:autoRedefine/>
    <w:uiPriority w:val="39"/>
    <w:unhideWhenUsed/>
    <w:rsid w:val="00B33C68"/>
    <w:pPr>
      <w:spacing w:after="100" w:line="259" w:lineRule="auto"/>
      <w:ind w:left="440"/>
    </w:pPr>
    <w:rPr>
      <w:rFonts w:asciiTheme="minorHAnsi" w:eastAsiaTheme="minorEastAsia" w:hAnsiTheme="minorHAnsi"/>
      <w:lang w:val="es-419" w:eastAsia="es-419"/>
    </w:rPr>
  </w:style>
  <w:style w:type="character" w:customStyle="1" w:styleId="Heading3Char">
    <w:name w:val="Heading 3 Char"/>
    <w:basedOn w:val="DefaultParagraphFont"/>
    <w:link w:val="Heading3"/>
    <w:uiPriority w:val="9"/>
    <w:rsid w:val="0092515D"/>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92515D"/>
    <w:rPr>
      <w:rFonts w:asciiTheme="majorHAnsi" w:eastAsiaTheme="majorEastAsia" w:hAnsiTheme="majorHAnsi" w:cstheme="majorBidi"/>
      <w:i/>
      <w:iCs/>
      <w:color w:val="2F5496" w:themeColor="accent1" w:themeShade="BF"/>
    </w:rPr>
  </w:style>
  <w:style w:type="character" w:customStyle="1" w:styleId="NoSpacingChar">
    <w:name w:val="No Spacing Char"/>
    <w:basedOn w:val="DefaultParagraphFont"/>
    <w:link w:val="NoSpacing"/>
    <w:uiPriority w:val="1"/>
    <w:rsid w:val="0019530D"/>
    <w:rPr>
      <w:rFonts w:ascii="Calibri" w:eastAsia="Calibri" w:hAnsi="Calibri" w:cs="Times New Roman"/>
    </w:rPr>
  </w:style>
  <w:style w:type="paragraph" w:customStyle="1" w:styleId="ProposalTitle">
    <w:name w:val="Proposal Title"/>
    <w:link w:val="ProposalTitleChar"/>
    <w:rsid w:val="006454A9"/>
    <w:pPr>
      <w:spacing w:before="60" w:after="60" w:line="320" w:lineRule="atLeast"/>
      <w:jc w:val="center"/>
    </w:pPr>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character" w:customStyle="1" w:styleId="ProposalTitleChar">
    <w:name w:val="Proposal Title Char"/>
    <w:basedOn w:val="DefaultParagraphFont"/>
    <w:link w:val="ProposalTitle"/>
    <w:rsid w:val="006454A9"/>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paragraph" w:customStyle="1" w:styleId="Date-TitlePage">
    <w:name w:val="Date - Title Page"/>
    <w:basedOn w:val="Normal"/>
    <w:rsid w:val="00871ABC"/>
    <w:pPr>
      <w:spacing w:after="160" w:line="259" w:lineRule="auto"/>
      <w:ind w:right="-684"/>
      <w:jc w:val="center"/>
    </w:pPr>
    <w:rPr>
      <w:rFonts w:ascii="Arial" w:eastAsiaTheme="minorHAnsi" w:hAnsi="Arial" w:cstheme="minorBidi"/>
      <w:color w:val="000000"/>
      <w:sz w:val="20"/>
      <w:szCs w:val="20"/>
      <w:lang w:val="es-419"/>
      <w14:shadow w14:blurRad="50800" w14:dist="38100" w14:dir="2700000" w14:sx="100000" w14:sy="100000" w14:kx="0" w14:ky="0" w14:algn="tl">
        <w14:srgbClr w14:val="000000">
          <w14:alpha w14:val="60000"/>
        </w14:srgbClr>
      </w14:shadow>
    </w:rPr>
  </w:style>
  <w:style w:type="character" w:customStyle="1" w:styleId="ProposalSubtitleb">
    <w:name w:val="Proposal Subtitle_b"/>
    <w:basedOn w:val="ProposalTitleChar"/>
    <w:rsid w:val="00871ABC"/>
    <w:rPr>
      <w:rFonts w:ascii="Arial" w:eastAsia="Times New Roman" w:hAnsi="Arial" w:cs="Times New Roman"/>
      <w:noProof/>
      <w:color w:val="000000"/>
      <w:sz w:val="20"/>
      <w:szCs w:val="24"/>
      <w:lang w:val="en-US"/>
      <w14:shadow w14:blurRad="50800" w14:dist="38100" w14:dir="2700000" w14:sx="100000" w14:sy="100000" w14:kx="0" w14:ky="0" w14:algn="tl">
        <w14:srgbClr w14:val="000000">
          <w14:alpha w14:val="60000"/>
        </w14:srgbClr>
      </w14:shadow>
    </w:rPr>
  </w:style>
  <w:style w:type="paragraph" w:customStyle="1" w:styleId="titleaddblock">
    <w:name w:val="title_addblock"/>
    <w:basedOn w:val="Normal"/>
    <w:rsid w:val="00871ABC"/>
    <w:pPr>
      <w:framePr w:hSpace="180" w:wrap="around" w:vAnchor="text" w:hAnchor="margin" w:y="1138"/>
      <w:spacing w:after="160" w:line="259" w:lineRule="auto"/>
    </w:pPr>
    <w:rPr>
      <w:rFonts w:ascii="Arial" w:eastAsiaTheme="minorHAnsi" w:hAnsi="Arial" w:cstheme="minorBidi"/>
      <w:sz w:val="16"/>
      <w:lang w:val="es-419"/>
    </w:rPr>
  </w:style>
  <w:style w:type="paragraph" w:styleId="Date">
    <w:name w:val="Date"/>
    <w:basedOn w:val="Normal"/>
    <w:next w:val="Normal"/>
    <w:link w:val="DateChar"/>
    <w:rsid w:val="00871ABC"/>
    <w:pPr>
      <w:spacing w:after="160" w:line="259" w:lineRule="auto"/>
    </w:pPr>
    <w:rPr>
      <w:rFonts w:asciiTheme="minorHAnsi" w:eastAsiaTheme="minorHAnsi" w:hAnsiTheme="minorHAnsi" w:cstheme="minorBidi"/>
      <w:noProof/>
      <w:sz w:val="24"/>
      <w:lang w:val="es-419"/>
    </w:rPr>
  </w:style>
  <w:style w:type="character" w:customStyle="1" w:styleId="DateChar">
    <w:name w:val="Date Char"/>
    <w:basedOn w:val="DefaultParagraphFont"/>
    <w:link w:val="Date"/>
    <w:rsid w:val="00871ABC"/>
    <w:rPr>
      <w:noProof/>
      <w:sz w:val="24"/>
      <w:lang w:val="es-419"/>
    </w:rPr>
  </w:style>
  <w:style w:type="paragraph" w:customStyle="1" w:styleId="CVR-LTRADD">
    <w:name w:val="CVR-LTR_ADD"/>
    <w:basedOn w:val="Normal"/>
    <w:rsid w:val="00871ABC"/>
    <w:pPr>
      <w:spacing w:after="40" w:line="140" w:lineRule="atLeast"/>
      <w:jc w:val="right"/>
    </w:pPr>
    <w:rPr>
      <w:rFonts w:ascii="Arial" w:eastAsiaTheme="minorHAnsi" w:hAnsi="Arial" w:cstheme="minorBidi"/>
      <w:sz w:val="16"/>
      <w:szCs w:val="24"/>
      <w:lang w:val="es-419"/>
    </w:rPr>
  </w:style>
  <w:style w:type="paragraph" w:styleId="BodyText3">
    <w:name w:val="Body Text 3"/>
    <w:basedOn w:val="Normal"/>
    <w:link w:val="BodyText3Char"/>
    <w:autoRedefine/>
    <w:rsid w:val="009D1E73"/>
    <w:pPr>
      <w:spacing w:after="160" w:line="259" w:lineRule="auto"/>
      <w:ind w:left="360"/>
    </w:pPr>
    <w:rPr>
      <w:rFonts w:asciiTheme="minorHAnsi" w:eastAsiaTheme="minorHAnsi" w:hAnsiTheme="minorHAnsi" w:cstheme="minorBidi"/>
      <w:szCs w:val="16"/>
      <w:lang w:val="es-419"/>
    </w:rPr>
  </w:style>
  <w:style w:type="character" w:customStyle="1" w:styleId="BodyText3Char">
    <w:name w:val="Body Text 3 Char"/>
    <w:basedOn w:val="DefaultParagraphFont"/>
    <w:link w:val="BodyText3"/>
    <w:rsid w:val="009D1E73"/>
    <w:rPr>
      <w:szCs w:val="16"/>
      <w:lang w:val="es-419"/>
    </w:rPr>
  </w:style>
  <w:style w:type="paragraph" w:customStyle="1" w:styleId="Instruction01blankholder">
    <w:name w:val="Instruction01 (blankholder)"/>
    <w:basedOn w:val="Normal"/>
    <w:next w:val="Normal"/>
    <w:link w:val="Instruction01blankholderChar"/>
    <w:rsid w:val="009D1E73"/>
    <w:pPr>
      <w:spacing w:after="160" w:line="259" w:lineRule="auto"/>
      <w:jc w:val="center"/>
    </w:pPr>
    <w:rPr>
      <w:rFonts w:asciiTheme="minorHAnsi" w:eastAsiaTheme="minorHAnsi" w:hAnsiTheme="minorHAnsi" w:cstheme="minorBidi"/>
      <w:b/>
      <w:i/>
      <w:color w:val="FF0000"/>
      <w:sz w:val="20"/>
      <w:lang w:val="es-419"/>
    </w:rPr>
  </w:style>
  <w:style w:type="character" w:customStyle="1" w:styleId="Instruction01blankholderChar">
    <w:name w:val="Instruction01 (blankholder) Char"/>
    <w:basedOn w:val="DefaultParagraphFont"/>
    <w:link w:val="Instruction01blankholder"/>
    <w:rsid w:val="009D1E73"/>
    <w:rPr>
      <w:b/>
      <w:i/>
      <w:color w:val="FF0000"/>
      <w:sz w:val="20"/>
      <w:lang w:val="es-419"/>
    </w:rPr>
  </w:style>
  <w:style w:type="character" w:styleId="Mention">
    <w:name w:val="Mention"/>
    <w:basedOn w:val="DefaultParagraphFon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9284407">
      <w:bodyDiv w:val="1"/>
      <w:marLeft w:val="0"/>
      <w:marRight w:val="0"/>
      <w:marTop w:val="0"/>
      <w:marBottom w:val="0"/>
      <w:divBdr>
        <w:top w:val="none" w:sz="0" w:space="0" w:color="auto"/>
        <w:left w:val="none" w:sz="0" w:space="0" w:color="auto"/>
        <w:bottom w:val="none" w:sz="0" w:space="0" w:color="auto"/>
        <w:right w:val="none" w:sz="0" w:space="0" w:color="auto"/>
      </w:divBdr>
    </w:div>
    <w:div w:id="655692360">
      <w:bodyDiv w:val="1"/>
      <w:marLeft w:val="0"/>
      <w:marRight w:val="0"/>
      <w:marTop w:val="0"/>
      <w:marBottom w:val="0"/>
      <w:divBdr>
        <w:top w:val="none" w:sz="0" w:space="0" w:color="auto"/>
        <w:left w:val="none" w:sz="0" w:space="0" w:color="auto"/>
        <w:bottom w:val="none" w:sz="0" w:space="0" w:color="auto"/>
        <w:right w:val="none" w:sz="0" w:space="0" w:color="auto"/>
      </w:divBdr>
    </w:div>
    <w:div w:id="1056054679">
      <w:bodyDiv w:val="1"/>
      <w:marLeft w:val="0"/>
      <w:marRight w:val="0"/>
      <w:marTop w:val="0"/>
      <w:marBottom w:val="0"/>
      <w:divBdr>
        <w:top w:val="none" w:sz="0" w:space="0" w:color="auto"/>
        <w:left w:val="none" w:sz="0" w:space="0" w:color="auto"/>
        <w:bottom w:val="none" w:sz="0" w:space="0" w:color="auto"/>
        <w:right w:val="none" w:sz="0" w:space="0" w:color="auto"/>
      </w:divBdr>
      <w:divsChild>
        <w:div w:id="1090397395">
          <w:marLeft w:val="0"/>
          <w:marRight w:val="0"/>
          <w:marTop w:val="0"/>
          <w:marBottom w:val="0"/>
          <w:divBdr>
            <w:top w:val="none" w:sz="0" w:space="0" w:color="auto"/>
            <w:left w:val="none" w:sz="0" w:space="0" w:color="auto"/>
            <w:bottom w:val="none" w:sz="0" w:space="0" w:color="auto"/>
            <w:right w:val="none" w:sz="0" w:space="0" w:color="auto"/>
          </w:divBdr>
        </w:div>
        <w:div w:id="1346441919">
          <w:marLeft w:val="0"/>
          <w:marRight w:val="0"/>
          <w:marTop w:val="0"/>
          <w:marBottom w:val="0"/>
          <w:divBdr>
            <w:top w:val="none" w:sz="0" w:space="0" w:color="auto"/>
            <w:left w:val="none" w:sz="0" w:space="0" w:color="auto"/>
            <w:bottom w:val="none" w:sz="0" w:space="0" w:color="auto"/>
            <w:right w:val="none" w:sz="0" w:space="0" w:color="auto"/>
          </w:divBdr>
        </w:div>
        <w:div w:id="839009134">
          <w:marLeft w:val="0"/>
          <w:marRight w:val="0"/>
          <w:marTop w:val="0"/>
          <w:marBottom w:val="0"/>
          <w:divBdr>
            <w:top w:val="none" w:sz="0" w:space="0" w:color="auto"/>
            <w:left w:val="none" w:sz="0" w:space="0" w:color="auto"/>
            <w:bottom w:val="none" w:sz="0" w:space="0" w:color="auto"/>
            <w:right w:val="none" w:sz="0" w:space="0" w:color="auto"/>
          </w:divBdr>
        </w:div>
        <w:div w:id="2006400041">
          <w:marLeft w:val="0"/>
          <w:marRight w:val="0"/>
          <w:marTop w:val="0"/>
          <w:marBottom w:val="0"/>
          <w:divBdr>
            <w:top w:val="none" w:sz="0" w:space="0" w:color="auto"/>
            <w:left w:val="none" w:sz="0" w:space="0" w:color="auto"/>
            <w:bottom w:val="none" w:sz="0" w:space="0" w:color="auto"/>
            <w:right w:val="none" w:sz="0" w:space="0" w:color="auto"/>
          </w:divBdr>
        </w:div>
        <w:div w:id="27682792">
          <w:marLeft w:val="0"/>
          <w:marRight w:val="0"/>
          <w:marTop w:val="0"/>
          <w:marBottom w:val="0"/>
          <w:divBdr>
            <w:top w:val="none" w:sz="0" w:space="0" w:color="auto"/>
            <w:left w:val="none" w:sz="0" w:space="0" w:color="auto"/>
            <w:bottom w:val="none" w:sz="0" w:space="0" w:color="auto"/>
            <w:right w:val="none" w:sz="0" w:space="0" w:color="auto"/>
          </w:divBdr>
        </w:div>
        <w:div w:id="1656908807">
          <w:marLeft w:val="0"/>
          <w:marRight w:val="0"/>
          <w:marTop w:val="0"/>
          <w:marBottom w:val="0"/>
          <w:divBdr>
            <w:top w:val="none" w:sz="0" w:space="0" w:color="auto"/>
            <w:left w:val="none" w:sz="0" w:space="0" w:color="auto"/>
            <w:bottom w:val="none" w:sz="0" w:space="0" w:color="auto"/>
            <w:right w:val="none" w:sz="0" w:space="0" w:color="auto"/>
          </w:divBdr>
        </w:div>
        <w:div w:id="1746025078">
          <w:marLeft w:val="0"/>
          <w:marRight w:val="0"/>
          <w:marTop w:val="0"/>
          <w:marBottom w:val="0"/>
          <w:divBdr>
            <w:top w:val="none" w:sz="0" w:space="0" w:color="auto"/>
            <w:left w:val="none" w:sz="0" w:space="0" w:color="auto"/>
            <w:bottom w:val="none" w:sz="0" w:space="0" w:color="auto"/>
            <w:right w:val="none" w:sz="0" w:space="0" w:color="auto"/>
          </w:divBdr>
        </w:div>
        <w:div w:id="1438062441">
          <w:marLeft w:val="0"/>
          <w:marRight w:val="0"/>
          <w:marTop w:val="0"/>
          <w:marBottom w:val="0"/>
          <w:divBdr>
            <w:top w:val="none" w:sz="0" w:space="0" w:color="auto"/>
            <w:left w:val="none" w:sz="0" w:space="0" w:color="auto"/>
            <w:bottom w:val="none" w:sz="0" w:space="0" w:color="auto"/>
            <w:right w:val="none" w:sz="0" w:space="0" w:color="auto"/>
          </w:divBdr>
        </w:div>
        <w:div w:id="848101439">
          <w:marLeft w:val="0"/>
          <w:marRight w:val="0"/>
          <w:marTop w:val="0"/>
          <w:marBottom w:val="0"/>
          <w:divBdr>
            <w:top w:val="none" w:sz="0" w:space="0" w:color="auto"/>
            <w:left w:val="none" w:sz="0" w:space="0" w:color="auto"/>
            <w:bottom w:val="none" w:sz="0" w:space="0" w:color="auto"/>
            <w:right w:val="none" w:sz="0" w:space="0" w:color="auto"/>
          </w:divBdr>
        </w:div>
        <w:div w:id="41829881">
          <w:marLeft w:val="0"/>
          <w:marRight w:val="0"/>
          <w:marTop w:val="0"/>
          <w:marBottom w:val="0"/>
          <w:divBdr>
            <w:top w:val="none" w:sz="0" w:space="0" w:color="auto"/>
            <w:left w:val="none" w:sz="0" w:space="0" w:color="auto"/>
            <w:bottom w:val="none" w:sz="0" w:space="0" w:color="auto"/>
            <w:right w:val="none" w:sz="0" w:space="0" w:color="auto"/>
          </w:divBdr>
        </w:div>
        <w:div w:id="271519248">
          <w:marLeft w:val="0"/>
          <w:marRight w:val="0"/>
          <w:marTop w:val="0"/>
          <w:marBottom w:val="0"/>
          <w:divBdr>
            <w:top w:val="none" w:sz="0" w:space="0" w:color="auto"/>
            <w:left w:val="none" w:sz="0" w:space="0" w:color="auto"/>
            <w:bottom w:val="none" w:sz="0" w:space="0" w:color="auto"/>
            <w:right w:val="none" w:sz="0" w:space="0" w:color="auto"/>
          </w:divBdr>
        </w:div>
        <w:div w:id="1966765923">
          <w:marLeft w:val="0"/>
          <w:marRight w:val="0"/>
          <w:marTop w:val="0"/>
          <w:marBottom w:val="0"/>
          <w:divBdr>
            <w:top w:val="none" w:sz="0" w:space="0" w:color="auto"/>
            <w:left w:val="none" w:sz="0" w:space="0" w:color="auto"/>
            <w:bottom w:val="none" w:sz="0" w:space="0" w:color="auto"/>
            <w:right w:val="none" w:sz="0" w:space="0" w:color="auto"/>
          </w:divBdr>
        </w:div>
        <w:div w:id="903830330">
          <w:marLeft w:val="0"/>
          <w:marRight w:val="0"/>
          <w:marTop w:val="0"/>
          <w:marBottom w:val="0"/>
          <w:divBdr>
            <w:top w:val="none" w:sz="0" w:space="0" w:color="auto"/>
            <w:left w:val="none" w:sz="0" w:space="0" w:color="auto"/>
            <w:bottom w:val="none" w:sz="0" w:space="0" w:color="auto"/>
            <w:right w:val="none" w:sz="0" w:space="0" w:color="auto"/>
          </w:divBdr>
        </w:div>
        <w:div w:id="1863201386">
          <w:marLeft w:val="0"/>
          <w:marRight w:val="0"/>
          <w:marTop w:val="0"/>
          <w:marBottom w:val="0"/>
          <w:divBdr>
            <w:top w:val="none" w:sz="0" w:space="0" w:color="auto"/>
            <w:left w:val="none" w:sz="0" w:space="0" w:color="auto"/>
            <w:bottom w:val="none" w:sz="0" w:space="0" w:color="auto"/>
            <w:right w:val="none" w:sz="0" w:space="0" w:color="auto"/>
          </w:divBdr>
        </w:div>
        <w:div w:id="365526037">
          <w:marLeft w:val="0"/>
          <w:marRight w:val="0"/>
          <w:marTop w:val="0"/>
          <w:marBottom w:val="0"/>
          <w:divBdr>
            <w:top w:val="none" w:sz="0" w:space="0" w:color="auto"/>
            <w:left w:val="none" w:sz="0" w:space="0" w:color="auto"/>
            <w:bottom w:val="none" w:sz="0" w:space="0" w:color="auto"/>
            <w:right w:val="none" w:sz="0" w:space="0" w:color="auto"/>
          </w:divBdr>
        </w:div>
        <w:div w:id="1708792938">
          <w:marLeft w:val="0"/>
          <w:marRight w:val="0"/>
          <w:marTop w:val="0"/>
          <w:marBottom w:val="0"/>
          <w:divBdr>
            <w:top w:val="none" w:sz="0" w:space="0" w:color="auto"/>
            <w:left w:val="none" w:sz="0" w:space="0" w:color="auto"/>
            <w:bottom w:val="none" w:sz="0" w:space="0" w:color="auto"/>
            <w:right w:val="none" w:sz="0" w:space="0" w:color="auto"/>
          </w:divBdr>
        </w:div>
        <w:div w:id="457263772">
          <w:marLeft w:val="0"/>
          <w:marRight w:val="0"/>
          <w:marTop w:val="0"/>
          <w:marBottom w:val="0"/>
          <w:divBdr>
            <w:top w:val="none" w:sz="0" w:space="0" w:color="auto"/>
            <w:left w:val="none" w:sz="0" w:space="0" w:color="auto"/>
            <w:bottom w:val="none" w:sz="0" w:space="0" w:color="auto"/>
            <w:right w:val="none" w:sz="0" w:space="0" w:color="auto"/>
          </w:divBdr>
        </w:div>
        <w:div w:id="1418214105">
          <w:marLeft w:val="0"/>
          <w:marRight w:val="0"/>
          <w:marTop w:val="0"/>
          <w:marBottom w:val="0"/>
          <w:divBdr>
            <w:top w:val="none" w:sz="0" w:space="0" w:color="auto"/>
            <w:left w:val="none" w:sz="0" w:space="0" w:color="auto"/>
            <w:bottom w:val="none" w:sz="0" w:space="0" w:color="auto"/>
            <w:right w:val="none" w:sz="0" w:space="0" w:color="auto"/>
          </w:divBdr>
        </w:div>
        <w:div w:id="919101514">
          <w:marLeft w:val="0"/>
          <w:marRight w:val="0"/>
          <w:marTop w:val="0"/>
          <w:marBottom w:val="0"/>
          <w:divBdr>
            <w:top w:val="none" w:sz="0" w:space="0" w:color="auto"/>
            <w:left w:val="none" w:sz="0" w:space="0" w:color="auto"/>
            <w:bottom w:val="none" w:sz="0" w:space="0" w:color="auto"/>
            <w:right w:val="none" w:sz="0" w:space="0" w:color="auto"/>
          </w:divBdr>
        </w:div>
        <w:div w:id="779641620">
          <w:marLeft w:val="0"/>
          <w:marRight w:val="0"/>
          <w:marTop w:val="0"/>
          <w:marBottom w:val="0"/>
          <w:divBdr>
            <w:top w:val="none" w:sz="0" w:space="0" w:color="auto"/>
            <w:left w:val="none" w:sz="0" w:space="0" w:color="auto"/>
            <w:bottom w:val="none" w:sz="0" w:space="0" w:color="auto"/>
            <w:right w:val="none" w:sz="0" w:space="0" w:color="auto"/>
          </w:divBdr>
        </w:div>
        <w:div w:id="665518501">
          <w:marLeft w:val="0"/>
          <w:marRight w:val="0"/>
          <w:marTop w:val="0"/>
          <w:marBottom w:val="0"/>
          <w:divBdr>
            <w:top w:val="none" w:sz="0" w:space="0" w:color="auto"/>
            <w:left w:val="none" w:sz="0" w:space="0" w:color="auto"/>
            <w:bottom w:val="none" w:sz="0" w:space="0" w:color="auto"/>
            <w:right w:val="none" w:sz="0" w:space="0" w:color="auto"/>
          </w:divBdr>
        </w:div>
        <w:div w:id="424695121">
          <w:marLeft w:val="0"/>
          <w:marRight w:val="0"/>
          <w:marTop w:val="0"/>
          <w:marBottom w:val="0"/>
          <w:divBdr>
            <w:top w:val="none" w:sz="0" w:space="0" w:color="auto"/>
            <w:left w:val="none" w:sz="0" w:space="0" w:color="auto"/>
            <w:bottom w:val="none" w:sz="0" w:space="0" w:color="auto"/>
            <w:right w:val="none" w:sz="0" w:space="0" w:color="auto"/>
          </w:divBdr>
        </w:div>
        <w:div w:id="861090226">
          <w:marLeft w:val="0"/>
          <w:marRight w:val="0"/>
          <w:marTop w:val="0"/>
          <w:marBottom w:val="0"/>
          <w:divBdr>
            <w:top w:val="none" w:sz="0" w:space="0" w:color="auto"/>
            <w:left w:val="none" w:sz="0" w:space="0" w:color="auto"/>
            <w:bottom w:val="none" w:sz="0" w:space="0" w:color="auto"/>
            <w:right w:val="none" w:sz="0" w:space="0" w:color="auto"/>
          </w:divBdr>
        </w:div>
        <w:div w:id="573509572">
          <w:marLeft w:val="0"/>
          <w:marRight w:val="0"/>
          <w:marTop w:val="0"/>
          <w:marBottom w:val="0"/>
          <w:divBdr>
            <w:top w:val="none" w:sz="0" w:space="0" w:color="auto"/>
            <w:left w:val="none" w:sz="0" w:space="0" w:color="auto"/>
            <w:bottom w:val="none" w:sz="0" w:space="0" w:color="auto"/>
            <w:right w:val="none" w:sz="0" w:space="0" w:color="auto"/>
          </w:divBdr>
        </w:div>
        <w:div w:id="1303540102">
          <w:marLeft w:val="0"/>
          <w:marRight w:val="0"/>
          <w:marTop w:val="0"/>
          <w:marBottom w:val="0"/>
          <w:divBdr>
            <w:top w:val="none" w:sz="0" w:space="0" w:color="auto"/>
            <w:left w:val="none" w:sz="0" w:space="0" w:color="auto"/>
            <w:bottom w:val="none" w:sz="0" w:space="0" w:color="auto"/>
            <w:right w:val="none" w:sz="0" w:space="0" w:color="auto"/>
          </w:divBdr>
        </w:div>
        <w:div w:id="1007948945">
          <w:marLeft w:val="0"/>
          <w:marRight w:val="0"/>
          <w:marTop w:val="0"/>
          <w:marBottom w:val="0"/>
          <w:divBdr>
            <w:top w:val="none" w:sz="0" w:space="0" w:color="auto"/>
            <w:left w:val="none" w:sz="0" w:space="0" w:color="auto"/>
            <w:bottom w:val="none" w:sz="0" w:space="0" w:color="auto"/>
            <w:right w:val="none" w:sz="0" w:space="0" w:color="auto"/>
          </w:divBdr>
        </w:div>
        <w:div w:id="285893445">
          <w:marLeft w:val="0"/>
          <w:marRight w:val="0"/>
          <w:marTop w:val="0"/>
          <w:marBottom w:val="0"/>
          <w:divBdr>
            <w:top w:val="none" w:sz="0" w:space="0" w:color="auto"/>
            <w:left w:val="none" w:sz="0" w:space="0" w:color="auto"/>
            <w:bottom w:val="none" w:sz="0" w:space="0" w:color="auto"/>
            <w:right w:val="none" w:sz="0" w:space="0" w:color="auto"/>
          </w:divBdr>
        </w:div>
        <w:div w:id="1834493181">
          <w:marLeft w:val="0"/>
          <w:marRight w:val="0"/>
          <w:marTop w:val="0"/>
          <w:marBottom w:val="0"/>
          <w:divBdr>
            <w:top w:val="none" w:sz="0" w:space="0" w:color="auto"/>
            <w:left w:val="none" w:sz="0" w:space="0" w:color="auto"/>
            <w:bottom w:val="none" w:sz="0" w:space="0" w:color="auto"/>
            <w:right w:val="none" w:sz="0" w:space="0" w:color="auto"/>
          </w:divBdr>
        </w:div>
        <w:div w:id="443158017">
          <w:marLeft w:val="0"/>
          <w:marRight w:val="0"/>
          <w:marTop w:val="0"/>
          <w:marBottom w:val="0"/>
          <w:divBdr>
            <w:top w:val="none" w:sz="0" w:space="0" w:color="auto"/>
            <w:left w:val="none" w:sz="0" w:space="0" w:color="auto"/>
            <w:bottom w:val="none" w:sz="0" w:space="0" w:color="auto"/>
            <w:right w:val="none" w:sz="0" w:space="0" w:color="auto"/>
          </w:divBdr>
        </w:div>
        <w:div w:id="1256013227">
          <w:marLeft w:val="0"/>
          <w:marRight w:val="0"/>
          <w:marTop w:val="0"/>
          <w:marBottom w:val="0"/>
          <w:divBdr>
            <w:top w:val="none" w:sz="0" w:space="0" w:color="auto"/>
            <w:left w:val="none" w:sz="0" w:space="0" w:color="auto"/>
            <w:bottom w:val="none" w:sz="0" w:space="0" w:color="auto"/>
            <w:right w:val="none" w:sz="0" w:space="0" w:color="auto"/>
          </w:divBdr>
        </w:div>
        <w:div w:id="1642727522">
          <w:marLeft w:val="0"/>
          <w:marRight w:val="0"/>
          <w:marTop w:val="0"/>
          <w:marBottom w:val="0"/>
          <w:divBdr>
            <w:top w:val="none" w:sz="0" w:space="0" w:color="auto"/>
            <w:left w:val="none" w:sz="0" w:space="0" w:color="auto"/>
            <w:bottom w:val="none" w:sz="0" w:space="0" w:color="auto"/>
            <w:right w:val="none" w:sz="0" w:space="0" w:color="auto"/>
          </w:divBdr>
        </w:div>
        <w:div w:id="739639512">
          <w:marLeft w:val="0"/>
          <w:marRight w:val="0"/>
          <w:marTop w:val="0"/>
          <w:marBottom w:val="0"/>
          <w:divBdr>
            <w:top w:val="none" w:sz="0" w:space="0" w:color="auto"/>
            <w:left w:val="none" w:sz="0" w:space="0" w:color="auto"/>
            <w:bottom w:val="none" w:sz="0" w:space="0" w:color="auto"/>
            <w:right w:val="none" w:sz="0" w:space="0" w:color="auto"/>
          </w:divBdr>
        </w:div>
        <w:div w:id="1665624679">
          <w:marLeft w:val="0"/>
          <w:marRight w:val="0"/>
          <w:marTop w:val="0"/>
          <w:marBottom w:val="0"/>
          <w:divBdr>
            <w:top w:val="none" w:sz="0" w:space="0" w:color="auto"/>
            <w:left w:val="none" w:sz="0" w:space="0" w:color="auto"/>
            <w:bottom w:val="none" w:sz="0" w:space="0" w:color="auto"/>
            <w:right w:val="none" w:sz="0" w:space="0" w:color="auto"/>
          </w:divBdr>
        </w:div>
        <w:div w:id="573124262">
          <w:marLeft w:val="0"/>
          <w:marRight w:val="0"/>
          <w:marTop w:val="0"/>
          <w:marBottom w:val="0"/>
          <w:divBdr>
            <w:top w:val="none" w:sz="0" w:space="0" w:color="auto"/>
            <w:left w:val="none" w:sz="0" w:space="0" w:color="auto"/>
            <w:bottom w:val="none" w:sz="0" w:space="0" w:color="auto"/>
            <w:right w:val="none" w:sz="0" w:space="0" w:color="auto"/>
          </w:divBdr>
        </w:div>
      </w:divsChild>
    </w:div>
    <w:div w:id="1142313941">
      <w:bodyDiv w:val="1"/>
      <w:marLeft w:val="0"/>
      <w:marRight w:val="0"/>
      <w:marTop w:val="0"/>
      <w:marBottom w:val="0"/>
      <w:divBdr>
        <w:top w:val="none" w:sz="0" w:space="0" w:color="auto"/>
        <w:left w:val="none" w:sz="0" w:space="0" w:color="auto"/>
        <w:bottom w:val="none" w:sz="0" w:space="0" w:color="auto"/>
        <w:right w:val="none" w:sz="0" w:space="0" w:color="auto"/>
      </w:divBdr>
    </w:div>
    <w:div w:id="1495104238">
      <w:bodyDiv w:val="1"/>
      <w:marLeft w:val="0"/>
      <w:marRight w:val="0"/>
      <w:marTop w:val="0"/>
      <w:marBottom w:val="0"/>
      <w:divBdr>
        <w:top w:val="none" w:sz="0" w:space="0" w:color="auto"/>
        <w:left w:val="none" w:sz="0" w:space="0" w:color="auto"/>
        <w:bottom w:val="none" w:sz="0" w:space="0" w:color="auto"/>
        <w:right w:val="none" w:sz="0" w:space="0" w:color="auto"/>
      </w:divBdr>
      <w:divsChild>
        <w:div w:id="634990027">
          <w:marLeft w:val="0"/>
          <w:marRight w:val="0"/>
          <w:marTop w:val="0"/>
          <w:marBottom w:val="0"/>
          <w:divBdr>
            <w:top w:val="none" w:sz="0" w:space="0" w:color="auto"/>
            <w:left w:val="none" w:sz="0" w:space="0" w:color="auto"/>
            <w:bottom w:val="none" w:sz="0" w:space="0" w:color="auto"/>
            <w:right w:val="none" w:sz="0" w:space="0" w:color="auto"/>
          </w:divBdr>
        </w:div>
        <w:div w:id="1583296716">
          <w:marLeft w:val="0"/>
          <w:marRight w:val="0"/>
          <w:marTop w:val="0"/>
          <w:marBottom w:val="0"/>
          <w:divBdr>
            <w:top w:val="none" w:sz="0" w:space="0" w:color="auto"/>
            <w:left w:val="none" w:sz="0" w:space="0" w:color="auto"/>
            <w:bottom w:val="none" w:sz="0" w:space="0" w:color="auto"/>
            <w:right w:val="none" w:sz="0" w:space="0" w:color="auto"/>
          </w:divBdr>
        </w:div>
        <w:div w:id="277566393">
          <w:marLeft w:val="0"/>
          <w:marRight w:val="0"/>
          <w:marTop w:val="0"/>
          <w:marBottom w:val="0"/>
          <w:divBdr>
            <w:top w:val="none" w:sz="0" w:space="0" w:color="auto"/>
            <w:left w:val="none" w:sz="0" w:space="0" w:color="auto"/>
            <w:bottom w:val="none" w:sz="0" w:space="0" w:color="auto"/>
            <w:right w:val="none" w:sz="0" w:space="0" w:color="auto"/>
          </w:divBdr>
        </w:div>
        <w:div w:id="1935939081">
          <w:marLeft w:val="0"/>
          <w:marRight w:val="0"/>
          <w:marTop w:val="0"/>
          <w:marBottom w:val="0"/>
          <w:divBdr>
            <w:top w:val="none" w:sz="0" w:space="0" w:color="auto"/>
            <w:left w:val="none" w:sz="0" w:space="0" w:color="auto"/>
            <w:bottom w:val="none" w:sz="0" w:space="0" w:color="auto"/>
            <w:right w:val="none" w:sz="0" w:space="0" w:color="auto"/>
          </w:divBdr>
        </w:div>
        <w:div w:id="1015888596">
          <w:marLeft w:val="0"/>
          <w:marRight w:val="0"/>
          <w:marTop w:val="0"/>
          <w:marBottom w:val="0"/>
          <w:divBdr>
            <w:top w:val="none" w:sz="0" w:space="0" w:color="auto"/>
            <w:left w:val="none" w:sz="0" w:space="0" w:color="auto"/>
            <w:bottom w:val="none" w:sz="0" w:space="0" w:color="auto"/>
            <w:right w:val="none" w:sz="0" w:space="0" w:color="auto"/>
          </w:divBdr>
          <w:divsChild>
            <w:div w:id="2006975902">
              <w:marLeft w:val="0"/>
              <w:marRight w:val="0"/>
              <w:marTop w:val="0"/>
              <w:marBottom w:val="0"/>
              <w:divBdr>
                <w:top w:val="none" w:sz="0" w:space="0" w:color="auto"/>
                <w:left w:val="none" w:sz="0" w:space="0" w:color="auto"/>
                <w:bottom w:val="none" w:sz="0" w:space="0" w:color="auto"/>
                <w:right w:val="none" w:sz="0" w:space="0" w:color="auto"/>
              </w:divBdr>
            </w:div>
            <w:div w:id="302661807">
              <w:marLeft w:val="0"/>
              <w:marRight w:val="0"/>
              <w:marTop w:val="0"/>
              <w:marBottom w:val="0"/>
              <w:divBdr>
                <w:top w:val="none" w:sz="0" w:space="0" w:color="auto"/>
                <w:left w:val="none" w:sz="0" w:space="0" w:color="auto"/>
                <w:bottom w:val="none" w:sz="0" w:space="0" w:color="auto"/>
                <w:right w:val="none" w:sz="0" w:space="0" w:color="auto"/>
              </w:divBdr>
            </w:div>
            <w:div w:id="66919925">
              <w:marLeft w:val="0"/>
              <w:marRight w:val="0"/>
              <w:marTop w:val="0"/>
              <w:marBottom w:val="0"/>
              <w:divBdr>
                <w:top w:val="none" w:sz="0" w:space="0" w:color="auto"/>
                <w:left w:val="none" w:sz="0" w:space="0" w:color="auto"/>
                <w:bottom w:val="none" w:sz="0" w:space="0" w:color="auto"/>
                <w:right w:val="none" w:sz="0" w:space="0" w:color="auto"/>
              </w:divBdr>
            </w:div>
            <w:div w:id="425537415">
              <w:marLeft w:val="0"/>
              <w:marRight w:val="0"/>
              <w:marTop w:val="0"/>
              <w:marBottom w:val="0"/>
              <w:divBdr>
                <w:top w:val="none" w:sz="0" w:space="0" w:color="auto"/>
                <w:left w:val="none" w:sz="0" w:space="0" w:color="auto"/>
                <w:bottom w:val="none" w:sz="0" w:space="0" w:color="auto"/>
                <w:right w:val="none" w:sz="0" w:space="0" w:color="auto"/>
              </w:divBdr>
            </w:div>
            <w:div w:id="694968732">
              <w:marLeft w:val="0"/>
              <w:marRight w:val="0"/>
              <w:marTop w:val="0"/>
              <w:marBottom w:val="0"/>
              <w:divBdr>
                <w:top w:val="none" w:sz="0" w:space="0" w:color="auto"/>
                <w:left w:val="none" w:sz="0" w:space="0" w:color="auto"/>
                <w:bottom w:val="none" w:sz="0" w:space="0" w:color="auto"/>
                <w:right w:val="none" w:sz="0" w:space="0" w:color="auto"/>
              </w:divBdr>
            </w:div>
          </w:divsChild>
        </w:div>
        <w:div w:id="516235428">
          <w:marLeft w:val="0"/>
          <w:marRight w:val="0"/>
          <w:marTop w:val="0"/>
          <w:marBottom w:val="0"/>
          <w:divBdr>
            <w:top w:val="none" w:sz="0" w:space="0" w:color="auto"/>
            <w:left w:val="none" w:sz="0" w:space="0" w:color="auto"/>
            <w:bottom w:val="none" w:sz="0" w:space="0" w:color="auto"/>
            <w:right w:val="none" w:sz="0" w:space="0" w:color="auto"/>
          </w:divBdr>
          <w:divsChild>
            <w:div w:id="1720395343">
              <w:marLeft w:val="0"/>
              <w:marRight w:val="0"/>
              <w:marTop w:val="0"/>
              <w:marBottom w:val="0"/>
              <w:divBdr>
                <w:top w:val="none" w:sz="0" w:space="0" w:color="auto"/>
                <w:left w:val="none" w:sz="0" w:space="0" w:color="auto"/>
                <w:bottom w:val="none" w:sz="0" w:space="0" w:color="auto"/>
                <w:right w:val="none" w:sz="0" w:space="0" w:color="auto"/>
              </w:divBdr>
            </w:div>
            <w:div w:id="1260262492">
              <w:marLeft w:val="0"/>
              <w:marRight w:val="0"/>
              <w:marTop w:val="0"/>
              <w:marBottom w:val="0"/>
              <w:divBdr>
                <w:top w:val="none" w:sz="0" w:space="0" w:color="auto"/>
                <w:left w:val="none" w:sz="0" w:space="0" w:color="auto"/>
                <w:bottom w:val="none" w:sz="0" w:space="0" w:color="auto"/>
                <w:right w:val="none" w:sz="0" w:space="0" w:color="auto"/>
              </w:divBdr>
            </w:div>
            <w:div w:id="758603139">
              <w:marLeft w:val="0"/>
              <w:marRight w:val="0"/>
              <w:marTop w:val="0"/>
              <w:marBottom w:val="0"/>
              <w:divBdr>
                <w:top w:val="none" w:sz="0" w:space="0" w:color="auto"/>
                <w:left w:val="none" w:sz="0" w:space="0" w:color="auto"/>
                <w:bottom w:val="none" w:sz="0" w:space="0" w:color="auto"/>
                <w:right w:val="none" w:sz="0" w:space="0" w:color="auto"/>
              </w:divBdr>
            </w:div>
          </w:divsChild>
        </w:div>
        <w:div w:id="7678307">
          <w:marLeft w:val="0"/>
          <w:marRight w:val="0"/>
          <w:marTop w:val="0"/>
          <w:marBottom w:val="0"/>
          <w:divBdr>
            <w:top w:val="none" w:sz="0" w:space="0" w:color="auto"/>
            <w:left w:val="none" w:sz="0" w:space="0" w:color="auto"/>
            <w:bottom w:val="none" w:sz="0" w:space="0" w:color="auto"/>
            <w:right w:val="none" w:sz="0" w:space="0" w:color="auto"/>
          </w:divBdr>
          <w:divsChild>
            <w:div w:id="312638554">
              <w:marLeft w:val="0"/>
              <w:marRight w:val="0"/>
              <w:marTop w:val="0"/>
              <w:marBottom w:val="0"/>
              <w:divBdr>
                <w:top w:val="none" w:sz="0" w:space="0" w:color="auto"/>
                <w:left w:val="none" w:sz="0" w:space="0" w:color="auto"/>
                <w:bottom w:val="none" w:sz="0" w:space="0" w:color="auto"/>
                <w:right w:val="none" w:sz="0" w:space="0" w:color="auto"/>
              </w:divBdr>
            </w:div>
            <w:div w:id="80474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739111">
      <w:bodyDiv w:val="1"/>
      <w:marLeft w:val="0"/>
      <w:marRight w:val="0"/>
      <w:marTop w:val="0"/>
      <w:marBottom w:val="0"/>
      <w:divBdr>
        <w:top w:val="none" w:sz="0" w:space="0" w:color="auto"/>
        <w:left w:val="none" w:sz="0" w:space="0" w:color="auto"/>
        <w:bottom w:val="none" w:sz="0" w:space="0" w:color="auto"/>
        <w:right w:val="none" w:sz="0" w:space="0" w:color="auto"/>
      </w:divBdr>
    </w:div>
    <w:div w:id="1538195681">
      <w:bodyDiv w:val="1"/>
      <w:marLeft w:val="0"/>
      <w:marRight w:val="0"/>
      <w:marTop w:val="0"/>
      <w:marBottom w:val="0"/>
      <w:divBdr>
        <w:top w:val="none" w:sz="0" w:space="0" w:color="auto"/>
        <w:left w:val="none" w:sz="0" w:space="0" w:color="auto"/>
        <w:bottom w:val="none" w:sz="0" w:space="0" w:color="auto"/>
        <w:right w:val="none" w:sz="0" w:space="0" w:color="auto"/>
      </w:divBdr>
    </w:div>
    <w:div w:id="1682391603">
      <w:bodyDiv w:val="1"/>
      <w:marLeft w:val="0"/>
      <w:marRight w:val="0"/>
      <w:marTop w:val="0"/>
      <w:marBottom w:val="0"/>
      <w:divBdr>
        <w:top w:val="none" w:sz="0" w:space="0" w:color="auto"/>
        <w:left w:val="none" w:sz="0" w:space="0" w:color="auto"/>
        <w:bottom w:val="none" w:sz="0" w:space="0" w:color="auto"/>
        <w:right w:val="none" w:sz="0" w:space="0" w:color="auto"/>
      </w:divBdr>
      <w:divsChild>
        <w:div w:id="1908150276">
          <w:marLeft w:val="0"/>
          <w:marRight w:val="0"/>
          <w:marTop w:val="0"/>
          <w:marBottom w:val="0"/>
          <w:divBdr>
            <w:top w:val="none" w:sz="0" w:space="0" w:color="auto"/>
            <w:left w:val="none" w:sz="0" w:space="0" w:color="auto"/>
            <w:bottom w:val="none" w:sz="0" w:space="0" w:color="auto"/>
            <w:right w:val="none" w:sz="0" w:space="0" w:color="auto"/>
          </w:divBdr>
        </w:div>
      </w:divsChild>
    </w:div>
    <w:div w:id="1779105852">
      <w:bodyDiv w:val="1"/>
      <w:marLeft w:val="0"/>
      <w:marRight w:val="0"/>
      <w:marTop w:val="0"/>
      <w:marBottom w:val="0"/>
      <w:divBdr>
        <w:top w:val="none" w:sz="0" w:space="0" w:color="auto"/>
        <w:left w:val="none" w:sz="0" w:space="0" w:color="auto"/>
        <w:bottom w:val="none" w:sz="0" w:space="0" w:color="auto"/>
        <w:right w:val="none" w:sz="0" w:space="0" w:color="auto"/>
      </w:divBdr>
      <w:divsChild>
        <w:div w:id="599726585">
          <w:marLeft w:val="0"/>
          <w:marRight w:val="0"/>
          <w:marTop w:val="0"/>
          <w:marBottom w:val="0"/>
          <w:divBdr>
            <w:top w:val="none" w:sz="0" w:space="0" w:color="auto"/>
            <w:left w:val="none" w:sz="0" w:space="0" w:color="auto"/>
            <w:bottom w:val="none" w:sz="0" w:space="0" w:color="auto"/>
            <w:right w:val="none" w:sz="0" w:space="0" w:color="auto"/>
          </w:divBdr>
          <w:divsChild>
            <w:div w:id="2079013719">
              <w:marLeft w:val="0"/>
              <w:marRight w:val="0"/>
              <w:marTop w:val="0"/>
              <w:marBottom w:val="0"/>
              <w:divBdr>
                <w:top w:val="none" w:sz="0" w:space="0" w:color="auto"/>
                <w:left w:val="none" w:sz="0" w:space="0" w:color="auto"/>
                <w:bottom w:val="none" w:sz="0" w:space="0" w:color="auto"/>
                <w:right w:val="none" w:sz="0" w:space="0" w:color="auto"/>
              </w:divBdr>
              <w:divsChild>
                <w:div w:id="1667436755">
                  <w:marLeft w:val="0"/>
                  <w:marRight w:val="0"/>
                  <w:marTop w:val="0"/>
                  <w:marBottom w:val="0"/>
                  <w:divBdr>
                    <w:top w:val="none" w:sz="0" w:space="0" w:color="auto"/>
                    <w:left w:val="none" w:sz="0" w:space="0" w:color="auto"/>
                    <w:bottom w:val="none" w:sz="0" w:space="0" w:color="auto"/>
                    <w:right w:val="none" w:sz="0" w:space="0" w:color="auto"/>
                  </w:divBdr>
                  <w:divsChild>
                    <w:div w:id="1155490168">
                      <w:marLeft w:val="0"/>
                      <w:marRight w:val="0"/>
                      <w:marTop w:val="0"/>
                      <w:marBottom w:val="0"/>
                      <w:divBdr>
                        <w:top w:val="none" w:sz="0" w:space="0" w:color="auto"/>
                        <w:left w:val="none" w:sz="0" w:space="0" w:color="auto"/>
                        <w:bottom w:val="none" w:sz="0" w:space="0" w:color="auto"/>
                        <w:right w:val="none" w:sz="0" w:space="0" w:color="auto"/>
                      </w:divBdr>
                      <w:divsChild>
                        <w:div w:id="1361083693">
                          <w:marLeft w:val="0"/>
                          <w:marRight w:val="0"/>
                          <w:marTop w:val="0"/>
                          <w:marBottom w:val="0"/>
                          <w:divBdr>
                            <w:top w:val="none" w:sz="0" w:space="0" w:color="auto"/>
                            <w:left w:val="none" w:sz="0" w:space="0" w:color="auto"/>
                            <w:bottom w:val="none" w:sz="0" w:space="0" w:color="auto"/>
                            <w:right w:val="none" w:sz="0" w:space="0" w:color="auto"/>
                          </w:divBdr>
                          <w:divsChild>
                            <w:div w:id="590118753">
                              <w:marLeft w:val="0"/>
                              <w:marRight w:val="0"/>
                              <w:marTop w:val="0"/>
                              <w:marBottom w:val="0"/>
                              <w:divBdr>
                                <w:top w:val="none" w:sz="0" w:space="0" w:color="auto"/>
                                <w:left w:val="none" w:sz="0" w:space="0" w:color="auto"/>
                                <w:bottom w:val="none" w:sz="0" w:space="0" w:color="auto"/>
                                <w:right w:val="none" w:sz="0" w:space="0" w:color="auto"/>
                              </w:divBdr>
                              <w:divsChild>
                                <w:div w:id="744568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6506544">
      <w:bodyDiv w:val="1"/>
      <w:marLeft w:val="0"/>
      <w:marRight w:val="0"/>
      <w:marTop w:val="0"/>
      <w:marBottom w:val="0"/>
      <w:divBdr>
        <w:top w:val="none" w:sz="0" w:space="0" w:color="auto"/>
        <w:left w:val="none" w:sz="0" w:space="0" w:color="auto"/>
        <w:bottom w:val="none" w:sz="0" w:space="0" w:color="auto"/>
        <w:right w:val="none" w:sz="0" w:space="0" w:color="auto"/>
      </w:divBdr>
    </w:div>
    <w:div w:id="2006132556">
      <w:bodyDiv w:val="1"/>
      <w:marLeft w:val="0"/>
      <w:marRight w:val="0"/>
      <w:marTop w:val="0"/>
      <w:marBottom w:val="0"/>
      <w:divBdr>
        <w:top w:val="none" w:sz="0" w:space="0" w:color="auto"/>
        <w:left w:val="none" w:sz="0" w:space="0" w:color="auto"/>
        <w:bottom w:val="none" w:sz="0" w:space="0" w:color="auto"/>
        <w:right w:val="none" w:sz="0" w:space="0" w:color="auto"/>
      </w:divBdr>
      <w:divsChild>
        <w:div w:id="20417371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image" Target="media/image10.jpeg"/><Relationship Id="rId34" Type="http://schemas.microsoft.com/office/2019/05/relationships/documenttasks" Target="documenttasks/documenttasks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comments" Target="comments.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3.jpeg"/><Relationship Id="rId32" Type="http://schemas.microsoft.com/office/2011/relationships/people" Target="people.xml"/><Relationship Id="rId5" Type="http://schemas.openxmlformats.org/officeDocument/2006/relationships/customXml" Target="../customXml/item5.xml"/><Relationship Id="rId15" Type="http://schemas.openxmlformats.org/officeDocument/2006/relationships/image" Target="media/image4.jpg"/><Relationship Id="rId23" Type="http://schemas.openxmlformats.org/officeDocument/2006/relationships/image" Target="media/image12.jpeg"/><Relationship Id="rId28" Type="http://schemas.microsoft.com/office/2018/08/relationships/commentsExtensible" Target="commentsExtensible.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jpeg"/><Relationship Id="rId27" Type="http://schemas.microsoft.com/office/2016/09/relationships/commentsIds" Target="commentsIds.xml"/><Relationship Id="rId30" Type="http://schemas.openxmlformats.org/officeDocument/2006/relationships/footer" Target="footer1.xml"/><Relationship Id="rId8" Type="http://schemas.openxmlformats.org/officeDocument/2006/relationships/settings" Target="settings.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documenttasks/documenttasks1.xml><?xml version="1.0" encoding="utf-8"?>
<t:Tasks xmlns:t="http://schemas.microsoft.com/office/tasks/2019/documenttasks" xmlns:oel="http://schemas.microsoft.com/office/2019/extlst">
  <t:Task id="{7C8698AF-4042-4038-85B9-53BB521B0FB4}">
    <t:Anchor>
      <t:Comment id="710836952"/>
    </t:Anchor>
    <t:History>
      <t:Event id="{8DF36F08-0B7C-475F-A35B-B82997137F55}" time="2021-06-09T14:54:24.636Z">
        <t:Attribution userId="S::dpinos@datasolutions.com.ec::3684cce8-1deb-4c32-b6ce-4ada7be4ca5c" userProvider="AD" userName="Diego Pinos"/>
        <t:Anchor>
          <t:Comment id="607304257"/>
        </t:Anchor>
        <t:Create/>
      </t:Event>
      <t:Event id="{05FFE99C-1B40-4DF7-B7D6-DFF300557AF0}" time="2021-06-09T14:54:24.636Z">
        <t:Attribution userId="S::dpinos@datasolutions.com.ec::3684cce8-1deb-4c32-b6ce-4ada7be4ca5c" userProvider="AD" userName="Diego Pinos"/>
        <t:Anchor>
          <t:Comment id="607304257"/>
        </t:Anchor>
        <t:Assign userId="S::jvortega@datasolutions.com.ec::797b20d5-cc5a-4fe5-a84a-890fa6e07aec" userProvider="AD" userName="José Vicente Ortega"/>
      </t:Event>
      <t:Event id="{A4C99774-00AA-4C37-83CC-ADC35579F228}" time="2021-06-09T14:54:24.636Z">
        <t:Attribution userId="S::dpinos@datasolutions.com.ec::3684cce8-1deb-4c32-b6ce-4ada7be4ca5c" userProvider="AD" userName="Diego Pinos"/>
        <t:Anchor>
          <t:Comment id="607304257"/>
        </t:Anchor>
        <t:SetTitle title="@José Vicente Ortega Ok lo pondre en $125"/>
      </t:Event>
    </t:History>
  </t:Task>
  <t:Task id="{172054AB-3CE2-4622-8617-7FB63F304306}">
    <t:Anchor>
      <t:Comment id="688382072"/>
    </t:Anchor>
    <t:History>
      <t:Event id="{5BB5E57A-5D1E-4670-A4B3-295B1C78B13B}" time="2021-06-09T14:57:46.448Z">
        <t:Attribution userId="S::dpinos@datasolutions.com.ec::3684cce8-1deb-4c32-b6ce-4ada7be4ca5c" userProvider="AD" userName="Diego Pinos"/>
        <t:Anchor>
          <t:Comment id="1692575284"/>
        </t:Anchor>
        <t:Create/>
      </t:Event>
      <t:Event id="{30908A49-3333-438D-87EC-72A767ACCDE1}" time="2021-06-09T14:57:46.448Z">
        <t:Attribution userId="S::dpinos@datasolutions.com.ec::3684cce8-1deb-4c32-b6ce-4ada7be4ca5c" userProvider="AD" userName="Diego Pinos"/>
        <t:Anchor>
          <t:Comment id="1692575284"/>
        </t:Anchor>
        <t:Assign userId="S::jvortega@datasolutions.com.ec::797b20d5-cc5a-4fe5-a84a-890fa6e07aec" userProvider="AD" userName="José Vicente Ortega"/>
      </t:Event>
      <t:Event id="{60077EEF-D344-432C-ADDF-854A6902C106}" time="2021-06-09T14:57:46.448Z">
        <t:Attribution userId="S::dpinos@datasolutions.com.ec::3684cce8-1deb-4c32-b6ce-4ada7be4ca5c" userProvider="AD" userName="Diego Pinos"/>
        <t:Anchor>
          <t:Comment id="1692575284"/>
        </t:Anchor>
        <t:SetTitle title="@José Vicente Ortega En este caso el valor de Escaneo por Demanda lo subo entonces a $0.12? Por favor confirmar. El costo de procesamiento digital seria el 50% o sea $0,06 por documento? Quedo pendiente de sus comeentarios finales."/>
      </t:Event>
    </t:History>
  </t:Task>
</t:Task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2021-06-08T00:00:00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26BF3F7384317E4493398B54B6009489" ma:contentTypeVersion="7" ma:contentTypeDescription="Crear nuevo documento." ma:contentTypeScope="" ma:versionID="e968450be5b1a0537d90bab38dc2d028">
  <xsd:schema xmlns:xsd="http://www.w3.org/2001/XMLSchema" xmlns:xs="http://www.w3.org/2001/XMLSchema" xmlns:p="http://schemas.microsoft.com/office/2006/metadata/properties" xmlns:ns2="41a7b7eb-8fb4-4afc-80a6-585680cf9f7b" xmlns:ns3="7887e59d-d3df-4ad4-a2eb-7833e4d78df7" targetNamespace="http://schemas.microsoft.com/office/2006/metadata/properties" ma:root="true" ma:fieldsID="7f37388019a45ca4d07a2b44e0c7f49f" ns2:_="" ns3:_="">
    <xsd:import namespace="41a7b7eb-8fb4-4afc-80a6-585680cf9f7b"/>
    <xsd:import namespace="7887e59d-d3df-4ad4-a2eb-7833e4d78df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a7b7eb-8fb4-4afc-80a6-585680cf9f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887e59d-d3df-4ad4-a2eb-7833e4d78df7"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FF5D1C8-1962-4E69-8F50-116636C8A4E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7E1FCE6-80F1-480B-8D3D-6C7AB0045D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a7b7eb-8fb4-4afc-80a6-585680cf9f7b"/>
    <ds:schemaRef ds:uri="7887e59d-d3df-4ad4-a2eb-7833e4d78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B930C8A-A5FE-4F7E-AB22-26DDE11B0638}">
  <ds:schemaRefs>
    <ds:schemaRef ds:uri="http://schemas.microsoft.com/sharepoint/v3/contenttype/forms"/>
  </ds:schemaRefs>
</ds:datastoreItem>
</file>

<file path=customXml/itemProps5.xml><?xml version="1.0" encoding="utf-8"?>
<ds:datastoreItem xmlns:ds="http://schemas.openxmlformats.org/officeDocument/2006/customXml" ds:itemID="{4929EE9A-03F0-4111-B633-308EB9B3A6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Pages>
  <Words>3759</Words>
  <Characters>21429</Characters>
  <Application>Microsoft Office Word</Application>
  <DocSecurity>0</DocSecurity>
  <Lines>178</Lines>
  <Paragraphs>50</Paragraphs>
  <ScaleCrop>false</ScaleCrop>
  <Company>GERENTE COMERCIAL</Company>
  <LinksUpToDate>false</LinksUpToDate>
  <CharactersWithSpaces>25138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PROPUESTA TÉCNICA Y ECONÓMICA</dc:title>
  <dc:subject/>
  <dc:creator>Ing. Diego Pinos Cobos</dc:creator>
  <cp:keywords/>
  <dc:description/>
  <cp:lastModifiedBy>Jose Ortega</cp:lastModifiedBy>
  <cp:revision>56</cp:revision>
  <cp:lastPrinted>2020-08-24T19:11:00Z</cp:lastPrinted>
  <dcterms:created xsi:type="dcterms:W3CDTF">2021-06-08T17:05:00Z</dcterms:created>
  <dcterms:modified xsi:type="dcterms:W3CDTF">2023-12-19T17:58:00Z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