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07D5CE" w14:textId="58D972A4" w:rsidR="005C3CF4" w:rsidRDefault="005B26AD" w:rsidP="00B11624">
      <w:r>
        <w:rPr>
          <w:noProof/>
          <w:color w:val="2B579A"/>
          <w:shd w:val="clear" w:color="auto" w:fill="E6E6E6"/>
        </w:rPr>
        <w:drawing>
          <wp:anchor distT="0" distB="0" distL="114300" distR="114300" simplePos="0" relativeHeight="251660288" behindDoc="1" locked="0" layoutInCell="1" allowOverlap="1" wp14:anchorId="304EB8D5" wp14:editId="4B217CF6">
            <wp:simplePos x="0" y="0"/>
            <wp:positionH relativeFrom="page">
              <wp:align>right</wp:align>
            </wp:positionH>
            <wp:positionV relativeFrom="paragraph">
              <wp:posOffset>13335</wp:posOffset>
            </wp:positionV>
            <wp:extent cx="5279390" cy="7591425"/>
            <wp:effectExtent l="0" t="0" r="0" b="952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pic:spPr>
                </pic:pic>
              </a:graphicData>
            </a:graphic>
            <wp14:sizeRelV relativeFrom="margin">
              <wp14:pctHeight>0</wp14:pctHeight>
            </wp14:sizeRelV>
          </wp:anchor>
        </w:drawing>
      </w:r>
    </w:p>
    <w:p w14:paraId="0E86414D" w14:textId="679C65B0" w:rsidR="00761DA3" w:rsidRDefault="002177AC" w:rsidP="00B11624">
      <w:r w:rsidRPr="000B5F2C">
        <w:rPr>
          <w:rFonts w:ascii="Calibri" w:eastAsia="Calibri" w:hAnsi="Calibri" w:cs="Times New Roman"/>
          <w:noProof/>
          <w:color w:val="FFFFFF"/>
          <w:sz w:val="64"/>
          <w:szCs w:val="64"/>
          <w:shd w:val="clear" w:color="auto" w:fill="E6E6E6"/>
          <w:lang w:eastAsia="en-US"/>
        </w:rPr>
        <mc:AlternateContent>
          <mc:Choice Requires="wps">
            <w:drawing>
              <wp:anchor distT="45720" distB="45720" distL="114300" distR="114300" simplePos="0" relativeHeight="251659264" behindDoc="0" locked="0" layoutInCell="1" allowOverlap="1" wp14:anchorId="2BC03C5F" wp14:editId="77679883">
                <wp:simplePos x="0" y="0"/>
                <wp:positionH relativeFrom="column">
                  <wp:posOffset>0</wp:posOffset>
                </wp:positionH>
                <wp:positionV relativeFrom="paragraph">
                  <wp:posOffset>368935</wp:posOffset>
                </wp:positionV>
                <wp:extent cx="6115050" cy="514985"/>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5050" cy="514985"/>
                        </a:xfrm>
                        <a:prstGeom prst="rect">
                          <a:avLst/>
                        </a:prstGeom>
                        <a:solidFill>
                          <a:srgbClr val="E7E6E6">
                            <a:lumMod val="75000"/>
                          </a:srgbClr>
                        </a:solidFill>
                        <a:ln w="9525">
                          <a:noFill/>
                          <a:miter lim="800000"/>
                          <a:headEnd/>
                          <a:tailEnd/>
                        </a:ln>
                      </wps:spPr>
                      <wps:txbx>
                        <w:txbxContent>
                          <w:p w14:paraId="4E74B25E" w14:textId="77777777" w:rsidR="002177AC" w:rsidRPr="00231A76" w:rsidRDefault="002177AC" w:rsidP="002177AC">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6="http://schemas.microsoft.com/office/drawing/2014/main" xmlns:a14="http://schemas.microsoft.com/office/drawing/2010/main" xmlns:pic="http://schemas.openxmlformats.org/drawingml/2006/picture" xmlns:a="http://schemas.openxmlformats.org/drawingml/2006/main">
            <w:pict w14:anchorId="0F04F699">
              <v:shapetype id="_x0000_t202" coordsize="21600,21600" o:spt="202" path="m,l,21600r21600,l21600,xe" w14:anchorId="2BC03C5F">
                <v:stroke joinstyle="miter"/>
                <v:path gradientshapeok="t" o:connecttype="rect"/>
              </v:shapetype>
              <v:shape id="Cuadro de texto 2" style="position:absolute;margin-left:0;margin-top:29.05pt;width:481.5pt;height:40.5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fillcolor="#afabab"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">
                <v:textbox>
                  <w:txbxContent>
                    <w:p w:rsidRPr="00231A76" w:rsidR="002177AC" w:rsidP="002177AC" w:rsidRDefault="002177AC" w14:paraId="219592B6" w14:textId="77777777">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v:textbox>
                <w10:wrap type="square"/>
              </v:shape>
            </w:pict>
          </mc:Fallback>
        </mc:AlternateContent>
      </w:r>
    </w:p>
    <w:p w14:paraId="0F240DAE" w14:textId="4FEB45FE" w:rsidR="00761DA3" w:rsidRDefault="00F469E4" w:rsidP="00B11624">
      <w:r>
        <w:t>PROPUESTA NO. DPC-2021-0001</w:t>
      </w:r>
      <w:r w:rsidR="009D56E6">
        <w:t>3</w:t>
      </w:r>
      <w:r w:rsidR="001555B7">
        <w:t>5</w:t>
      </w:r>
    </w:p>
    <w:p w14:paraId="6C68E18A" w14:textId="54B065A2" w:rsidR="00761DA3" w:rsidRDefault="00761DA3" w:rsidP="00B11624"/>
    <w:p w14:paraId="6018A593" w14:textId="2C7F80AF" w:rsidR="00761DA3" w:rsidRPr="005B26AD" w:rsidRDefault="00466BC3" w:rsidP="00B11624">
      <w:pPr>
        <w:rPr>
          <w:rFonts w:ascii="Century Gothic" w:hAnsi="Century Gothic"/>
          <w:b/>
          <w:bCs/>
        </w:rPr>
      </w:pPr>
      <w:r>
        <w:rPr>
          <w:rFonts w:ascii="Century Gothic" w:hAnsi="Century Gothic"/>
          <w:b/>
          <w:bCs/>
        </w:rPr>
        <w:t>14</w:t>
      </w:r>
      <w:r w:rsidR="001555B7">
        <w:rPr>
          <w:rFonts w:ascii="Century Gothic" w:hAnsi="Century Gothic"/>
          <w:b/>
          <w:bCs/>
        </w:rPr>
        <w:t xml:space="preserve"> d</w:t>
      </w:r>
      <w:r w:rsidR="005B26AD" w:rsidRPr="005B26AD">
        <w:rPr>
          <w:rFonts w:ascii="Century Gothic" w:hAnsi="Century Gothic"/>
          <w:b/>
          <w:bCs/>
        </w:rPr>
        <w:t xml:space="preserve">e </w:t>
      </w:r>
      <w:r>
        <w:rPr>
          <w:rFonts w:ascii="Century Gothic" w:hAnsi="Century Gothic"/>
          <w:b/>
          <w:bCs/>
        </w:rPr>
        <w:t>Octubre</w:t>
      </w:r>
      <w:r w:rsidR="005B26AD" w:rsidRPr="005B26AD">
        <w:rPr>
          <w:rFonts w:ascii="Century Gothic" w:hAnsi="Century Gothic"/>
          <w:b/>
          <w:bCs/>
        </w:rPr>
        <w:t xml:space="preserve"> de 2021</w:t>
      </w:r>
    </w:p>
    <w:p w14:paraId="68CD5298" w14:textId="36D8266C" w:rsidR="00761DA3" w:rsidRDefault="00761DA3" w:rsidP="00B11624"/>
    <w:p w14:paraId="4E60C7B7" w14:textId="661618BA" w:rsidR="00761DA3" w:rsidRDefault="00761DA3" w:rsidP="00B11624"/>
    <w:p w14:paraId="690E6812" w14:textId="159EA56C" w:rsidR="00761DA3" w:rsidRDefault="00F36125" w:rsidP="00B11624">
      <w:r w:rsidRPr="00E97DB4">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62336" behindDoc="0" locked="0" layoutInCell="1" allowOverlap="1" wp14:anchorId="042062A0" wp14:editId="4291D118">
                <wp:simplePos x="0" y="0"/>
                <wp:positionH relativeFrom="column">
                  <wp:posOffset>-714375</wp:posOffset>
                </wp:positionH>
                <wp:positionV relativeFrom="paragraph">
                  <wp:posOffset>397510</wp:posOffset>
                </wp:positionV>
                <wp:extent cx="3248025" cy="1381125"/>
                <wp:effectExtent l="0" t="0" r="0" b="0"/>
                <wp:wrapNone/>
                <wp:docPr id="159"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3811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17B7240F" w14:textId="77777777" w:rsidR="00F36125" w:rsidRDefault="00F36125" w:rsidP="00F36125">
                            <w:pPr>
                              <w:pStyle w:val="ProposalTitle"/>
                              <w:jc w:val="both"/>
                              <w:rPr>
                                <w:szCs w:val="32"/>
                                <w:lang w:val="es-EC"/>
                              </w:rPr>
                            </w:pPr>
                            <w:r>
                              <w:rPr>
                                <w:szCs w:val="32"/>
                                <w:lang w:val="es-EC"/>
                              </w:rPr>
                              <w:t xml:space="preserve">Servicios de Administración </w:t>
                            </w:r>
                          </w:p>
                          <w:p w14:paraId="5B4D9CB6" w14:textId="0D2EDC31" w:rsidR="00F36125" w:rsidRPr="00DB3FFF" w:rsidRDefault="00F36125" w:rsidP="00F36125">
                            <w:pPr>
                              <w:pStyle w:val="ProposalTitle"/>
                              <w:jc w:val="both"/>
                              <w:rPr>
                                <w:szCs w:val="32"/>
                                <w:lang w:val="es-EC"/>
                              </w:rPr>
                            </w:pPr>
                            <w:r>
                              <w:rPr>
                                <w:szCs w:val="32"/>
                                <w:lang w:val="es-EC"/>
                              </w:rPr>
                              <w:t>Integral de</w:t>
                            </w:r>
                            <w:r w:rsidR="006D49FD">
                              <w:rPr>
                                <w:szCs w:val="32"/>
                                <w:lang w:val="es-EC"/>
                              </w:rPr>
                              <w:t xml:space="preserve"> Información Física y Digital.</w:t>
                            </w:r>
                          </w:p>
                        </w:txbxContent>
                      </wps:txbx>
                      <wps:bodyPr rot="0" vert="horz" wrap="square" lIns="365760" tIns="182880" rIns="182880" bIns="182880" anchor="b" anchorCtr="0" upright="1">
                        <a:noAutofit/>
                      </wps:bodyPr>
                    </wps:wsp>
                  </a:graphicData>
                </a:graphic>
              </wp:anchor>
            </w:drawing>
          </mc:Choice>
          <mc:Fallback xmlns:a16="http://schemas.microsoft.com/office/drawing/2014/main" xmlns:a14="http://schemas.microsoft.com/office/drawing/2010/main" xmlns:pic="http://schemas.openxmlformats.org/drawingml/2006/picture" xmlns:a="http://schemas.openxmlformats.org/drawingml/2006/main">
            <w:pict w14:anchorId="05924679">
              <v:rect id="Rectangle 159" style="position:absolute;margin-left:-56.25pt;margin-top:31.3pt;width:255.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bottom" o:spid="_x0000_s1027" filled="f" stroked="f" strokecolor="white" strokeweight="1pt" w14:anchorId="042062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">
                <v:fill opacity="52428f"/>
                <v:shadow color="#d8d8d8" offset="3pt,3pt"/>
                <v:textbox inset="28.8pt,14.4pt,14.4pt,14.4pt">
                  <w:txbxContent>
                    <w:p w:rsidR="00F36125" w:rsidP="00F36125" w:rsidRDefault="00F36125" w14:paraId="0B3F7587" w14:textId="77777777">
                      <w:pPr>
                        <w:pStyle w:val="ProposalTitle"/>
                        <w:jc w:val="both"/>
                        <w:rPr>
                          <w:szCs w:val="32"/>
                          <w:lang w:val="es-EC"/>
                        </w:rPr>
                      </w:pPr>
                      <w:r>
                        <w:rPr>
                          <w:szCs w:val="32"/>
                          <w:lang w:val="es-EC"/>
                        </w:rPr>
                        <w:t xml:space="preserve">Servicios de Administración </w:t>
                      </w:r>
                    </w:p>
                    <w:p w:rsidRPr="00DB3FFF" w:rsidR="00F36125" w:rsidP="00F36125" w:rsidRDefault="00F36125" w14:paraId="244F1882" w14:textId="0D2EDC31">
                      <w:pPr>
                        <w:pStyle w:val="ProposalTitle"/>
                        <w:jc w:val="both"/>
                        <w:rPr>
                          <w:szCs w:val="32"/>
                          <w:lang w:val="es-EC"/>
                        </w:rPr>
                      </w:pPr>
                      <w:r>
                        <w:rPr>
                          <w:szCs w:val="32"/>
                          <w:lang w:val="es-EC"/>
                        </w:rPr>
                        <w:t>Integral de</w:t>
                      </w:r>
                      <w:r w:rsidR="006D49FD">
                        <w:rPr>
                          <w:szCs w:val="32"/>
                          <w:lang w:val="es-EC"/>
                        </w:rPr>
                        <w:t xml:space="preserve"> Información Física y Digital.</w:t>
                      </w:r>
                    </w:p>
                  </w:txbxContent>
                </v:textbox>
              </v:rect>
            </w:pict>
          </mc:Fallback>
        </mc:AlternateContent>
      </w:r>
    </w:p>
    <w:p w14:paraId="7977F2AD" w14:textId="7D2EDF2F" w:rsidR="00761DA3" w:rsidRDefault="00761DA3" w:rsidP="00B11624"/>
    <w:p w14:paraId="3BA7CEEB" w14:textId="14028929" w:rsidR="00761DA3" w:rsidRDefault="00761DA3" w:rsidP="00B11624"/>
    <w:p w14:paraId="06921AB4" w14:textId="035D88D4" w:rsidR="00761DA3" w:rsidRDefault="00761DA3" w:rsidP="00B11624"/>
    <w:p w14:paraId="4769E36F" w14:textId="178C0711" w:rsidR="00761DA3" w:rsidRDefault="00A75518" w:rsidP="00B11624">
      <w:r w:rsidRPr="00B37690">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64384" behindDoc="0" locked="0" layoutInCell="1" allowOverlap="1" wp14:anchorId="7B11B3BD" wp14:editId="4EEBE28C">
                <wp:simplePos x="0" y="0"/>
                <wp:positionH relativeFrom="column">
                  <wp:posOffset>-723900</wp:posOffset>
                </wp:positionH>
                <wp:positionV relativeFrom="paragraph">
                  <wp:posOffset>178435</wp:posOffset>
                </wp:positionV>
                <wp:extent cx="3248025" cy="1524001"/>
                <wp:effectExtent l="0" t="0" r="0" b="0"/>
                <wp:wrapNone/>
                <wp:docPr id="158"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5240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1F2549F6" w14:textId="3F908D5D" w:rsidR="00FF24B1" w:rsidRPr="007856AD" w:rsidRDefault="00FF24B1" w:rsidP="00FF24B1">
                            <w:pPr>
                              <w:pStyle w:val="ProposalTitle"/>
                              <w:jc w:val="left"/>
                              <w:rPr>
                                <w:lang w:val="es-EC"/>
                              </w:rPr>
                            </w:pPr>
                            <w:r>
                              <w:rPr>
                                <w:smallCaps/>
                                <w:sz w:val="28"/>
                                <w:lang w:val="es-EC"/>
                              </w:rPr>
                              <w:t>Cliente:</w:t>
                            </w:r>
                            <w:r w:rsidRPr="00EE332E">
                              <w:rPr>
                                <w:smallCaps/>
                                <w:sz w:val="28"/>
                                <w:lang w:val="es-EC"/>
                              </w:rPr>
                              <w:t xml:space="preserve"> </w:t>
                            </w:r>
                            <w:r w:rsidR="001555B7">
                              <w:rPr>
                                <w:smallCaps/>
                                <w:sz w:val="28"/>
                                <w:lang w:val="es-EC"/>
                              </w:rPr>
                              <w:t>GRUPO SUPERIOR</w:t>
                            </w:r>
                          </w:p>
                          <w:p w14:paraId="74932640" w14:textId="77777777" w:rsidR="00FF24B1" w:rsidRDefault="00FF24B1" w:rsidP="00FF24B1">
                            <w:pPr>
                              <w:pStyle w:val="ProposalTitle"/>
                              <w:jc w:val="left"/>
                              <w:rPr>
                                <w:smallCaps/>
                                <w:sz w:val="28"/>
                                <w:lang w:val="es-EC"/>
                              </w:rPr>
                            </w:pPr>
                            <w:r>
                              <w:rPr>
                                <w:smallCaps/>
                                <w:sz w:val="28"/>
                                <w:lang w:val="es-EC"/>
                              </w:rPr>
                              <w:t>Proyecto: Gestor Documental</w:t>
                            </w:r>
                          </w:p>
                          <w:p w14:paraId="4C2F54D1" w14:textId="77777777" w:rsidR="00FF24B1" w:rsidRPr="00EE332E" w:rsidRDefault="00FF24B1" w:rsidP="00FF24B1">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wps:txbx>
                      <wps:bodyPr rot="0" vert="horz" wrap="square" lIns="365760" tIns="182880" rIns="182880" bIns="182880" anchor="b" anchorCtr="0" upright="1">
                        <a:noAutofit/>
                      </wps:bodyPr>
                    </wps:wsp>
                  </a:graphicData>
                </a:graphic>
              </wp:anchor>
            </w:drawing>
          </mc:Choice>
          <mc:Fallback xmlns:a16="http://schemas.microsoft.com/office/drawing/2014/main" xmlns:a14="http://schemas.microsoft.com/office/drawing/2010/main" xmlns:pic="http://schemas.openxmlformats.org/drawingml/2006/picture" xmlns:a="http://schemas.openxmlformats.org/drawingml/2006/main">
            <w:pict w14:anchorId="149D3C90">
              <v:rect id="Rectangle 158" style="position:absolute;margin-left:-57pt;margin-top:14.05pt;width:255.75pt;height:120pt;z-index:251664384;visibility:visible;mso-wrap-style:square;mso-wrap-distance-left:9pt;mso-wrap-distance-top:0;mso-wrap-distance-right:9pt;mso-wrap-distance-bottom:0;mso-position-horizontal:absolute;mso-position-horizontal-relative:text;mso-position-vertical:absolute;mso-position-vertical-relative:text;v-text-anchor:bottom" o:spid="_x0000_s1028" filled="f" stroked="f" strokecolor="white" strokeweight="1pt" w14:anchorId="7B11B3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">
                <v:fill opacity="52428f"/>
                <v:shadow color="#d8d8d8" offset="3pt,3pt"/>
                <v:textbox inset="28.8pt,14.4pt,14.4pt,14.4pt">
                  <w:txbxContent>
                    <w:p w:rsidRPr="007856AD" w:rsidR="00FF24B1" w:rsidP="00FF24B1" w:rsidRDefault="00FF24B1" w14:paraId="188FDB3E" w14:textId="3F908D5D">
                      <w:pPr>
                        <w:pStyle w:val="ProposalTitle"/>
                        <w:jc w:val="left"/>
                        <w:rPr>
                          <w:lang w:val="es-EC"/>
                        </w:rPr>
                      </w:pPr>
                      <w:r>
                        <w:rPr>
                          <w:smallCaps/>
                          <w:sz w:val="28"/>
                          <w:lang w:val="es-EC"/>
                        </w:rPr>
                        <w:t>Cliente:</w:t>
                      </w:r>
                      <w:r w:rsidRPr="00EE332E">
                        <w:rPr>
                          <w:smallCaps/>
                          <w:sz w:val="28"/>
                          <w:lang w:val="es-EC"/>
                        </w:rPr>
                        <w:t xml:space="preserve"> </w:t>
                      </w:r>
                      <w:r w:rsidR="001555B7">
                        <w:rPr>
                          <w:smallCaps/>
                          <w:sz w:val="28"/>
                          <w:lang w:val="es-EC"/>
                        </w:rPr>
                        <w:t>GRUPO SUPERIOR</w:t>
                      </w:r>
                    </w:p>
                    <w:p w:rsidR="00FF24B1" w:rsidP="00FF24B1" w:rsidRDefault="00FF24B1" w14:paraId="22F3F03C" w14:textId="77777777">
                      <w:pPr>
                        <w:pStyle w:val="ProposalTitle"/>
                        <w:jc w:val="left"/>
                        <w:rPr>
                          <w:smallCaps/>
                          <w:sz w:val="28"/>
                          <w:lang w:val="es-EC"/>
                        </w:rPr>
                      </w:pPr>
                      <w:r>
                        <w:rPr>
                          <w:smallCaps/>
                          <w:sz w:val="28"/>
                          <w:lang w:val="es-EC"/>
                        </w:rPr>
                        <w:t>Proyecto: Gestor Documental</w:t>
                      </w:r>
                    </w:p>
                    <w:p w:rsidRPr="00EE332E" w:rsidR="00FF24B1" w:rsidP="00FF24B1" w:rsidRDefault="00FF24B1" w14:paraId="2507FDBA" w14:textId="77777777">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v:textbox>
              </v:rect>
            </w:pict>
          </mc:Fallback>
        </mc:AlternateContent>
      </w:r>
    </w:p>
    <w:p w14:paraId="70530AC8" w14:textId="15F5F386" w:rsidR="00761DA3" w:rsidRDefault="00761DA3" w:rsidP="00B11624"/>
    <w:p w14:paraId="4E5A30AC" w14:textId="7B466883" w:rsidR="00761DA3" w:rsidRDefault="00761DA3" w:rsidP="00B11624"/>
    <w:p w14:paraId="20FE10D9" w14:textId="752AED1F" w:rsidR="00761DA3" w:rsidRDefault="00761DA3" w:rsidP="00B11624"/>
    <w:p w14:paraId="1D9028CD" w14:textId="023CD211" w:rsidR="00761DA3" w:rsidRDefault="00593C95" w:rsidP="00B11624">
      <w:r w:rsidRPr="00536FBD">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66432" behindDoc="0" locked="0" layoutInCell="1" allowOverlap="1" wp14:anchorId="59C283F6" wp14:editId="4EB63DAC">
                <wp:simplePos x="0" y="0"/>
                <wp:positionH relativeFrom="page">
                  <wp:posOffset>5219700</wp:posOffset>
                </wp:positionH>
                <wp:positionV relativeFrom="paragraph">
                  <wp:posOffset>45085</wp:posOffset>
                </wp:positionV>
                <wp:extent cx="2337435" cy="2130425"/>
                <wp:effectExtent l="0" t="0" r="0" b="0"/>
                <wp:wrapNone/>
                <wp:docPr id="461"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7435" cy="21304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AF47432" w14:textId="77777777" w:rsidR="00593C95" w:rsidRPr="00AB2750" w:rsidRDefault="00593C95" w:rsidP="00593C95">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14:paraId="1F1A8E5D" w14:textId="77777777" w:rsidR="00593C95" w:rsidRPr="00AB2750" w:rsidRDefault="00593C95" w:rsidP="00593C95">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14:paraId="58D44459" w14:textId="77777777" w:rsidR="00593C95" w:rsidRPr="00536FBD" w:rsidRDefault="00593C95" w:rsidP="00593C95">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14:paraId="624EFDDF"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14:paraId="0B6E314D"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14:paraId="1D660FEC"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14:paraId="6F7D8601" w14:textId="77777777" w:rsidR="00593C95" w:rsidRPr="00536FBD" w:rsidRDefault="00593C95" w:rsidP="00593C95">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14:paraId="3D8ADA30" w14:textId="77777777" w:rsidR="00593C95" w:rsidRPr="00536FBD" w:rsidRDefault="00593C95" w:rsidP="00593C95">
                            <w:pPr>
                              <w:spacing w:after="0"/>
                              <w:jc w:val="right"/>
                              <w:rPr>
                                <w:rFonts w:ascii="Century Gothic" w:hAnsi="Century Gothic" w:cs="Calibri"/>
                                <w:sz w:val="18"/>
                                <w:szCs w:val="24"/>
                                <w:lang w:val="fr-FR"/>
                              </w:rPr>
                            </w:pPr>
                            <w:r w:rsidRPr="00536FBD">
                              <w:rPr>
                                <w:rFonts w:ascii="Century Gothic" w:hAnsi="Century Gothic" w:cs="Calibri"/>
                                <w:sz w:val="18"/>
                                <w:szCs w:val="24"/>
                                <w:lang w:val="fr-FR"/>
                              </w:rPr>
                              <w:t>cel.  +593 958 924 892</w:t>
                            </w:r>
                          </w:p>
                          <w:p w14:paraId="12E126CD" w14:textId="77777777" w:rsidR="00593C95" w:rsidRPr="00536FBD" w:rsidRDefault="00593C95" w:rsidP="00593C95">
                            <w:pPr>
                              <w:pStyle w:val="NoSpacing"/>
                              <w:jc w:val="right"/>
                              <w:rPr>
                                <w:rFonts w:ascii="Century Gothic" w:hAnsi="Century Gothic" w:cs="Calibri"/>
                                <w:sz w:val="18"/>
                                <w:szCs w:val="24"/>
                                <w:lang w:val="fr-FR"/>
                              </w:rPr>
                            </w:pPr>
                            <w:r w:rsidRPr="00536FBD">
                              <w:rPr>
                                <w:rStyle w:val="Hyperlink"/>
                                <w:rFonts w:ascii="Century Gothic" w:hAnsi="Century Gothic" w:cs="Calibri"/>
                                <w:sz w:val="18"/>
                                <w:szCs w:val="18"/>
                                <w:lang w:val="fr-FR"/>
                              </w:rPr>
                              <w:t>dpinos@datasolutions.com.ec</w:t>
                            </w:r>
                          </w:p>
                          <w:p w14:paraId="629A4543" w14:textId="77777777" w:rsidR="00593C95" w:rsidRPr="00536FBD" w:rsidRDefault="00593C95" w:rsidP="00593C95">
                            <w:pPr>
                              <w:pStyle w:val="NoSpacing"/>
                              <w:jc w:val="right"/>
                              <w:rPr>
                                <w:rFonts w:ascii="Century Gothic" w:hAnsi="Century Gothic"/>
                                <w:color w:val="FFFFFF"/>
                                <w:sz w:val="144"/>
                                <w:szCs w:val="144"/>
                                <w:lang w:val="fr-FR"/>
                              </w:rPr>
                            </w:pPr>
                            <w:r w:rsidRPr="00536FBD">
                              <w:rPr>
                                <w:rStyle w:val="Hyperlink"/>
                                <w:rFonts w:ascii="Century Gothic" w:hAnsi="Century Gothic" w:cs="Calibri"/>
                                <w:sz w:val="18"/>
                                <w:szCs w:val="18"/>
                                <w:lang w:val="fr-FR"/>
                              </w:rPr>
                              <w:t>www.datasolutions.com,ec</w:t>
                            </w:r>
                          </w:p>
                        </w:txbxContent>
                      </wps:txbx>
                      <wps:bodyPr rot="0" vert="horz" wrap="square" lIns="365760" tIns="182880" rIns="182880" bIns="182880" anchor="b" anchorCtr="0" upright="1">
                        <a:noAutofit/>
                      </wps:bodyPr>
                    </wps:wsp>
                  </a:graphicData>
                </a:graphic>
                <wp14:sizeRelV relativeFrom="margin">
                  <wp14:pctHeight>0</wp14:pctHeight>
                </wp14:sizeRelV>
              </wp:anchor>
            </w:drawing>
          </mc:Choice>
          <mc:Fallback xmlns:a16="http://schemas.microsoft.com/office/drawing/2014/main" xmlns:a14="http://schemas.microsoft.com/office/drawing/2010/main" xmlns:pic="http://schemas.openxmlformats.org/drawingml/2006/picture" xmlns:a="http://schemas.openxmlformats.org/drawingml/2006/main">
            <w:pict w14:anchorId="2819A17A">
              <v:rect id="Rectangle 461" style="position:absolute;margin-left:411pt;margin-top:3.55pt;width:184.05pt;height:167.75pt;z-index:25166643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bottom" o:spid="_x0000_s1029" filled="f" stroked="f" strokecolor="white" strokeweight="1pt" w14:anchorId="59C283F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">
                <v:fill opacity="52428f"/>
                <v:shadow color="#d8d8d8" offset="3pt,3pt"/>
                <v:textbox inset="28.8pt,14.4pt,14.4pt,14.4pt">
                  <w:txbxContent>
                    <w:p w:rsidRPr="00AB2750" w:rsidR="00593C95" w:rsidP="00593C95" w:rsidRDefault="00593C95" w14:paraId="72C9EBDA"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rsidRPr="00AB2750" w:rsidR="00593C95" w:rsidP="00593C95" w:rsidRDefault="00593C95" w14:paraId="7D22E0CF"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rsidRPr="00536FBD" w:rsidR="00593C95" w:rsidP="00593C95" w:rsidRDefault="00593C95" w14:paraId="66AD5E77" w14:textId="77777777">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rsidRPr="00536FBD" w:rsidR="00593C95" w:rsidP="00593C95" w:rsidRDefault="00593C95" w14:paraId="7A7CB4DE" w14:textId="77777777">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rsidRPr="00536FBD" w:rsidR="00593C95" w:rsidP="00593C95" w:rsidRDefault="00593C95" w14:paraId="32E142DA" w14:textId="77777777">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rsidRPr="00536FBD" w:rsidR="00593C95" w:rsidP="00593C95" w:rsidRDefault="00593C95" w14:paraId="35732A97" w14:textId="77777777">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rsidRPr="00536FBD" w:rsidR="00593C95" w:rsidP="00593C95" w:rsidRDefault="00593C95" w14:paraId="692E6546" w14:textId="77777777">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rsidRPr="00536FBD" w:rsidR="00593C95" w:rsidP="00593C95" w:rsidRDefault="00593C95" w14:paraId="63D49FAA" w14:textId="77777777">
                      <w:pPr>
                        <w:spacing w:after="0"/>
                        <w:jc w:val="right"/>
                        <w:rPr>
                          <w:rFonts w:ascii="Century Gothic" w:hAnsi="Century Gothic" w:cs="Calibri"/>
                          <w:sz w:val="18"/>
                          <w:szCs w:val="24"/>
                          <w:lang w:val="fr-FR"/>
                        </w:rPr>
                      </w:pPr>
                      <w:proofErr w:type="spellStart"/>
                      <w:proofErr w:type="gramStart"/>
                      <w:r w:rsidRPr="00536FBD">
                        <w:rPr>
                          <w:rFonts w:ascii="Century Gothic" w:hAnsi="Century Gothic" w:cs="Calibri"/>
                          <w:sz w:val="18"/>
                          <w:szCs w:val="24"/>
                          <w:lang w:val="fr-FR"/>
                        </w:rPr>
                        <w:t>cel</w:t>
                      </w:r>
                      <w:proofErr w:type="spellEnd"/>
                      <w:proofErr w:type="gramEnd"/>
                      <w:r w:rsidRPr="00536FBD">
                        <w:rPr>
                          <w:rFonts w:ascii="Century Gothic" w:hAnsi="Century Gothic" w:cs="Calibri"/>
                          <w:sz w:val="18"/>
                          <w:szCs w:val="24"/>
                          <w:lang w:val="fr-FR"/>
                        </w:rPr>
                        <w:t>.  +593 958 924 892</w:t>
                      </w:r>
                    </w:p>
                    <w:p w:rsidRPr="00536FBD" w:rsidR="00593C95" w:rsidP="00593C95" w:rsidRDefault="00593C95" w14:paraId="69359FAC" w14:textId="77777777">
                      <w:pPr>
                        <w:pStyle w:val="Sinespaciado"/>
                        <w:jc w:val="right"/>
                        <w:rPr>
                          <w:rFonts w:ascii="Century Gothic" w:hAnsi="Century Gothic" w:cs="Calibri"/>
                          <w:sz w:val="18"/>
                          <w:szCs w:val="24"/>
                          <w:lang w:val="fr-FR"/>
                        </w:rPr>
                      </w:pPr>
                      <w:r w:rsidRPr="00536FBD">
                        <w:rPr>
                          <w:rStyle w:val="Hipervnculo"/>
                          <w:rFonts w:ascii="Century Gothic" w:hAnsi="Century Gothic" w:cs="Calibri"/>
                          <w:sz w:val="18"/>
                          <w:szCs w:val="18"/>
                          <w:lang w:val="fr-FR"/>
                        </w:rPr>
                        <w:t>dpinos@datasolutions.com.ec</w:t>
                      </w:r>
                    </w:p>
                    <w:p w:rsidRPr="00536FBD" w:rsidR="00593C95" w:rsidP="00593C95" w:rsidRDefault="00593C95" w14:paraId="0B6DFD5B" w14:textId="77777777">
                      <w:pPr>
                        <w:pStyle w:val="Sinespaciado"/>
                        <w:jc w:val="right"/>
                        <w:rPr>
                          <w:rFonts w:ascii="Century Gothic" w:hAnsi="Century Gothic"/>
                          <w:color w:val="FFFFFF"/>
                          <w:sz w:val="144"/>
                          <w:szCs w:val="144"/>
                          <w:lang w:val="fr-FR"/>
                        </w:rPr>
                      </w:pPr>
                      <w:r w:rsidRPr="00536FBD">
                        <w:rPr>
                          <w:rStyle w:val="Hipervnculo"/>
                          <w:rFonts w:ascii="Century Gothic" w:hAnsi="Century Gothic" w:cs="Calibri"/>
                          <w:sz w:val="18"/>
                          <w:szCs w:val="18"/>
                          <w:lang w:val="fr-FR"/>
                        </w:rPr>
                        <w:t>www.datasolutions.com,ec</w:t>
                      </w:r>
                    </w:p>
                  </w:txbxContent>
                </v:textbox>
                <w10:wrap anchorx="page"/>
              </v:rect>
            </w:pict>
          </mc:Fallback>
        </mc:AlternateContent>
      </w:r>
    </w:p>
    <w:p w14:paraId="683CFB30" w14:textId="51334E27" w:rsidR="00761DA3" w:rsidRDefault="00761DA3" w:rsidP="00B11624"/>
    <w:p w14:paraId="1050A384" w14:textId="009DB73A" w:rsidR="00761DA3" w:rsidRDefault="00761DA3" w:rsidP="00B11624"/>
    <w:p w14:paraId="3D8AEF5B" w14:textId="4396ADB3" w:rsidR="00761DA3" w:rsidRDefault="00A75518" w:rsidP="00B11624">
      <w:r w:rsidRPr="00B835DB">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68480" behindDoc="0" locked="0" layoutInCell="1" allowOverlap="1" wp14:anchorId="65B311E7" wp14:editId="41E4D0F1">
                <wp:simplePos x="0" y="0"/>
                <wp:positionH relativeFrom="column">
                  <wp:posOffset>438150</wp:posOffset>
                </wp:positionH>
                <wp:positionV relativeFrom="paragraph">
                  <wp:posOffset>27305</wp:posOffset>
                </wp:positionV>
                <wp:extent cx="2047875" cy="704850"/>
                <wp:effectExtent l="0" t="0" r="0" b="0"/>
                <wp:wrapNone/>
                <wp:docPr id="160"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875" cy="70485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3B5CBDC3" w14:textId="77777777" w:rsidR="00A75518" w:rsidRPr="001C0758" w:rsidRDefault="00A75518" w:rsidP="00A75518">
                            <w:pPr>
                              <w:pStyle w:val="ProposalTitle"/>
                              <w:jc w:val="left"/>
                              <w:rPr>
                                <w:lang w:val="es-EC"/>
                              </w:rPr>
                            </w:pPr>
                            <w:r w:rsidRPr="001C0758">
                              <w:rPr>
                                <w:szCs w:val="32"/>
                                <w:lang w:val="es-EC"/>
                              </w:rPr>
                              <w:t>Presentado por:</w:t>
                            </w:r>
                          </w:p>
                          <w:p w14:paraId="6FE8AE57" w14:textId="77777777" w:rsidR="00A75518" w:rsidRPr="00EE332E" w:rsidRDefault="00A75518" w:rsidP="00A75518">
                            <w:pPr>
                              <w:pStyle w:val="ProposalTitle"/>
                              <w:jc w:val="left"/>
                              <w:rPr>
                                <w:smallCaps/>
                                <w:sz w:val="28"/>
                                <w:lang w:val="es-EC"/>
                              </w:rPr>
                            </w:pPr>
                          </w:p>
                        </w:txbxContent>
                      </wps:txbx>
                      <wps:bodyPr rot="0" vert="horz" wrap="square" lIns="365760" tIns="182880" rIns="182880" bIns="182880" anchor="b" anchorCtr="0" upright="1">
                        <a:noAutofit/>
                      </wps:bodyPr>
                    </wps:wsp>
                  </a:graphicData>
                </a:graphic>
              </wp:anchor>
            </w:drawing>
          </mc:Choice>
          <mc:Fallback xmlns:a16="http://schemas.microsoft.com/office/drawing/2014/main" xmlns:a14="http://schemas.microsoft.com/office/drawing/2010/main" xmlns:pic="http://schemas.openxmlformats.org/drawingml/2006/picture" xmlns:a="http://schemas.openxmlformats.org/drawingml/2006/main">
            <w:pict w14:anchorId="444895BD">
              <v:rect id="Rectangle 160" style="position:absolute;margin-left:34.5pt;margin-top:2.15pt;width:161.25pt;height:55.5pt;z-index:251668480;visibility:visible;mso-wrap-style:square;mso-wrap-distance-left:9pt;mso-wrap-distance-top:0;mso-wrap-distance-right:9pt;mso-wrap-distance-bottom:0;mso-position-horizontal:absolute;mso-position-horizontal-relative:text;mso-position-vertical:absolute;mso-position-vertical-relative:text;v-text-anchor:bottom" o:spid="_x0000_s1030" filled="f" stroked="f" strokecolor="white" strokeweight="1pt" w14:anchorId="65B311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">
                <v:fill opacity="52428f"/>
                <v:shadow color="#d8d8d8" offset="3pt,3pt"/>
                <v:textbox inset="28.8pt,14.4pt,14.4pt,14.4pt">
                  <w:txbxContent>
                    <w:p w:rsidRPr="001C0758" w:rsidR="00A75518" w:rsidP="00A75518" w:rsidRDefault="00A75518" w14:paraId="1570DE87" w14:textId="77777777">
                      <w:pPr>
                        <w:pStyle w:val="ProposalTitle"/>
                        <w:jc w:val="left"/>
                        <w:rPr>
                          <w:lang w:val="es-EC"/>
                        </w:rPr>
                      </w:pPr>
                      <w:r w:rsidRPr="001C0758">
                        <w:rPr>
                          <w:szCs w:val="32"/>
                          <w:lang w:val="es-EC"/>
                        </w:rPr>
                        <w:t>Presentado por:</w:t>
                      </w:r>
                    </w:p>
                    <w:p w:rsidRPr="00EE332E" w:rsidR="00A75518" w:rsidP="00A75518" w:rsidRDefault="00A75518" w14:paraId="672A6659" w14:textId="77777777">
                      <w:pPr>
                        <w:pStyle w:val="ProposalTitle"/>
                        <w:jc w:val="left"/>
                        <w:rPr>
                          <w:smallCaps/>
                          <w:sz w:val="28"/>
                          <w:lang w:val="es-EC"/>
                        </w:rPr>
                      </w:pPr>
                    </w:p>
                  </w:txbxContent>
                </v:textbox>
              </v:rect>
            </w:pict>
          </mc:Fallback>
        </mc:AlternateContent>
      </w:r>
    </w:p>
    <w:p w14:paraId="1865C031" w14:textId="3566CB6C" w:rsidR="00761DA3" w:rsidRDefault="00761DA3" w:rsidP="00B11624"/>
    <w:p w14:paraId="74CCF01F" w14:textId="7524CDE5" w:rsidR="00761DA3" w:rsidRDefault="00761DA3" w:rsidP="00B11624"/>
    <w:p w14:paraId="5D73BBCB" w14:textId="307DF732" w:rsidR="00EA0221" w:rsidRPr="00FF15B2" w:rsidRDefault="00EA0221" w:rsidP="00EA0221">
      <w:pPr>
        <w:jc w:val="both"/>
        <w:rPr>
          <w:rFonts w:ascii="Century Gothic" w:hAnsi="Century Gothic"/>
        </w:rPr>
      </w:pPr>
      <w:r w:rsidRPr="00FF15B2">
        <w:rPr>
          <w:rFonts w:ascii="Century Gothic" w:hAnsi="Century Gothic"/>
          <w:color w:val="2B579A"/>
          <w:shd w:val="clear" w:color="auto" w:fill="E6E6E6"/>
        </w:rPr>
        <w:lastRenderedPageBreak/>
        <w:fldChar w:fldCharType="begin"/>
      </w:r>
      <w:r w:rsidRPr="00FF15B2">
        <w:rPr>
          <w:rFonts w:ascii="Century Gothic" w:hAnsi="Century Gothic"/>
        </w:rPr>
        <w:instrText xml:space="preserve"> DATE  \@ "d 'de' MMMM 'de' yyyy"  \* MERGEFORMAT </w:instrText>
      </w:r>
      <w:r w:rsidRPr="00FF15B2">
        <w:rPr>
          <w:rFonts w:ascii="Century Gothic" w:hAnsi="Century Gothic"/>
          <w:color w:val="2B579A"/>
          <w:shd w:val="clear" w:color="auto" w:fill="E6E6E6"/>
        </w:rPr>
        <w:fldChar w:fldCharType="separate"/>
      </w:r>
      <w:r w:rsidR="005E6BF9">
        <w:rPr>
          <w:rFonts w:ascii="Century Gothic" w:hAnsi="Century Gothic"/>
          <w:noProof/>
        </w:rPr>
        <w:t>13 de diciembre de 2023</w:t>
      </w:r>
      <w:r w:rsidRPr="00FF15B2">
        <w:rPr>
          <w:rFonts w:ascii="Century Gothic" w:hAnsi="Century Gothic"/>
          <w:color w:val="2B579A"/>
          <w:shd w:val="clear" w:color="auto" w:fill="E6E6E6"/>
        </w:rPr>
        <w:fldChar w:fldCharType="end"/>
      </w:r>
    </w:p>
    <w:p w14:paraId="3D3CA233" w14:textId="55D80DD9" w:rsidR="00EA0221" w:rsidRPr="00D146B3" w:rsidRDefault="009E1BA6" w:rsidP="00EA0221">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lang w:val="es-419"/>
        </w:rPr>
        <w:t>I</w:t>
      </w:r>
      <w:r w:rsidR="00EC1060">
        <w:rPr>
          <w:rFonts w:ascii="Century Gothic" w:hAnsi="Century Gothic" w:cstheme="minorHAnsi"/>
          <w:lang w:val="es-419"/>
        </w:rPr>
        <w:t>ng.</w:t>
      </w:r>
      <w:r w:rsidR="001555B7">
        <w:rPr>
          <w:rFonts w:ascii="Century Gothic" w:hAnsi="Century Gothic" w:cstheme="minorHAnsi"/>
          <w:lang w:val="es-419"/>
        </w:rPr>
        <w:t xml:space="preserve"> Paola Cevallos </w:t>
      </w:r>
    </w:p>
    <w:p w14:paraId="5A2740D6" w14:textId="55936029" w:rsidR="00EA0221" w:rsidRPr="00FF15B2" w:rsidRDefault="00EC1060" w:rsidP="00EA0221">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b/>
          <w:bCs/>
          <w:lang w:val="es-419"/>
        </w:rPr>
        <w:t xml:space="preserve">GERENTE </w:t>
      </w:r>
      <w:r w:rsidR="001555B7">
        <w:rPr>
          <w:rFonts w:ascii="Century Gothic" w:hAnsi="Century Gothic" w:cstheme="minorHAnsi"/>
          <w:b/>
          <w:bCs/>
          <w:lang w:val="es-419"/>
        </w:rPr>
        <w:t>FINANCIERA</w:t>
      </w:r>
    </w:p>
    <w:p w14:paraId="2EEF486E" w14:textId="24B416E4" w:rsidR="00EA0221" w:rsidRDefault="001555B7" w:rsidP="00EA0221">
      <w:pPr>
        <w:tabs>
          <w:tab w:val="left" w:pos="1650"/>
        </w:tabs>
        <w:spacing w:line="240" w:lineRule="atLeast"/>
        <w:contextualSpacing/>
        <w:jc w:val="both"/>
        <w:rPr>
          <w:rFonts w:ascii="Century Gothic" w:hAnsi="Century Gothic" w:cstheme="minorHAnsi"/>
        </w:rPr>
      </w:pPr>
      <w:r>
        <w:rPr>
          <w:rFonts w:ascii="Century Gothic" w:hAnsi="Century Gothic"/>
          <w:b/>
          <w:bCs/>
        </w:rPr>
        <w:t>GRUPO SUPERIOR</w:t>
      </w:r>
    </w:p>
    <w:p w14:paraId="2CBA7303" w14:textId="77777777" w:rsidR="00EA0221" w:rsidRPr="00061A89" w:rsidRDefault="00EA0221" w:rsidP="00EA0221">
      <w:pPr>
        <w:tabs>
          <w:tab w:val="left" w:pos="1650"/>
        </w:tabs>
        <w:spacing w:line="240" w:lineRule="atLeast"/>
        <w:contextualSpacing/>
        <w:jc w:val="both"/>
        <w:rPr>
          <w:rFonts w:ascii="Century Gothic" w:hAnsi="Century Gothic" w:cstheme="minorHAnsi"/>
        </w:rPr>
      </w:pPr>
    </w:p>
    <w:p w14:paraId="07DB05C5" w14:textId="77777777" w:rsidR="00EA0221" w:rsidRPr="00061A89" w:rsidRDefault="00EA0221" w:rsidP="00EA0221">
      <w:pPr>
        <w:tabs>
          <w:tab w:val="left" w:pos="1650"/>
        </w:tabs>
        <w:spacing w:line="240" w:lineRule="atLeast"/>
        <w:contextualSpacing/>
        <w:jc w:val="both"/>
        <w:rPr>
          <w:rFonts w:ascii="Century Gothic" w:hAnsi="Century Gothic" w:cstheme="minorHAnsi"/>
          <w:b/>
        </w:rPr>
      </w:pPr>
    </w:p>
    <w:p w14:paraId="78791B92" w14:textId="77777777" w:rsidR="00EA0221" w:rsidRPr="007473C3" w:rsidRDefault="00EA0221" w:rsidP="00EA0221">
      <w:pPr>
        <w:tabs>
          <w:tab w:val="left" w:pos="1650"/>
        </w:tabs>
        <w:spacing w:line="240" w:lineRule="atLeast"/>
        <w:contextualSpacing/>
        <w:jc w:val="both"/>
        <w:rPr>
          <w:rFonts w:ascii="Century Gothic" w:hAnsi="Century Gothic" w:cstheme="minorHAnsi"/>
          <w:b/>
          <w:bCs/>
        </w:rPr>
      </w:pPr>
      <w:r w:rsidRPr="007473C3">
        <w:rPr>
          <w:rFonts w:ascii="Century Gothic" w:hAnsi="Century Gothic" w:cstheme="minorHAnsi"/>
          <w:b/>
          <w:bCs/>
        </w:rPr>
        <w:t>Ciudad. –</w:t>
      </w:r>
    </w:p>
    <w:p w14:paraId="5923BB68" w14:textId="77777777" w:rsidR="00EA0221" w:rsidRPr="007473C3" w:rsidRDefault="00EA0221" w:rsidP="00EA0221">
      <w:pPr>
        <w:tabs>
          <w:tab w:val="left" w:pos="1650"/>
        </w:tabs>
        <w:spacing w:line="240" w:lineRule="atLeast"/>
        <w:contextualSpacing/>
        <w:jc w:val="both"/>
        <w:rPr>
          <w:rFonts w:ascii="Century Gothic" w:hAnsi="Century Gothic" w:cstheme="minorHAnsi"/>
          <w:b/>
          <w:bCs/>
        </w:rPr>
      </w:pPr>
    </w:p>
    <w:p w14:paraId="4AD958ED" w14:textId="77777777" w:rsidR="00EA0221" w:rsidRPr="007473C3" w:rsidRDefault="00EA0221" w:rsidP="00EA0221">
      <w:pPr>
        <w:pStyle w:val="NoSpacing"/>
        <w:jc w:val="both"/>
        <w:rPr>
          <w:rFonts w:ascii="Century Gothic" w:hAnsi="Century Gothic" w:cstheme="minorHAnsi"/>
          <w:b/>
          <w:bCs/>
        </w:rPr>
      </w:pPr>
      <w:r w:rsidRPr="007473C3">
        <w:rPr>
          <w:rFonts w:ascii="Century Gothic" w:hAnsi="Century Gothic" w:cstheme="minorHAnsi"/>
          <w:b/>
          <w:bCs/>
        </w:rPr>
        <w:t>De nuestra consideración:</w:t>
      </w:r>
    </w:p>
    <w:p w14:paraId="0F355544" w14:textId="77777777" w:rsidR="00EA0221" w:rsidRPr="00061A89" w:rsidRDefault="00EA0221" w:rsidP="00EA0221">
      <w:pPr>
        <w:pStyle w:val="NoSpacing"/>
        <w:jc w:val="both"/>
        <w:rPr>
          <w:rFonts w:ascii="Century Gothic" w:hAnsi="Century Gothic" w:cstheme="minorHAnsi"/>
        </w:rPr>
      </w:pPr>
    </w:p>
    <w:p w14:paraId="0C14CB07" w14:textId="51867C9E" w:rsidR="00EA0221" w:rsidRPr="005E6BF9" w:rsidRDefault="00EA0221" w:rsidP="2F1C2986">
      <w:pPr>
        <w:pStyle w:val="Default"/>
        <w:jc w:val="both"/>
        <w:rPr>
          <w:rFonts w:ascii="Century Gothic" w:hAnsi="Century Gothic" w:cstheme="minorBidi"/>
          <w:sz w:val="20"/>
          <w:szCs w:val="20"/>
          <w:lang w:val="es-ES"/>
        </w:rPr>
      </w:pPr>
      <w:r w:rsidRPr="005E6BF9">
        <w:rPr>
          <w:rFonts w:ascii="Century Gothic" w:hAnsi="Century Gothic" w:cstheme="minorBidi"/>
          <w:sz w:val="20"/>
          <w:szCs w:val="20"/>
          <w:lang w:val="es-ES"/>
        </w:rPr>
        <w:t xml:space="preserve">Reciba los más cordiales saludos de parte de quienes conformamos </w:t>
      </w:r>
      <w:r w:rsidRPr="005E6BF9">
        <w:rPr>
          <w:rFonts w:ascii="Century Gothic" w:hAnsi="Century Gothic" w:cstheme="minorBidi"/>
          <w:b/>
          <w:bCs/>
          <w:sz w:val="20"/>
          <w:szCs w:val="20"/>
          <w:lang w:val="es-ES"/>
        </w:rPr>
        <w:t>DATASOLUTIONS S.A.,</w:t>
      </w:r>
      <w:r w:rsidRPr="005E6BF9">
        <w:rPr>
          <w:rFonts w:ascii="Century Gothic" w:hAnsi="Century Gothic" w:cstheme="minorBidi"/>
          <w:sz w:val="20"/>
          <w:szCs w:val="20"/>
          <w:lang w:val="es-ES"/>
        </w:rPr>
        <w:t xml:space="preserve"> especialistas en la Administración de información Física y Digital. A través de la presente nos es grato hacerle llegar nuestra propuesta por los Servicios de Gestión Integral Documental, la misma consiste en </w:t>
      </w:r>
      <w:del w:id="0" w:author="José Vicente Ortega" w:date="2021-10-18T15:28:00Z">
        <w:r w:rsidRPr="005E6BF9" w:rsidDel="00EA0221">
          <w:rPr>
            <w:rFonts w:ascii="Century Gothic" w:hAnsi="Century Gothic" w:cstheme="minorBidi"/>
            <w:sz w:val="20"/>
            <w:szCs w:val="20"/>
            <w:lang w:val="es-ES"/>
          </w:rPr>
          <w:delText>Radicación,</w:delText>
        </w:r>
      </w:del>
      <w:proofErr w:type="gramStart"/>
      <w:ins w:id="1" w:author="José Vicente Ortega" w:date="2021-10-18T15:28:00Z">
        <w:r w:rsidR="07CBE01D" w:rsidRPr="005E6BF9">
          <w:rPr>
            <w:rFonts w:ascii="Century Gothic" w:hAnsi="Century Gothic" w:cstheme="minorBidi"/>
            <w:sz w:val="20"/>
            <w:szCs w:val="20"/>
            <w:lang w:val="es-ES"/>
          </w:rPr>
          <w:t xml:space="preserve">la </w:t>
        </w:r>
      </w:ins>
      <w:r w:rsidRPr="005E6BF9">
        <w:rPr>
          <w:rFonts w:ascii="Century Gothic" w:hAnsi="Century Gothic" w:cstheme="minorBidi"/>
          <w:sz w:val="20"/>
          <w:szCs w:val="20"/>
          <w:lang w:val="es-ES"/>
        </w:rPr>
        <w:t xml:space="preserve"> Digitalización</w:t>
      </w:r>
      <w:proofErr w:type="gramEnd"/>
      <w:r w:rsidRPr="005E6BF9">
        <w:rPr>
          <w:rFonts w:ascii="Century Gothic" w:hAnsi="Century Gothic" w:cstheme="minorBidi"/>
          <w:sz w:val="20"/>
          <w:szCs w:val="20"/>
          <w:lang w:val="es-ES"/>
        </w:rPr>
        <w:t>, Administración y Custodia de información Física y Digital, así como de Destrucción de Archivos, cumpliendo, de forma completa el ciclo de vida de la documentación desde su generación hasta su deceso respaldado por los certificados y normas para este efecto.</w:t>
      </w:r>
    </w:p>
    <w:p w14:paraId="14BD7D4C" w14:textId="77777777" w:rsidR="00EA0221" w:rsidRPr="005E6BF9" w:rsidRDefault="00EA0221" w:rsidP="00EA0221">
      <w:pPr>
        <w:pStyle w:val="Default"/>
        <w:jc w:val="both"/>
        <w:rPr>
          <w:rFonts w:ascii="Century Gothic" w:hAnsi="Century Gothic" w:cstheme="minorHAnsi"/>
          <w:sz w:val="20"/>
          <w:szCs w:val="20"/>
          <w:lang w:val="es-ES"/>
        </w:rPr>
      </w:pPr>
    </w:p>
    <w:p w14:paraId="447C9776" w14:textId="77777777" w:rsidR="00EA0221" w:rsidRPr="005E6BF9" w:rsidRDefault="00EA0221" w:rsidP="2F1C2986">
      <w:pPr>
        <w:pStyle w:val="Default"/>
        <w:jc w:val="both"/>
        <w:rPr>
          <w:ins w:id="2" w:author="José Vicente Ortega" w:date="2021-10-18T15:28:00Z"/>
          <w:rFonts w:ascii="Century Gothic" w:hAnsi="Century Gothic" w:cstheme="minorBidi"/>
          <w:sz w:val="20"/>
          <w:szCs w:val="20"/>
          <w:lang w:val="es-ES"/>
        </w:rPr>
      </w:pPr>
      <w:r w:rsidRPr="005E6BF9">
        <w:rPr>
          <w:rFonts w:ascii="Century Gothic" w:hAnsi="Century Gothic" w:cstheme="minorBidi"/>
          <w:b/>
          <w:bCs/>
          <w:sz w:val="20"/>
          <w:szCs w:val="20"/>
          <w:lang w:val="es-ES"/>
        </w:rPr>
        <w:t>DATASOLUTIONS S.A</w:t>
      </w:r>
      <w:r w:rsidRPr="005E6BF9">
        <w:rPr>
          <w:rFonts w:ascii="Century Gothic" w:hAnsi="Century Gothic" w:cstheme="minorBidi"/>
          <w:sz w:val="20"/>
          <w:szCs w:val="20"/>
          <w:lang w:val="es-ES"/>
        </w:rPr>
        <w:t xml:space="preserve"> cuenta con el software </w:t>
      </w:r>
      <w:r w:rsidRPr="005E6BF9">
        <w:rPr>
          <w:rFonts w:ascii="Century Gothic" w:hAnsi="Century Gothic" w:cstheme="minorBidi"/>
          <w:b/>
          <w:bCs/>
          <w:sz w:val="20"/>
          <w:szCs w:val="20"/>
          <w:lang w:val="es-ES"/>
        </w:rPr>
        <w:t>EDC DOCUDATA</w:t>
      </w:r>
      <w:r w:rsidRPr="005E6BF9">
        <w:rPr>
          <w:rFonts w:ascii="Century Gothic" w:hAnsi="Century Gothic" w:cstheme="minorBidi"/>
          <w:sz w:val="20"/>
          <w:szCs w:val="20"/>
          <w:lang w:val="es-ES"/>
        </w:rPr>
        <w:t xml:space="preserve">, de origen canadiense, especializada en desarrollos tecnológicos para necesidades de manejo de información física. La combinación de tecnología de punta (EDC) con nuestro personal altamente capacitado, nos permiten hacer búsquedas de información de manera eficiente, de tal forma que la misma pueda estar disponible para los clientes dentro de los tiempos preestablecidos bajo contrato. También nuestra plataforma tecnológica permite la conversión y custodia de información física a un formato digital.  Este software permite administrar la información digital 24/7/365 además de que con sus aplicativos podemos llevar a nuestros clientes hacia un concepto 0 papel en sus oficinas, manteniendo una jerarquía </w:t>
      </w:r>
      <w:r w:rsidRPr="005E6BF9">
        <w:rPr>
          <w:rFonts w:ascii="Century Gothic" w:hAnsi="Century Gothic" w:cstheme="minorBidi"/>
          <w:b/>
          <w:bCs/>
          <w:sz w:val="20"/>
          <w:szCs w:val="20"/>
          <w:lang w:val="es-ES"/>
        </w:rPr>
        <w:t>CAJA-FILE-DOC-IMG</w:t>
      </w:r>
      <w:r w:rsidRPr="005E6BF9">
        <w:rPr>
          <w:rFonts w:ascii="Century Gothic" w:hAnsi="Century Gothic" w:cstheme="minorBidi"/>
          <w:sz w:val="20"/>
          <w:szCs w:val="20"/>
          <w:lang w:val="es-ES"/>
        </w:rPr>
        <w:t>.</w:t>
      </w:r>
    </w:p>
    <w:p w14:paraId="4C5AA1AD" w14:textId="136BEC67" w:rsidR="2F1C2986" w:rsidRPr="005E6BF9" w:rsidRDefault="2F1C2986" w:rsidP="2F1C2986">
      <w:pPr>
        <w:pStyle w:val="Default"/>
        <w:jc w:val="both"/>
        <w:rPr>
          <w:color w:val="000000" w:themeColor="text1"/>
          <w:lang w:val="es-ES"/>
        </w:rPr>
      </w:pPr>
    </w:p>
    <w:p w14:paraId="7ACB7550" w14:textId="77777777" w:rsidR="00EA0221" w:rsidRPr="005E6BF9" w:rsidRDefault="00EA0221" w:rsidP="00EA0221">
      <w:pPr>
        <w:pStyle w:val="Default"/>
        <w:jc w:val="both"/>
        <w:rPr>
          <w:rFonts w:ascii="Century Gothic" w:hAnsi="Century Gothic" w:cstheme="minorHAnsi"/>
          <w:sz w:val="20"/>
          <w:szCs w:val="20"/>
          <w:lang w:val="es-ES"/>
        </w:rPr>
      </w:pPr>
      <w:r w:rsidRPr="005E6BF9">
        <w:rPr>
          <w:rFonts w:ascii="Century Gothic" w:hAnsi="Century Gothic" w:cstheme="minorHAnsi"/>
          <w:sz w:val="20"/>
          <w:szCs w:val="20"/>
          <w:lang w:val="es-ES"/>
        </w:rPr>
        <w:t>Nuestras instalaciones cuentan con una infraestructura debidamente adecuada para el manejo, almacenamiento y administración de archivos físicos y digitales, mediante el cual estamos seguros de que podremos satisfacer sus necesidades de manera ágil y eficiente.  Actualmente la compañía tiene su matriz en Guayaquil con su sucursal principal en Quito.</w:t>
      </w:r>
    </w:p>
    <w:p w14:paraId="6A606A08" w14:textId="77777777" w:rsidR="00EA0221" w:rsidRPr="005E6BF9" w:rsidRDefault="00EA0221" w:rsidP="00EA0221">
      <w:pPr>
        <w:pStyle w:val="Default"/>
        <w:jc w:val="both"/>
        <w:rPr>
          <w:rFonts w:ascii="Century Gothic" w:hAnsi="Century Gothic" w:cstheme="minorHAnsi"/>
          <w:sz w:val="20"/>
          <w:szCs w:val="20"/>
          <w:lang w:val="es-ES"/>
        </w:rPr>
      </w:pPr>
      <w:r w:rsidRPr="005E6BF9">
        <w:rPr>
          <w:rFonts w:ascii="Century Gothic" w:hAnsi="Century Gothic" w:cstheme="minorHAnsi"/>
          <w:sz w:val="20"/>
          <w:szCs w:val="20"/>
          <w:lang w:val="es-ES"/>
        </w:rPr>
        <w:t>Esperamos que la propuesta presentada a continuación sea de su agrado y podamos entablar una relación comercial con ustedes en el largo plazo.</w:t>
      </w:r>
    </w:p>
    <w:p w14:paraId="0FD0AB5F" w14:textId="77777777" w:rsidR="00EA0221" w:rsidRPr="005E6BF9" w:rsidRDefault="00EA0221" w:rsidP="00EA0221">
      <w:pPr>
        <w:pStyle w:val="Default"/>
        <w:jc w:val="both"/>
        <w:rPr>
          <w:rFonts w:ascii="Century Gothic" w:hAnsi="Century Gothic" w:cstheme="minorHAnsi"/>
          <w:sz w:val="22"/>
          <w:szCs w:val="22"/>
          <w:lang w:val="es-ES"/>
        </w:rPr>
      </w:pPr>
    </w:p>
    <w:p w14:paraId="534B15A8" w14:textId="77777777" w:rsidR="00EA0221" w:rsidRPr="005E6BF9" w:rsidRDefault="00EA0221" w:rsidP="00EA0221">
      <w:pPr>
        <w:pStyle w:val="Default"/>
        <w:jc w:val="both"/>
        <w:rPr>
          <w:rFonts w:ascii="Century Gothic" w:hAnsi="Century Gothic" w:cstheme="minorHAnsi"/>
          <w:b/>
          <w:bCs/>
          <w:sz w:val="22"/>
          <w:szCs w:val="22"/>
          <w:lang w:val="es-ES"/>
        </w:rPr>
      </w:pPr>
    </w:p>
    <w:p w14:paraId="028AA613" w14:textId="77777777" w:rsidR="00EA0221" w:rsidRPr="005E6BF9" w:rsidRDefault="00EA0221" w:rsidP="00EA0221">
      <w:pPr>
        <w:pStyle w:val="Default"/>
        <w:jc w:val="both"/>
        <w:rPr>
          <w:rFonts w:ascii="Century Gothic" w:hAnsi="Century Gothic" w:cstheme="minorHAnsi"/>
          <w:b/>
          <w:bCs/>
          <w:sz w:val="22"/>
          <w:szCs w:val="22"/>
          <w:lang w:val="es-ES"/>
        </w:rPr>
      </w:pPr>
      <w:r w:rsidRPr="005E6BF9">
        <w:rPr>
          <w:rFonts w:ascii="Century Gothic" w:hAnsi="Century Gothic" w:cstheme="minorHAnsi"/>
          <w:b/>
          <w:bCs/>
          <w:sz w:val="22"/>
          <w:szCs w:val="22"/>
          <w:lang w:val="es-ES"/>
        </w:rPr>
        <w:t>Atentamente,</w:t>
      </w:r>
    </w:p>
    <w:p w14:paraId="1C11EACA" w14:textId="77777777" w:rsidR="00EA0221" w:rsidRPr="005E6BF9" w:rsidRDefault="00EA0221" w:rsidP="00EA0221">
      <w:pPr>
        <w:pStyle w:val="Default"/>
        <w:jc w:val="both"/>
        <w:rPr>
          <w:rFonts w:ascii="Century Gothic" w:hAnsi="Century Gothic" w:cstheme="minorHAnsi"/>
          <w:sz w:val="22"/>
          <w:szCs w:val="22"/>
          <w:lang w:val="es-ES"/>
        </w:rPr>
      </w:pPr>
    </w:p>
    <w:p w14:paraId="76691096" w14:textId="77777777" w:rsidR="00EA0221" w:rsidRPr="005E6BF9" w:rsidRDefault="00EA0221" w:rsidP="00EA0221">
      <w:pPr>
        <w:pStyle w:val="Default"/>
        <w:jc w:val="both"/>
        <w:rPr>
          <w:rFonts w:ascii="Century Gothic" w:hAnsi="Century Gothic" w:cstheme="minorHAnsi"/>
          <w:b/>
          <w:bCs/>
          <w:sz w:val="22"/>
          <w:szCs w:val="22"/>
          <w:lang w:val="es-ES"/>
        </w:rPr>
      </w:pPr>
    </w:p>
    <w:p w14:paraId="37AE4D18" w14:textId="77777777" w:rsidR="00EA0221" w:rsidRPr="005E6BF9" w:rsidRDefault="00EA0221" w:rsidP="00EA0221">
      <w:pPr>
        <w:pStyle w:val="Default"/>
        <w:jc w:val="both"/>
        <w:rPr>
          <w:rFonts w:ascii="Century Gothic" w:hAnsi="Century Gothic" w:cstheme="minorHAnsi"/>
          <w:b/>
          <w:bCs/>
          <w:sz w:val="22"/>
          <w:szCs w:val="22"/>
          <w:lang w:val="es-ES"/>
        </w:rPr>
      </w:pPr>
    </w:p>
    <w:p w14:paraId="34D05C46" w14:textId="77777777" w:rsidR="00EA0221" w:rsidRPr="005E6BF9" w:rsidRDefault="00EA0221" w:rsidP="00EA0221">
      <w:pPr>
        <w:pStyle w:val="Default"/>
        <w:jc w:val="both"/>
        <w:rPr>
          <w:rFonts w:ascii="Century Gothic" w:hAnsi="Century Gothic" w:cstheme="minorHAnsi"/>
          <w:b/>
          <w:bCs/>
          <w:sz w:val="22"/>
          <w:szCs w:val="22"/>
          <w:lang w:val="es-ES"/>
        </w:rPr>
      </w:pPr>
      <w:r w:rsidRPr="005E6BF9">
        <w:rPr>
          <w:rFonts w:ascii="Century Gothic" w:hAnsi="Century Gothic" w:cstheme="minorHAnsi"/>
          <w:b/>
          <w:bCs/>
          <w:sz w:val="22"/>
          <w:szCs w:val="22"/>
          <w:lang w:val="es-ES"/>
        </w:rPr>
        <w:t>DIEGO PINOS COBOS</w:t>
      </w:r>
    </w:p>
    <w:p w14:paraId="3870B901" w14:textId="77777777" w:rsidR="00EA0221" w:rsidRPr="005E6BF9" w:rsidRDefault="00EA0221" w:rsidP="00EA0221">
      <w:pPr>
        <w:pStyle w:val="Default"/>
        <w:jc w:val="both"/>
        <w:rPr>
          <w:rFonts w:ascii="Century Gothic" w:hAnsi="Century Gothic" w:cstheme="minorHAnsi"/>
          <w:b/>
          <w:bCs/>
          <w:sz w:val="22"/>
          <w:szCs w:val="22"/>
          <w:lang w:val="es-ES"/>
        </w:rPr>
      </w:pPr>
      <w:r w:rsidRPr="005E6BF9">
        <w:rPr>
          <w:rFonts w:ascii="Century Gothic" w:hAnsi="Century Gothic" w:cstheme="minorHAnsi"/>
          <w:b/>
          <w:bCs/>
          <w:sz w:val="22"/>
          <w:szCs w:val="22"/>
          <w:lang w:val="es-ES"/>
        </w:rPr>
        <w:t>GERENTE COMERCIAL</w:t>
      </w:r>
    </w:p>
    <w:p w14:paraId="57763174" w14:textId="77777777" w:rsidR="00EA0221" w:rsidRDefault="00EA0221" w:rsidP="00EA0221">
      <w:pPr>
        <w:pStyle w:val="Default"/>
        <w:jc w:val="both"/>
        <w:rPr>
          <w:rFonts w:ascii="Century Gothic" w:hAnsi="Century Gothic" w:cstheme="minorHAnsi"/>
          <w:b/>
          <w:bCs/>
          <w:sz w:val="22"/>
          <w:szCs w:val="22"/>
          <w:lang w:val="es-419"/>
        </w:rPr>
      </w:pPr>
      <w:r w:rsidRPr="006A7963">
        <w:rPr>
          <w:rFonts w:ascii="Century Gothic" w:hAnsi="Century Gothic" w:cstheme="minorHAnsi"/>
          <w:b/>
          <w:bCs/>
          <w:sz w:val="22"/>
          <w:szCs w:val="22"/>
          <w:lang w:val="es-419"/>
        </w:rPr>
        <w:lastRenderedPageBreak/>
        <w:t>DATASOLUTIONS S.A</w:t>
      </w:r>
    </w:p>
    <w:p w14:paraId="6C542407" w14:textId="77777777" w:rsidR="00EA0221" w:rsidRDefault="00EA0221" w:rsidP="00EA0221">
      <w:pPr>
        <w:pStyle w:val="Default"/>
        <w:jc w:val="both"/>
        <w:rPr>
          <w:rFonts w:ascii="Century Gothic" w:hAnsi="Century Gothic" w:cstheme="minorHAnsi"/>
          <w:b/>
          <w:bCs/>
          <w:sz w:val="22"/>
          <w:szCs w:val="22"/>
          <w:lang w:val="es-419"/>
        </w:rPr>
      </w:pPr>
    </w:p>
    <w:p w14:paraId="053AD099" w14:textId="77777777" w:rsidR="007D416C" w:rsidRPr="002D6417" w:rsidRDefault="007D416C" w:rsidP="007D416C">
      <w:pPr>
        <w:jc w:val="both"/>
        <w:rPr>
          <w:rFonts w:ascii="Century Gothic" w:hAnsi="Century Gothic"/>
          <w:sz w:val="20"/>
          <w:szCs w:val="20"/>
        </w:rPr>
      </w:pPr>
      <w:r w:rsidRPr="002D6417">
        <w:rPr>
          <w:rFonts w:ascii="Century Gothic" w:hAnsi="Century Gothic"/>
          <w:sz w:val="20"/>
          <w:szCs w:val="20"/>
        </w:rPr>
        <w:t>A continuación, detallamos algunos de nuestros clientes</w:t>
      </w:r>
      <w:r>
        <w:rPr>
          <w:rFonts w:ascii="Century Gothic" w:hAnsi="Century Gothic"/>
          <w:sz w:val="20"/>
          <w:szCs w:val="20"/>
        </w:rPr>
        <w:t>:</w:t>
      </w:r>
    </w:p>
    <w:p w14:paraId="1FFBB51E" w14:textId="0E6624E5" w:rsidR="00761DA3" w:rsidRDefault="00F675A0" w:rsidP="00B11624">
      <w:r>
        <w:rPr>
          <w:noProof/>
          <w:color w:val="2B579A"/>
          <w:shd w:val="clear" w:color="auto" w:fill="E6E6E6"/>
        </w:rPr>
        <w:drawing>
          <wp:anchor distT="0" distB="0" distL="114300" distR="114300" simplePos="0" relativeHeight="251673600" behindDoc="1" locked="0" layoutInCell="1" allowOverlap="1" wp14:anchorId="256E94D7" wp14:editId="0A50F602">
            <wp:simplePos x="0" y="0"/>
            <wp:positionH relativeFrom="column">
              <wp:posOffset>424815</wp:posOffset>
            </wp:positionH>
            <wp:positionV relativeFrom="paragraph">
              <wp:posOffset>213995</wp:posOffset>
            </wp:positionV>
            <wp:extent cx="1919416" cy="1227881"/>
            <wp:effectExtent l="0" t="0" r="5080" b="0"/>
            <wp:wrapNone/>
            <wp:docPr id="32" name="Image 32"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Logotipo, nombre de la empresa&#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19416" cy="1227881"/>
                    </a:xfrm>
                    <a:prstGeom prst="rect">
                      <a:avLst/>
                    </a:prstGeom>
                    <a:noFill/>
                    <a:ln>
                      <a:noFill/>
                    </a:ln>
                  </pic:spPr>
                </pic:pic>
              </a:graphicData>
            </a:graphic>
          </wp:anchor>
        </w:drawing>
      </w:r>
      <w:r w:rsidR="005E6E35" w:rsidRPr="005E6E35">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70528" behindDoc="0" locked="0" layoutInCell="1" allowOverlap="1" wp14:anchorId="6C5D47F7" wp14:editId="67AEAFDF">
                <wp:simplePos x="0" y="0"/>
                <wp:positionH relativeFrom="margin">
                  <wp:posOffset>3825240</wp:posOffset>
                </wp:positionH>
                <wp:positionV relativeFrom="paragraph">
                  <wp:posOffset>-234315</wp:posOffset>
                </wp:positionV>
                <wp:extent cx="2461841" cy="2256817"/>
                <wp:effectExtent l="0" t="0" r="0" b="0"/>
                <wp:wrapNone/>
                <wp:docPr id="57"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1841" cy="22568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0B0762" w14:textId="77777777" w:rsidR="005E6E35" w:rsidRPr="00A7092A" w:rsidRDefault="005E6E35" w:rsidP="005E6E35">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14:paraId="16273736" w14:textId="77777777" w:rsidR="005E6E35" w:rsidRPr="00A7092A" w:rsidRDefault="005E6E35" w:rsidP="005E6E35">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a16="http://schemas.microsoft.com/office/drawing/2014/main" xmlns:a14="http://schemas.microsoft.com/office/drawing/2010/main" xmlns:pic="http://schemas.openxmlformats.org/drawingml/2006/picture" xmlns:a="http://schemas.openxmlformats.org/drawingml/2006/main">
            <w:pict w14:anchorId="61DE84D4">
              <v:shape id="Text Box 1024" style="position:absolute;margin-left:301.2pt;margin-top:-18.45pt;width:193.85pt;height:177.7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" w14:anchorId="6C5D47F7">
                <v:textbox>
                  <w:txbxContent>
                    <w:p w:rsidRPr="00A7092A" w:rsidR="005E6E35" w:rsidP="005E6E35" w:rsidRDefault="005E6E35" w14:paraId="76A04844" w14:textId="77777777">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rsidRPr="00A7092A" w:rsidR="005E6E35" w:rsidP="005E6E35" w:rsidRDefault="005E6E35" w14:paraId="0A37501D" w14:textId="77777777">
                      <w:pPr>
                        <w:jc w:val="both"/>
                        <w:rPr>
                          <w:rFonts w:ascii="Century Gothic" w:hAnsi="Century Gothic"/>
                        </w:rPr>
                      </w:pPr>
                    </w:p>
                  </w:txbxContent>
                </v:textbox>
                <w10:wrap anchorx="margin"/>
              </v:shape>
            </w:pict>
          </mc:Fallback>
        </mc:AlternateContent>
      </w:r>
    </w:p>
    <w:p w14:paraId="7B336E18" w14:textId="558E5151" w:rsidR="00761DA3" w:rsidRDefault="00761DA3" w:rsidP="00B11624"/>
    <w:p w14:paraId="2B5091A4" w14:textId="01910FF3" w:rsidR="00761DA3" w:rsidRDefault="00761DA3" w:rsidP="00B11624"/>
    <w:p w14:paraId="2DFF3CEA" w14:textId="13B4EA2B" w:rsidR="00761DA3" w:rsidRDefault="00761DA3" w:rsidP="00B11624"/>
    <w:p w14:paraId="64352BDA" w14:textId="66E0490C" w:rsidR="00761DA3" w:rsidRDefault="00761DA3" w:rsidP="00B11624"/>
    <w:p w14:paraId="455F3F0E" w14:textId="4C62BFF9" w:rsidR="00761DA3" w:rsidRDefault="003321C5" w:rsidP="00B11624">
      <w:r w:rsidRPr="007B5CBB">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72576" behindDoc="0" locked="0" layoutInCell="1" allowOverlap="1" wp14:anchorId="3898E06F" wp14:editId="53098C66">
                <wp:simplePos x="0" y="0"/>
                <wp:positionH relativeFrom="column">
                  <wp:posOffset>-57150</wp:posOffset>
                </wp:positionH>
                <wp:positionV relativeFrom="paragraph">
                  <wp:posOffset>340360</wp:posOffset>
                </wp:positionV>
                <wp:extent cx="2627630" cy="2246630"/>
                <wp:effectExtent l="0" t="0" r="1270" b="1270"/>
                <wp:wrapNone/>
                <wp:docPr id="451"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22466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EEFFA1" w14:textId="77777777" w:rsidR="007B5CBB" w:rsidRPr="00A7092A" w:rsidRDefault="007B5CBB" w:rsidP="007B5CBB">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14:paraId="14D19251" w14:textId="77777777" w:rsidR="007B5CBB" w:rsidRPr="00A7092A" w:rsidRDefault="007B5CBB" w:rsidP="007B5CBB">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a16="http://schemas.microsoft.com/office/drawing/2014/main" xmlns:a14="http://schemas.microsoft.com/office/drawing/2010/main" xmlns:pic="http://schemas.openxmlformats.org/drawingml/2006/picture" xmlns:a="http://schemas.openxmlformats.org/drawingml/2006/main">
            <w:pict w14:anchorId="46330440">
              <v:shape id="_x0000_s1032" style="position:absolute;margin-left:-4.5pt;margin-top:26.8pt;width:206.9pt;height:17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" w14:anchorId="3898E06F">
                <v:textbox>
                  <w:txbxContent>
                    <w:p w:rsidRPr="00A7092A" w:rsidR="007B5CBB" w:rsidP="007B5CBB" w:rsidRDefault="007B5CBB" w14:paraId="76506DE0" w14:textId="77777777">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rsidRPr="00A7092A" w:rsidR="007B5CBB" w:rsidP="007B5CBB" w:rsidRDefault="007B5CBB" w14:paraId="5DAB6C7B" w14:textId="77777777">
                      <w:pPr>
                        <w:jc w:val="both"/>
                        <w:rPr>
                          <w:rFonts w:ascii="Century Gothic" w:hAnsi="Century Gothic"/>
                        </w:rPr>
                      </w:pPr>
                    </w:p>
                  </w:txbxContent>
                </v:textbox>
              </v:shape>
            </w:pict>
          </mc:Fallback>
        </mc:AlternateContent>
      </w:r>
    </w:p>
    <w:p w14:paraId="7162BBF1" w14:textId="53DA3D22" w:rsidR="00761DA3" w:rsidRDefault="00761DA3" w:rsidP="00B11624"/>
    <w:p w14:paraId="31CCC8F0" w14:textId="38AB085F" w:rsidR="00761DA3" w:rsidRDefault="003321C5" w:rsidP="00B11624">
      <w:r>
        <w:rPr>
          <w:noProof/>
          <w:color w:val="2B579A"/>
          <w:shd w:val="clear" w:color="auto" w:fill="E6E6E6"/>
        </w:rPr>
        <w:drawing>
          <wp:anchor distT="0" distB="0" distL="114300" distR="114300" simplePos="0" relativeHeight="251674624" behindDoc="1" locked="0" layoutInCell="1" allowOverlap="1" wp14:anchorId="6DF5AFF6" wp14:editId="34A5D186">
            <wp:simplePos x="0" y="0"/>
            <wp:positionH relativeFrom="column">
              <wp:posOffset>4072890</wp:posOffset>
            </wp:positionH>
            <wp:positionV relativeFrom="paragraph">
              <wp:posOffset>28575</wp:posOffset>
            </wp:positionV>
            <wp:extent cx="1591724" cy="1614792"/>
            <wp:effectExtent l="0" t="0" r="8890" b="5080"/>
            <wp:wrapNone/>
            <wp:docPr id="5" name="Image 2"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 descr="Icon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91724" cy="1614792"/>
                    </a:xfrm>
                    <a:prstGeom prst="rect">
                      <a:avLst/>
                    </a:prstGeom>
                    <a:noFill/>
                    <a:ln>
                      <a:noFill/>
                    </a:ln>
                  </pic:spPr>
                </pic:pic>
              </a:graphicData>
            </a:graphic>
          </wp:anchor>
        </w:drawing>
      </w:r>
    </w:p>
    <w:p w14:paraId="38138353" w14:textId="53369ED1" w:rsidR="00761DA3" w:rsidRDefault="00761DA3" w:rsidP="00B11624"/>
    <w:p w14:paraId="5FF6854E" w14:textId="4BBC09C8" w:rsidR="00761DA3" w:rsidRDefault="00761DA3" w:rsidP="00B11624"/>
    <w:p w14:paraId="2FB6EB4A" w14:textId="105C6C6F" w:rsidR="00761DA3" w:rsidRDefault="00761DA3" w:rsidP="00B11624"/>
    <w:p w14:paraId="57B4FC96" w14:textId="7EE0E9FA" w:rsidR="00761DA3" w:rsidRDefault="00761DA3" w:rsidP="00B11624"/>
    <w:p w14:paraId="340E743E" w14:textId="304B43D0" w:rsidR="00761DA3" w:rsidRDefault="003321C5" w:rsidP="00B11624">
      <w:r w:rsidRPr="00D8634A">
        <w:rPr>
          <w:noProof/>
          <w:color w:val="2B579A"/>
          <w:shd w:val="clear" w:color="auto" w:fill="E6E6E6"/>
        </w:rPr>
        <mc:AlternateContent>
          <mc:Choice Requires="wps">
            <w:drawing>
              <wp:anchor distT="0" distB="0" distL="114300" distR="114300" simplePos="0" relativeHeight="251676672" behindDoc="1" locked="0" layoutInCell="1" allowOverlap="1" wp14:anchorId="6A8A3D51" wp14:editId="76EBC0B0">
                <wp:simplePos x="0" y="0"/>
                <wp:positionH relativeFrom="column">
                  <wp:posOffset>3615690</wp:posOffset>
                </wp:positionH>
                <wp:positionV relativeFrom="paragraph">
                  <wp:posOffset>212090</wp:posOffset>
                </wp:positionV>
                <wp:extent cx="2627630" cy="3356042"/>
                <wp:effectExtent l="0" t="0" r="1270" b="0"/>
                <wp:wrapNone/>
                <wp:docPr id="29"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33560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7D7933" w14:textId="77777777" w:rsidR="003321C5" w:rsidRPr="00A7092A" w:rsidRDefault="003321C5" w:rsidP="003321C5">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Nª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14:paraId="509F4A4E" w14:textId="77777777" w:rsidR="003321C5" w:rsidRPr="00A7092A" w:rsidRDefault="003321C5" w:rsidP="003321C5">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a16="http://schemas.microsoft.com/office/drawing/2014/main" xmlns:a14="http://schemas.microsoft.com/office/drawing/2010/main" xmlns:pic="http://schemas.openxmlformats.org/drawingml/2006/picture" xmlns:a="http://schemas.openxmlformats.org/drawingml/2006/main">
            <w:pict w14:anchorId="70D96753">
              <v:shape id="_x0000_s1033" style="position:absolute;margin-left:284.7pt;margin-top:16.7pt;width:206.9pt;height:264.2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" w14:anchorId="6A8A3D51">
                <v:textbox>
                  <w:txbxContent>
                    <w:p w:rsidRPr="00A7092A" w:rsidR="003321C5" w:rsidP="003321C5" w:rsidRDefault="003321C5" w14:paraId="43BC16C6" w14:textId="77777777">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w:t>
                      </w:r>
                      <w:proofErr w:type="spellStart"/>
                      <w:r>
                        <w:rPr>
                          <w:rFonts w:ascii="Century Gothic" w:hAnsi="Century Gothic"/>
                          <w:sz w:val="20"/>
                          <w:szCs w:val="20"/>
                        </w:rPr>
                        <w:t>Nª</w:t>
                      </w:r>
                      <w:proofErr w:type="spellEnd"/>
                      <w:r>
                        <w:rPr>
                          <w:rFonts w:ascii="Century Gothic" w:hAnsi="Century Gothic"/>
                          <w:sz w:val="20"/>
                          <w:szCs w:val="20"/>
                        </w:rPr>
                        <w:t xml:space="preserve">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rsidRPr="00A7092A" w:rsidR="003321C5" w:rsidP="003321C5" w:rsidRDefault="003321C5" w14:paraId="02EB378F" w14:textId="77777777">
                      <w:pPr>
                        <w:jc w:val="both"/>
                        <w:rPr>
                          <w:rFonts w:ascii="Century Gothic" w:hAnsi="Century Gothic"/>
                        </w:rPr>
                      </w:pPr>
                    </w:p>
                  </w:txbxContent>
                </v:textbox>
              </v:shape>
            </w:pict>
          </mc:Fallback>
        </mc:AlternateContent>
      </w:r>
    </w:p>
    <w:p w14:paraId="50D73C56" w14:textId="74CE1853" w:rsidR="00761DA3" w:rsidRDefault="00761DA3" w:rsidP="00B11624"/>
    <w:p w14:paraId="6D9E8FCF" w14:textId="21FDCC7B" w:rsidR="00761DA3" w:rsidRDefault="00FB6552" w:rsidP="00B11624">
      <w:r>
        <w:rPr>
          <w:noProof/>
          <w:color w:val="2B579A"/>
          <w:shd w:val="clear" w:color="auto" w:fill="E6E6E6"/>
        </w:rPr>
        <w:drawing>
          <wp:anchor distT="0" distB="0" distL="114300" distR="114300" simplePos="0" relativeHeight="251677696" behindDoc="1" locked="0" layoutInCell="1" allowOverlap="1" wp14:anchorId="488E6297" wp14:editId="74A0CB10">
            <wp:simplePos x="0" y="0"/>
            <wp:positionH relativeFrom="margin">
              <wp:posOffset>-247650</wp:posOffset>
            </wp:positionH>
            <wp:positionV relativeFrom="paragraph">
              <wp:posOffset>375534</wp:posOffset>
            </wp:positionV>
            <wp:extent cx="2635062" cy="1466850"/>
            <wp:effectExtent l="0" t="0" r="0" b="0"/>
            <wp:wrapNone/>
            <wp:docPr id="452" name="Image 452"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 452" descr="Logotip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35062" cy="1466850"/>
                    </a:xfrm>
                    <a:prstGeom prst="rect">
                      <a:avLst/>
                    </a:prstGeom>
                    <a:noFill/>
                    <a:ln>
                      <a:noFill/>
                    </a:ln>
                  </pic:spPr>
                </pic:pic>
              </a:graphicData>
            </a:graphic>
          </wp:anchor>
        </w:drawing>
      </w:r>
    </w:p>
    <w:p w14:paraId="5522D694" w14:textId="2138FAE4" w:rsidR="00761DA3" w:rsidRDefault="00761DA3" w:rsidP="00B11624"/>
    <w:p w14:paraId="64621B6D" w14:textId="74D70E61" w:rsidR="00761DA3" w:rsidRDefault="00761DA3" w:rsidP="00B11624"/>
    <w:p w14:paraId="31ACF210" w14:textId="47AEE95B" w:rsidR="00761DA3" w:rsidRDefault="00761DA3" w:rsidP="00B11624"/>
    <w:p w14:paraId="3C3B77E5" w14:textId="209A4162" w:rsidR="00B11624" w:rsidRDefault="00B11624" w:rsidP="00B11624">
      <w:pPr>
        <w:rPr>
          <w:noProof/>
          <w:u w:val="single"/>
          <w:lang w:val="es-ES" w:eastAsia="es-ES"/>
        </w:rPr>
      </w:pPr>
    </w:p>
    <w:p w14:paraId="58CB1701" w14:textId="23D8F0F2" w:rsidR="00FB6552" w:rsidRDefault="00FB6552" w:rsidP="00B11624">
      <w:pPr>
        <w:rPr>
          <w:noProof/>
          <w:u w:val="single"/>
          <w:lang w:val="es-ES" w:eastAsia="es-ES"/>
        </w:rPr>
      </w:pPr>
    </w:p>
    <w:p w14:paraId="54A02930" w14:textId="1F58F5E6" w:rsidR="00FB6552" w:rsidRDefault="00FB6552" w:rsidP="00B11624">
      <w:pPr>
        <w:rPr>
          <w:noProof/>
          <w:u w:val="single"/>
          <w:lang w:val="es-ES" w:eastAsia="es-ES"/>
        </w:rPr>
      </w:pPr>
    </w:p>
    <w:p w14:paraId="32DE3BC4" w14:textId="12A7A56C" w:rsidR="00FB6552" w:rsidRDefault="00FB6552" w:rsidP="00B11624">
      <w:pPr>
        <w:rPr>
          <w:noProof/>
          <w:u w:val="single"/>
          <w:lang w:val="es-ES" w:eastAsia="es-ES"/>
        </w:rPr>
      </w:pPr>
    </w:p>
    <w:p w14:paraId="4481E432" w14:textId="342FF23E" w:rsidR="00FB6552" w:rsidRDefault="00413F5B" w:rsidP="00B11624">
      <w:pPr>
        <w:rPr>
          <w:noProof/>
          <w:u w:val="single"/>
          <w:lang w:val="es-ES" w:eastAsia="es-ES"/>
        </w:rPr>
      </w:pPr>
      <w:r>
        <w:rPr>
          <w:noProof/>
          <w:color w:val="2B579A"/>
          <w:shd w:val="clear" w:color="auto" w:fill="E6E6E6"/>
        </w:rPr>
        <w:drawing>
          <wp:anchor distT="0" distB="0" distL="114300" distR="114300" simplePos="0" relativeHeight="251678720" behindDoc="1" locked="0" layoutInCell="1" allowOverlap="1" wp14:anchorId="2E6D0D77" wp14:editId="50D300E5">
            <wp:simplePos x="0" y="0"/>
            <wp:positionH relativeFrom="column">
              <wp:posOffset>786765</wp:posOffset>
            </wp:positionH>
            <wp:positionV relativeFrom="paragraph">
              <wp:posOffset>-500380</wp:posOffset>
            </wp:positionV>
            <wp:extent cx="4010024" cy="2256817"/>
            <wp:effectExtent l="0" t="0" r="0" b="0"/>
            <wp:wrapNone/>
            <wp:docPr id="456" name="Image 456"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 456" descr="Logotipo&#10;&#10;Descripción generada automáticament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010024" cy="2256817"/>
                    </a:xfrm>
                    <a:prstGeom prst="rect">
                      <a:avLst/>
                    </a:prstGeom>
                    <a:noFill/>
                    <a:ln>
                      <a:noFill/>
                    </a:ln>
                  </pic:spPr>
                </pic:pic>
              </a:graphicData>
            </a:graphic>
          </wp:anchor>
        </w:drawing>
      </w:r>
    </w:p>
    <w:p w14:paraId="405E24B8" w14:textId="749C1BFC" w:rsidR="00FB6552" w:rsidRDefault="00FB6552" w:rsidP="00B11624">
      <w:pPr>
        <w:rPr>
          <w:noProof/>
          <w:u w:val="single"/>
          <w:lang w:val="es-ES" w:eastAsia="es-ES"/>
        </w:rPr>
      </w:pPr>
    </w:p>
    <w:p w14:paraId="23EA96DF" w14:textId="79AABA75" w:rsidR="00FB6552" w:rsidRDefault="00FB6552" w:rsidP="00B11624">
      <w:pPr>
        <w:rPr>
          <w:noProof/>
          <w:u w:val="single"/>
          <w:lang w:val="es-ES" w:eastAsia="es-ES"/>
        </w:rPr>
      </w:pPr>
    </w:p>
    <w:p w14:paraId="25C0055B" w14:textId="529A286F" w:rsidR="00FB6552" w:rsidRDefault="00FB6552" w:rsidP="00B11624">
      <w:pPr>
        <w:rPr>
          <w:noProof/>
          <w:u w:val="single"/>
          <w:lang w:val="es-ES" w:eastAsia="es-ES"/>
        </w:rPr>
      </w:pPr>
    </w:p>
    <w:p w14:paraId="7F0E02E3" w14:textId="0A9F5166" w:rsidR="00FB6552" w:rsidRDefault="00FB6552" w:rsidP="00B11624">
      <w:pPr>
        <w:rPr>
          <w:noProof/>
          <w:u w:val="single"/>
          <w:lang w:val="es-ES" w:eastAsia="es-ES"/>
        </w:rPr>
      </w:pPr>
    </w:p>
    <w:p w14:paraId="407A7F47" w14:textId="70F89210" w:rsidR="002C4F9F" w:rsidRDefault="002C4F9F" w:rsidP="00B11624">
      <w:pPr>
        <w:rPr>
          <w:noProof/>
          <w:u w:val="single"/>
          <w:lang w:val="es-ES" w:eastAsia="es-ES"/>
        </w:rPr>
      </w:pPr>
    </w:p>
    <w:p w14:paraId="0B91CBCA" w14:textId="7BEF67DE" w:rsidR="00FB6552" w:rsidRDefault="00FB6552" w:rsidP="00B11624">
      <w:pPr>
        <w:rPr>
          <w:noProof/>
          <w:u w:val="single"/>
          <w:lang w:val="es-ES" w:eastAsia="es-ES"/>
        </w:rPr>
      </w:pPr>
    </w:p>
    <w:p w14:paraId="064AB79C" w14:textId="0B0861EF" w:rsidR="00FB6552" w:rsidRDefault="006210AE" w:rsidP="00B11624">
      <w:pPr>
        <w:rPr>
          <w:noProof/>
          <w:u w:val="single"/>
          <w:lang w:val="es-ES" w:eastAsia="es-ES"/>
        </w:rPr>
      </w:pPr>
      <w:r>
        <w:rPr>
          <w:noProof/>
          <w:color w:val="2B579A"/>
          <w:shd w:val="clear" w:color="auto" w:fill="E6E6E6"/>
        </w:rPr>
        <w:drawing>
          <wp:anchor distT="0" distB="0" distL="114300" distR="114300" simplePos="0" relativeHeight="251679744" behindDoc="1" locked="0" layoutInCell="1" allowOverlap="1" wp14:anchorId="5211478A" wp14:editId="7F96A208">
            <wp:simplePos x="0" y="0"/>
            <wp:positionH relativeFrom="column">
              <wp:posOffset>1148715</wp:posOffset>
            </wp:positionH>
            <wp:positionV relativeFrom="paragraph">
              <wp:posOffset>238125</wp:posOffset>
            </wp:positionV>
            <wp:extent cx="3142022" cy="1770744"/>
            <wp:effectExtent l="0" t="0" r="0" b="1270"/>
            <wp:wrapNone/>
            <wp:docPr id="457" name="Image 457"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Image 457" descr="Logotipo&#10;&#10;Descripción generada automá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42022" cy="1770744"/>
                    </a:xfrm>
                    <a:prstGeom prst="rect">
                      <a:avLst/>
                    </a:prstGeom>
                    <a:noFill/>
                    <a:ln>
                      <a:noFill/>
                    </a:ln>
                  </pic:spPr>
                </pic:pic>
              </a:graphicData>
            </a:graphic>
          </wp:anchor>
        </w:drawing>
      </w:r>
    </w:p>
    <w:p w14:paraId="73A884F5" w14:textId="37DBA875" w:rsidR="00FB6552" w:rsidRDefault="00FB6552" w:rsidP="00B11624">
      <w:pPr>
        <w:rPr>
          <w:noProof/>
          <w:u w:val="single"/>
          <w:lang w:val="es-ES" w:eastAsia="es-ES"/>
        </w:rPr>
      </w:pPr>
    </w:p>
    <w:p w14:paraId="12346074" w14:textId="258E22F4" w:rsidR="00FB6552" w:rsidRDefault="00FB6552" w:rsidP="00B11624">
      <w:pPr>
        <w:rPr>
          <w:noProof/>
          <w:u w:val="single"/>
          <w:lang w:val="es-ES" w:eastAsia="es-ES"/>
        </w:rPr>
      </w:pPr>
    </w:p>
    <w:p w14:paraId="018027F7" w14:textId="46581B38" w:rsidR="00FB6552" w:rsidRDefault="00FB6552" w:rsidP="00B11624">
      <w:pPr>
        <w:rPr>
          <w:noProof/>
          <w:u w:val="single"/>
          <w:lang w:val="es-ES" w:eastAsia="es-ES"/>
        </w:rPr>
      </w:pPr>
    </w:p>
    <w:p w14:paraId="3E173B31" w14:textId="2351007B" w:rsidR="00FB6552" w:rsidRDefault="00FB6552" w:rsidP="00B11624">
      <w:pPr>
        <w:rPr>
          <w:noProof/>
          <w:u w:val="single"/>
          <w:lang w:val="es-ES" w:eastAsia="es-ES"/>
        </w:rPr>
      </w:pPr>
    </w:p>
    <w:p w14:paraId="593EFB5F" w14:textId="584D7AD9" w:rsidR="00FB6552" w:rsidRDefault="00FB6552" w:rsidP="00B11624">
      <w:pPr>
        <w:rPr>
          <w:noProof/>
          <w:u w:val="single"/>
          <w:lang w:val="es-ES" w:eastAsia="es-ES"/>
        </w:rPr>
      </w:pPr>
    </w:p>
    <w:p w14:paraId="54137008" w14:textId="44327D30" w:rsidR="00FB6552" w:rsidRDefault="00FB6552" w:rsidP="00B11624">
      <w:pPr>
        <w:rPr>
          <w:noProof/>
          <w:u w:val="single"/>
          <w:lang w:val="es-ES" w:eastAsia="es-ES"/>
        </w:rPr>
      </w:pPr>
    </w:p>
    <w:p w14:paraId="75DB9091" w14:textId="3D191341" w:rsidR="00FB6552" w:rsidRDefault="006210AE" w:rsidP="00B11624">
      <w:pPr>
        <w:rPr>
          <w:noProof/>
          <w:u w:val="single"/>
          <w:lang w:val="es-ES" w:eastAsia="es-ES"/>
        </w:rPr>
      </w:pPr>
      <w:r>
        <w:rPr>
          <w:noProof/>
          <w:color w:val="2B579A"/>
          <w:shd w:val="clear" w:color="auto" w:fill="E6E6E6"/>
        </w:rPr>
        <w:drawing>
          <wp:anchor distT="0" distB="0" distL="114300" distR="114300" simplePos="0" relativeHeight="251680768" behindDoc="1" locked="0" layoutInCell="1" allowOverlap="1" wp14:anchorId="3E912B04" wp14:editId="68C8EF71">
            <wp:simplePos x="0" y="0"/>
            <wp:positionH relativeFrom="column">
              <wp:posOffset>958215</wp:posOffset>
            </wp:positionH>
            <wp:positionV relativeFrom="paragraph">
              <wp:posOffset>90805</wp:posOffset>
            </wp:positionV>
            <wp:extent cx="3372390" cy="1897167"/>
            <wp:effectExtent l="0" t="0" r="0" b="0"/>
            <wp:wrapNone/>
            <wp:docPr id="458" name="Image 458"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 458" descr="Logotipo&#10;&#10;Descripción generada automáticament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72390" cy="1897167"/>
                    </a:xfrm>
                    <a:prstGeom prst="rect">
                      <a:avLst/>
                    </a:prstGeom>
                    <a:noFill/>
                    <a:ln>
                      <a:noFill/>
                    </a:ln>
                  </pic:spPr>
                </pic:pic>
              </a:graphicData>
            </a:graphic>
          </wp:anchor>
        </w:drawing>
      </w:r>
    </w:p>
    <w:p w14:paraId="314FE929" w14:textId="71BA7A0A" w:rsidR="00FB6552" w:rsidRDefault="00FB6552" w:rsidP="00B11624">
      <w:pPr>
        <w:rPr>
          <w:noProof/>
          <w:u w:val="single"/>
          <w:lang w:val="es-ES" w:eastAsia="es-ES"/>
        </w:rPr>
      </w:pPr>
    </w:p>
    <w:p w14:paraId="4C225E8A" w14:textId="05A49FFE" w:rsidR="00FB6552" w:rsidRDefault="00FB6552" w:rsidP="00B11624">
      <w:pPr>
        <w:rPr>
          <w:noProof/>
          <w:u w:val="single"/>
          <w:lang w:val="es-ES" w:eastAsia="es-ES"/>
        </w:rPr>
      </w:pPr>
    </w:p>
    <w:p w14:paraId="3761CB6D" w14:textId="6F96BD10" w:rsidR="00FB6552" w:rsidRDefault="00FB6552" w:rsidP="00B11624">
      <w:pPr>
        <w:rPr>
          <w:noProof/>
          <w:u w:val="single"/>
          <w:lang w:val="es-ES" w:eastAsia="es-ES"/>
        </w:rPr>
      </w:pPr>
    </w:p>
    <w:p w14:paraId="6A9BAFEA" w14:textId="2662A109" w:rsidR="00FB6552" w:rsidRDefault="00FB6552" w:rsidP="00B11624">
      <w:pPr>
        <w:rPr>
          <w:noProof/>
          <w:u w:val="single"/>
          <w:lang w:val="es-ES" w:eastAsia="es-ES"/>
        </w:rPr>
      </w:pPr>
    </w:p>
    <w:p w14:paraId="4EE5F250" w14:textId="164DE9FE" w:rsidR="00FB6552" w:rsidRDefault="00FB6552" w:rsidP="00B11624">
      <w:pPr>
        <w:rPr>
          <w:noProof/>
          <w:u w:val="single"/>
          <w:lang w:val="es-ES" w:eastAsia="es-ES"/>
        </w:rPr>
      </w:pPr>
    </w:p>
    <w:p w14:paraId="675C2D85" w14:textId="46168333" w:rsidR="00FB6552" w:rsidRDefault="006210AE" w:rsidP="00B11624">
      <w:pPr>
        <w:rPr>
          <w:noProof/>
          <w:u w:val="single"/>
          <w:lang w:val="es-ES" w:eastAsia="es-ES"/>
        </w:rPr>
      </w:pPr>
      <w:r>
        <w:rPr>
          <w:noProof/>
          <w:color w:val="2B579A"/>
          <w:shd w:val="clear" w:color="auto" w:fill="E6E6E6"/>
        </w:rPr>
        <w:drawing>
          <wp:anchor distT="0" distB="0" distL="114300" distR="114300" simplePos="0" relativeHeight="251681792" behindDoc="1" locked="0" layoutInCell="1" allowOverlap="1" wp14:anchorId="1CF2FE17" wp14:editId="6A4B60AE">
            <wp:simplePos x="0" y="0"/>
            <wp:positionH relativeFrom="column">
              <wp:posOffset>862965</wp:posOffset>
            </wp:positionH>
            <wp:positionV relativeFrom="paragraph">
              <wp:posOffset>66675</wp:posOffset>
            </wp:positionV>
            <wp:extent cx="3646170" cy="1064260"/>
            <wp:effectExtent l="0" t="0" r="0" b="2540"/>
            <wp:wrapNone/>
            <wp:docPr id="465" name="Image 465" descr="Dibujo con letras blanc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Image 465" descr="Dibujo con letras blancas&#10;&#10;Descripción generada automáticamente con confianza medi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46170" cy="1064260"/>
                    </a:xfrm>
                    <a:prstGeom prst="rect">
                      <a:avLst/>
                    </a:prstGeom>
                    <a:noFill/>
                    <a:ln>
                      <a:noFill/>
                    </a:ln>
                  </pic:spPr>
                </pic:pic>
              </a:graphicData>
            </a:graphic>
          </wp:anchor>
        </w:drawing>
      </w:r>
    </w:p>
    <w:p w14:paraId="1CD07B5C" w14:textId="05193232" w:rsidR="00FB6552" w:rsidRDefault="00FB6552" w:rsidP="00B11624">
      <w:pPr>
        <w:rPr>
          <w:noProof/>
          <w:u w:val="single"/>
          <w:lang w:val="es-ES" w:eastAsia="es-ES"/>
        </w:rPr>
      </w:pPr>
    </w:p>
    <w:p w14:paraId="32A75D5D" w14:textId="59B59146" w:rsidR="00FB6552" w:rsidRDefault="00FB6552" w:rsidP="00B11624">
      <w:pPr>
        <w:rPr>
          <w:noProof/>
          <w:u w:val="single"/>
          <w:lang w:val="es-ES" w:eastAsia="es-ES"/>
        </w:rPr>
      </w:pPr>
    </w:p>
    <w:p w14:paraId="15503076" w14:textId="317EAE32" w:rsidR="00EC4395" w:rsidRDefault="00EC4395" w:rsidP="00EC4395">
      <w:pPr>
        <w:pStyle w:val="Heading1"/>
        <w:jc w:val="both"/>
        <w:rPr>
          <w:rStyle w:val="eop"/>
          <w:sz w:val="40"/>
          <w:szCs w:val="40"/>
        </w:rPr>
      </w:pPr>
      <w:bookmarkStart w:id="3" w:name="_Toc64881717"/>
      <w:r w:rsidRPr="00B33C68">
        <w:rPr>
          <w:rStyle w:val="normaltextrun"/>
          <w:sz w:val="40"/>
          <w:szCs w:val="40"/>
        </w:rPr>
        <w:t>Antecedentes</w:t>
      </w:r>
      <w:bookmarkEnd w:id="3"/>
      <w:r w:rsidRPr="00B33C68">
        <w:rPr>
          <w:rStyle w:val="eop"/>
          <w:sz w:val="40"/>
          <w:szCs w:val="40"/>
        </w:rPr>
        <w:t> </w:t>
      </w:r>
    </w:p>
    <w:p w14:paraId="63ED7FA7" w14:textId="294716CE" w:rsidR="00430F39" w:rsidRDefault="00430F39" w:rsidP="00430F39"/>
    <w:p w14:paraId="479C8C7C" w14:textId="0B777503" w:rsidR="00126A72" w:rsidRPr="00126A72" w:rsidRDefault="00126A72" w:rsidP="00D363B0">
      <w:pPr>
        <w:shd w:val="clear" w:color="auto" w:fill="FFFFFF"/>
        <w:spacing w:after="150" w:line="240" w:lineRule="auto"/>
        <w:jc w:val="both"/>
        <w:rPr>
          <w:rFonts w:ascii="Century Gothic" w:hAnsi="Century Gothic" w:cs="Arial"/>
          <w:color w:val="202124"/>
          <w:sz w:val="20"/>
          <w:szCs w:val="20"/>
          <w:shd w:val="clear" w:color="auto" w:fill="FFFFFF"/>
        </w:rPr>
      </w:pPr>
      <w:r w:rsidRPr="00126A72">
        <w:rPr>
          <w:rFonts w:ascii="Century Gothic" w:hAnsi="Century Gothic" w:cs="Arial"/>
          <w:b/>
          <w:bCs/>
          <w:color w:val="202124"/>
          <w:sz w:val="20"/>
          <w:szCs w:val="20"/>
          <w:shd w:val="clear" w:color="auto" w:fill="FFFFFF"/>
        </w:rPr>
        <w:t>GRUPO SUPERIOR</w:t>
      </w:r>
      <w:r w:rsidRPr="00126A72">
        <w:rPr>
          <w:rFonts w:ascii="Century Gothic" w:hAnsi="Century Gothic" w:cs="Arial"/>
          <w:color w:val="202124"/>
          <w:sz w:val="20"/>
          <w:szCs w:val="20"/>
          <w:shd w:val="clear" w:color="auto" w:fill="FFFFFF"/>
        </w:rPr>
        <w:t xml:space="preserve"> es una empresa especializada en la producción y comercialización de productos derivados del trigo, el cual la empresa tiene más de 40 años en el mercado y se inició con el nombre de MOLINO </w:t>
      </w:r>
      <w:r w:rsidR="007F7375" w:rsidRPr="00126A72">
        <w:rPr>
          <w:rFonts w:ascii="Century Gothic" w:hAnsi="Century Gothic" w:cs="Arial"/>
          <w:color w:val="202124"/>
          <w:sz w:val="20"/>
          <w:szCs w:val="20"/>
          <w:shd w:val="clear" w:color="auto" w:fill="FFFFFF"/>
        </w:rPr>
        <w:t>CORONA</w:t>
      </w:r>
      <w:r w:rsidR="007F7375">
        <w:rPr>
          <w:rFonts w:ascii="Century Gothic" w:hAnsi="Century Gothic" w:cs="Arial"/>
          <w:color w:val="202124"/>
          <w:sz w:val="20"/>
          <w:szCs w:val="20"/>
          <w:shd w:val="clear" w:color="auto" w:fill="FFFFFF"/>
        </w:rPr>
        <w:t xml:space="preserve"> </w:t>
      </w:r>
      <w:r w:rsidR="007F7375" w:rsidRPr="00126A72">
        <w:rPr>
          <w:rFonts w:ascii="Century Gothic" w:hAnsi="Century Gothic" w:cs="Arial"/>
          <w:color w:val="202124"/>
          <w:sz w:val="20"/>
          <w:szCs w:val="20"/>
          <w:shd w:val="clear" w:color="auto" w:fill="FFFFFF"/>
        </w:rPr>
        <w:t>sus</w:t>
      </w:r>
      <w:r w:rsidRPr="00126A72">
        <w:rPr>
          <w:rFonts w:ascii="Century Gothic" w:hAnsi="Century Gothic" w:cs="Arial"/>
          <w:color w:val="202124"/>
          <w:sz w:val="20"/>
          <w:szCs w:val="20"/>
          <w:shd w:val="clear" w:color="auto" w:fill="FFFFFF"/>
        </w:rPr>
        <w:t xml:space="preserve"> dueños fueron extranjeros, donde el Sr.</w:t>
      </w:r>
      <w:r w:rsidR="00B84A07">
        <w:rPr>
          <w:rFonts w:ascii="Century Gothic" w:hAnsi="Century Gothic" w:cs="Arial"/>
          <w:color w:val="202124"/>
          <w:sz w:val="20"/>
          <w:szCs w:val="20"/>
          <w:shd w:val="clear" w:color="auto" w:fill="FFFFFF"/>
        </w:rPr>
        <w:t xml:space="preserve"> Jaime Vergara</w:t>
      </w:r>
      <w:r w:rsidR="007F7375">
        <w:rPr>
          <w:rFonts w:ascii="Century Gothic" w:hAnsi="Century Gothic" w:cs="Arial"/>
          <w:color w:val="202124"/>
          <w:sz w:val="20"/>
          <w:szCs w:val="20"/>
          <w:shd w:val="clear" w:color="auto" w:fill="FFFFFF"/>
        </w:rPr>
        <w:t xml:space="preserve"> </w:t>
      </w:r>
      <w:r w:rsidR="00B0186C">
        <w:rPr>
          <w:rFonts w:ascii="Century Gothic" w:hAnsi="Century Gothic" w:cs="Arial"/>
          <w:color w:val="202124"/>
          <w:sz w:val="20"/>
          <w:szCs w:val="20"/>
          <w:shd w:val="clear" w:color="auto" w:fill="FFFFFF"/>
        </w:rPr>
        <w:t>inicio esta empresa.</w:t>
      </w:r>
    </w:p>
    <w:p w14:paraId="6258D655" w14:textId="17B7C45B" w:rsidR="003E3E57" w:rsidRPr="00FE79AA" w:rsidRDefault="003E3E57" w:rsidP="00D363B0">
      <w:pPr>
        <w:shd w:val="clear" w:color="auto" w:fill="FFFFFF"/>
        <w:spacing w:after="150" w:line="240" w:lineRule="auto"/>
        <w:jc w:val="both"/>
        <w:rPr>
          <w:rFonts w:ascii="Century Gothic" w:hAnsi="Century Gothic"/>
          <w:sz w:val="20"/>
          <w:szCs w:val="20"/>
          <w:shd w:val="clear" w:color="auto" w:fill="FFFFFF"/>
        </w:rPr>
      </w:pPr>
      <w:r w:rsidRPr="00C93CB8">
        <w:rPr>
          <w:rFonts w:ascii="Century Gothic" w:hAnsi="Century Gothic"/>
          <w:b/>
          <w:bCs/>
          <w:sz w:val="20"/>
          <w:szCs w:val="20"/>
          <w:shd w:val="clear" w:color="auto" w:fill="FFFFFF"/>
        </w:rPr>
        <w:t>GRUPO SUPERIOR</w:t>
      </w:r>
      <w:r w:rsidRPr="003E3E57">
        <w:rPr>
          <w:rFonts w:ascii="Century Gothic" w:hAnsi="Century Gothic"/>
          <w:sz w:val="20"/>
          <w:szCs w:val="20"/>
          <w:shd w:val="clear" w:color="auto" w:fill="FFFFFF"/>
        </w:rPr>
        <w:t xml:space="preserve"> </w:t>
      </w:r>
      <w:r w:rsidR="00C93CB8">
        <w:rPr>
          <w:rFonts w:ascii="Century Gothic" w:hAnsi="Century Gothic"/>
          <w:sz w:val="20"/>
          <w:szCs w:val="20"/>
          <w:shd w:val="clear" w:color="auto" w:fill="FFFFFF"/>
        </w:rPr>
        <w:t xml:space="preserve">es reconocida en </w:t>
      </w:r>
      <w:r w:rsidRPr="003E3E57">
        <w:rPr>
          <w:rFonts w:ascii="Century Gothic" w:hAnsi="Century Gothic"/>
          <w:sz w:val="20"/>
          <w:szCs w:val="20"/>
          <w:shd w:val="clear" w:color="auto" w:fill="FFFFFF"/>
        </w:rPr>
        <w:t xml:space="preserve">Ecuador, como una empresa especializada en la producción y comercialización de productos derivados de trigo. Actualmente se dedica a la elaboración y comercialización de harina, productos de panadería, galletas, pasta y snacks. La compañía cuenta con plantas a lo largo de todo el país, en Quito, </w:t>
      </w:r>
      <w:r w:rsidR="008C1458" w:rsidRPr="003E3E57">
        <w:rPr>
          <w:rFonts w:ascii="Century Gothic" w:hAnsi="Century Gothic"/>
          <w:sz w:val="20"/>
          <w:szCs w:val="20"/>
          <w:shd w:val="clear" w:color="auto" w:fill="FFFFFF"/>
        </w:rPr>
        <w:t>Guayaquil</w:t>
      </w:r>
      <w:r w:rsidRPr="003E3E57">
        <w:rPr>
          <w:rFonts w:ascii="Century Gothic" w:hAnsi="Century Gothic"/>
          <w:sz w:val="20"/>
          <w:szCs w:val="20"/>
          <w:shd w:val="clear" w:color="auto" w:fill="FFFFFF"/>
        </w:rPr>
        <w:t>, Ambato y Molino Manta. Su negocio está dividido en varias divisiones: Industrial, Consumo Masivo, Infraestructura, Calidad. Corporación Superior cuenta con un portafolio de marcas altamente competitivo, entre las cuales las más reconocidas son: Pronto, Mama Mia, Amancay, Salticas Party Mix, Circus, Apetita, entre otros.</w:t>
      </w:r>
      <w:r w:rsidR="00FE79AA">
        <w:rPr>
          <w:rFonts w:ascii="Century Gothic" w:hAnsi="Century Gothic"/>
          <w:sz w:val="20"/>
          <w:szCs w:val="20"/>
          <w:shd w:val="clear" w:color="auto" w:fill="FFFFFF"/>
        </w:rPr>
        <w:t xml:space="preserve"> Su enfoque es crear productos </w:t>
      </w:r>
      <w:r w:rsidR="00500865">
        <w:rPr>
          <w:rFonts w:ascii="Century Gothic" w:hAnsi="Century Gothic"/>
          <w:sz w:val="20"/>
          <w:szCs w:val="20"/>
          <w:shd w:val="clear" w:color="auto" w:fill="FFFFFF"/>
        </w:rPr>
        <w:t>comestibles de gran calidad,</w:t>
      </w:r>
      <w:r w:rsidR="00404B46">
        <w:rPr>
          <w:rFonts w:ascii="Century Gothic" w:hAnsi="Century Gothic"/>
          <w:sz w:val="20"/>
          <w:szCs w:val="20"/>
          <w:shd w:val="clear" w:color="auto" w:fill="FFFFFF"/>
        </w:rPr>
        <w:t xml:space="preserve"> respaldados por s</w:t>
      </w:r>
      <w:r w:rsidR="008C1458">
        <w:rPr>
          <w:rFonts w:ascii="Century Gothic" w:hAnsi="Century Gothic"/>
          <w:sz w:val="20"/>
          <w:szCs w:val="20"/>
          <w:shd w:val="clear" w:color="auto" w:fill="FFFFFF"/>
        </w:rPr>
        <w:t>istemas vanguardistas de fabricación.</w:t>
      </w:r>
    </w:p>
    <w:p w14:paraId="19B1692F" w14:textId="6D65B1F9" w:rsidR="00EC4395" w:rsidRPr="00567CE8" w:rsidRDefault="00EC4395" w:rsidP="00567CE8">
      <w:pPr>
        <w:shd w:val="clear" w:color="auto" w:fill="FFFFFF"/>
        <w:spacing w:after="0" w:line="240" w:lineRule="auto"/>
        <w:jc w:val="both"/>
        <w:rPr>
          <w:rFonts w:ascii="Century Gothic" w:hAnsi="Century Gothic"/>
          <w:sz w:val="20"/>
          <w:szCs w:val="20"/>
          <w:shd w:val="clear" w:color="auto" w:fill="FFFFFF"/>
        </w:rPr>
      </w:pPr>
      <w:r w:rsidRPr="00567CE8">
        <w:rPr>
          <w:rFonts w:ascii="Century Gothic" w:hAnsi="Century Gothic" w:cs="Open Sans"/>
          <w:sz w:val="20"/>
          <w:szCs w:val="20"/>
          <w:shd w:val="clear" w:color="auto" w:fill="FFFFFF"/>
        </w:rPr>
        <w:t>T</w:t>
      </w:r>
      <w:r w:rsidRPr="00567CE8">
        <w:rPr>
          <w:rFonts w:ascii="Century Gothic" w:hAnsi="Century Gothic"/>
          <w:sz w:val="20"/>
          <w:szCs w:val="20"/>
          <w:shd w:val="clear" w:color="auto" w:fill="FFFFFF"/>
        </w:rPr>
        <w:t xml:space="preserve">eniendo la filosofía de innovar continuamente, tuvimos un acercamiento previo con la empresa con la finalidad de que puedan conocer los servicios e innovaciones de nuestra empresa DATASOLUTIONS S.A. Y poder presentar una solución para que </w:t>
      </w:r>
      <w:r w:rsidR="008C1458">
        <w:rPr>
          <w:rFonts w:ascii="Century Gothic" w:eastAsia="Times New Roman" w:hAnsi="Century Gothic" w:cs="Times New Roman"/>
          <w:b/>
          <w:bCs/>
          <w:sz w:val="20"/>
          <w:szCs w:val="20"/>
        </w:rPr>
        <w:t xml:space="preserve">GRUPO </w:t>
      </w:r>
      <w:r w:rsidR="00EE2D2C">
        <w:rPr>
          <w:rFonts w:ascii="Century Gothic" w:eastAsia="Times New Roman" w:hAnsi="Century Gothic" w:cs="Times New Roman"/>
          <w:b/>
          <w:bCs/>
          <w:sz w:val="20"/>
          <w:szCs w:val="20"/>
        </w:rPr>
        <w:t>SUPERIOR</w:t>
      </w:r>
      <w:r w:rsidR="00EE2D2C">
        <w:rPr>
          <w:rFonts w:ascii="Century Gothic" w:hAnsi="Century Gothic" w:cs="Arial"/>
          <w:spacing w:val="-4"/>
          <w:sz w:val="20"/>
          <w:szCs w:val="20"/>
          <w:shd w:val="clear" w:color="auto" w:fill="FFFFFF"/>
        </w:rPr>
        <w:t xml:space="preserve"> se</w:t>
      </w:r>
      <w:r w:rsidRPr="00567CE8">
        <w:rPr>
          <w:rFonts w:ascii="Century Gothic" w:hAnsi="Century Gothic"/>
          <w:sz w:val="20"/>
          <w:szCs w:val="20"/>
          <w:shd w:val="clear" w:color="auto" w:fill="FFFFFF"/>
        </w:rPr>
        <w:t xml:space="preserve"> enfoque en su core de negocios principal brindándoles una solución a la correcta administración de su información.</w:t>
      </w:r>
    </w:p>
    <w:p w14:paraId="461CEF2A" w14:textId="77777777" w:rsidR="00EC4395" w:rsidRPr="00567CE8" w:rsidRDefault="00EC4395" w:rsidP="00567CE8">
      <w:pPr>
        <w:shd w:val="clear" w:color="auto" w:fill="FFFFFF"/>
        <w:spacing w:after="0" w:line="240" w:lineRule="auto"/>
        <w:jc w:val="both"/>
        <w:rPr>
          <w:rFonts w:ascii="Century Gothic" w:eastAsia="Times New Roman" w:hAnsi="Century Gothic" w:cs="Arial"/>
          <w:sz w:val="20"/>
          <w:szCs w:val="20"/>
        </w:rPr>
      </w:pPr>
    </w:p>
    <w:p w14:paraId="5F0FF5D9" w14:textId="77777777" w:rsidR="00EC4395" w:rsidRPr="001332E9" w:rsidRDefault="00EC4395" w:rsidP="00567CE8">
      <w:pPr>
        <w:jc w:val="both"/>
        <w:rPr>
          <w:rFonts w:ascii="Century Gothic" w:hAnsi="Century Gothic"/>
          <w:sz w:val="20"/>
          <w:szCs w:val="20"/>
          <w:shd w:val="clear" w:color="auto" w:fill="FFFFFF"/>
        </w:rPr>
      </w:pPr>
      <w:r w:rsidRPr="001332E9">
        <w:rPr>
          <w:rFonts w:ascii="Century Gothic" w:hAnsi="Century Gothic"/>
          <w:sz w:val="20"/>
          <w:szCs w:val="20"/>
          <w:shd w:val="clear" w:color="auto" w:fill="FFFFFF"/>
        </w:rPr>
        <w:t>DATASOLUTIONS S.A. es una empresa que ofrece soluciones integrales en el almacenamiento y gestión de información. Somos una empresa ecuatoriana con más de 15 años de experiencia que se destaca por su atención personalizada y conjuntos de servicios a la medida de sus necesidades. Nos motiva ofrecer el más alto nivel de atención a nuestros clientes con un fuerte enfoque en una capacidad de respuesta sobresaliente, todo con el fin de hacer que la gestión de su archivo sea tan efectiva y dinámica como lo requiera su negocio. Nuestra robusta plataforma nos permite ser el único proveedor en Ecuador que puede administrar su información Física y Digital bajo un solo techo en una misma plataforma.</w:t>
      </w:r>
    </w:p>
    <w:p w14:paraId="02576CA3" w14:textId="29CC117F" w:rsidR="00EC4395" w:rsidRDefault="00EC4395" w:rsidP="00567CE8">
      <w:pPr>
        <w:jc w:val="both"/>
        <w:rPr>
          <w:rFonts w:ascii="Century Gothic" w:hAnsi="Century Gothic" w:cs="Arial"/>
          <w:sz w:val="20"/>
          <w:szCs w:val="20"/>
        </w:rPr>
      </w:pPr>
      <w:r w:rsidRPr="001332E9">
        <w:rPr>
          <w:rFonts w:ascii="Century Gothic" w:hAnsi="Century Gothic" w:cstheme="minorHAnsi"/>
          <w:sz w:val="20"/>
          <w:szCs w:val="20"/>
        </w:rPr>
        <w:t xml:space="preserve">Cumpliendo con el requerimiento solicitado por </w:t>
      </w:r>
      <w:r w:rsidR="00C715C0">
        <w:rPr>
          <w:rFonts w:ascii="Century Gothic" w:hAnsi="Century Gothic" w:cstheme="minorHAnsi"/>
          <w:sz w:val="20"/>
          <w:szCs w:val="20"/>
        </w:rPr>
        <w:t xml:space="preserve">el Ing. </w:t>
      </w:r>
      <w:r w:rsidR="0095685C">
        <w:rPr>
          <w:rFonts w:ascii="Century Gothic" w:hAnsi="Century Gothic" w:cstheme="minorHAnsi"/>
          <w:sz w:val="20"/>
          <w:szCs w:val="20"/>
        </w:rPr>
        <w:t>Paul Regalado</w:t>
      </w:r>
      <w:r w:rsidR="00C715C0">
        <w:rPr>
          <w:rFonts w:ascii="Century Gothic" w:hAnsi="Century Gothic" w:cstheme="minorHAnsi"/>
          <w:sz w:val="20"/>
          <w:szCs w:val="20"/>
        </w:rPr>
        <w:t xml:space="preserve">, </w:t>
      </w:r>
      <w:r w:rsidR="0095685C">
        <w:rPr>
          <w:rFonts w:ascii="Century Gothic" w:hAnsi="Century Gothic" w:cstheme="minorHAnsi"/>
          <w:sz w:val="20"/>
          <w:szCs w:val="20"/>
        </w:rPr>
        <w:t>Project Management</w:t>
      </w:r>
      <w:r w:rsidRPr="001332E9">
        <w:rPr>
          <w:rFonts w:ascii="Century Gothic" w:hAnsi="Century Gothic" w:cstheme="minorHAnsi"/>
          <w:sz w:val="20"/>
          <w:szCs w:val="20"/>
        </w:rPr>
        <w:t xml:space="preserve"> </w:t>
      </w:r>
      <w:r w:rsidR="00F358FB">
        <w:rPr>
          <w:rFonts w:ascii="Century Gothic" w:eastAsia="Times New Roman" w:hAnsi="Century Gothic" w:cs="Times New Roman"/>
          <w:b/>
          <w:bCs/>
          <w:sz w:val="20"/>
          <w:szCs w:val="20"/>
        </w:rPr>
        <w:t>GRUPO SUPERIOR</w:t>
      </w:r>
      <w:r w:rsidR="009C3E9B">
        <w:rPr>
          <w:rFonts w:ascii="Century Gothic" w:hAnsi="Century Gothic" w:cs="Arial"/>
          <w:spacing w:val="-4"/>
          <w:sz w:val="20"/>
          <w:szCs w:val="20"/>
          <w:shd w:val="clear" w:color="auto" w:fill="FFFFFF"/>
        </w:rPr>
        <w:t xml:space="preserve"> </w:t>
      </w:r>
      <w:r w:rsidRPr="001332E9">
        <w:rPr>
          <w:rFonts w:ascii="Century Gothic" w:hAnsi="Century Gothic" w:cs="Arial"/>
          <w:sz w:val="20"/>
          <w:szCs w:val="20"/>
        </w:rPr>
        <w:t>nos permitimos poner a su disposición los servicios que como empresa podemos ofrecer en el mercado local a nivel Nacional en Soluciones de Administración Integral de Información Física y Digital, dentro de un mismo ambiente a través de una plataforma tecnológica robusta</w:t>
      </w:r>
      <w:r>
        <w:rPr>
          <w:rFonts w:ascii="Century Gothic" w:hAnsi="Century Gothic" w:cs="Arial"/>
          <w:sz w:val="20"/>
          <w:szCs w:val="20"/>
        </w:rPr>
        <w:t>.</w:t>
      </w:r>
    </w:p>
    <w:p w14:paraId="6EEF64C8" w14:textId="307B4D83" w:rsidR="00EC4395" w:rsidRDefault="00EC4395" w:rsidP="00EC4395">
      <w:pPr>
        <w:jc w:val="both"/>
        <w:rPr>
          <w:rFonts w:ascii="Century Gothic" w:hAnsi="Century Gothic" w:cs="Arial"/>
          <w:sz w:val="20"/>
          <w:szCs w:val="20"/>
        </w:rPr>
      </w:pPr>
      <w:r>
        <w:rPr>
          <w:rFonts w:ascii="Century Gothic" w:hAnsi="Century Gothic" w:cs="Arial"/>
          <w:sz w:val="20"/>
          <w:szCs w:val="20"/>
        </w:rPr>
        <w:t xml:space="preserve">Tuvimos la oportunidad de visitar las oficinas de </w:t>
      </w:r>
      <w:r w:rsidR="00F358FB">
        <w:rPr>
          <w:rFonts w:ascii="Century Gothic" w:eastAsia="Times New Roman" w:hAnsi="Century Gothic" w:cs="Times New Roman"/>
          <w:b/>
          <w:bCs/>
          <w:sz w:val="20"/>
          <w:szCs w:val="20"/>
        </w:rPr>
        <w:t>GRUPO SUPERIOR</w:t>
      </w:r>
      <w:r w:rsidR="00005DC8">
        <w:rPr>
          <w:rFonts w:ascii="Century Gothic" w:eastAsia="Times New Roman" w:hAnsi="Century Gothic" w:cs="Times New Roman"/>
          <w:b/>
          <w:bCs/>
          <w:sz w:val="20"/>
          <w:szCs w:val="20"/>
        </w:rPr>
        <w:t>; Manta, Ambato,</w:t>
      </w:r>
      <w:r w:rsidR="008945B8">
        <w:rPr>
          <w:rFonts w:ascii="Century Gothic" w:eastAsia="Times New Roman" w:hAnsi="Century Gothic" w:cs="Times New Roman"/>
          <w:b/>
          <w:bCs/>
          <w:sz w:val="20"/>
          <w:szCs w:val="20"/>
        </w:rPr>
        <w:t xml:space="preserve"> Cuenca, Guallabamba</w:t>
      </w:r>
      <w:r w:rsidR="00CE3523">
        <w:rPr>
          <w:rFonts w:ascii="Century Gothic" w:eastAsia="Times New Roman" w:hAnsi="Century Gothic" w:cs="Times New Roman"/>
          <w:b/>
          <w:bCs/>
          <w:sz w:val="20"/>
          <w:szCs w:val="20"/>
        </w:rPr>
        <w:t xml:space="preserve"> y Qutio</w:t>
      </w:r>
      <w:r w:rsidR="00F358FB">
        <w:rPr>
          <w:rFonts w:ascii="Century Gothic" w:hAnsi="Century Gothic" w:cs="Arial"/>
          <w:spacing w:val="-4"/>
          <w:sz w:val="20"/>
          <w:szCs w:val="20"/>
          <w:shd w:val="clear" w:color="auto" w:fill="FFFFFF"/>
        </w:rPr>
        <w:t xml:space="preserve"> </w:t>
      </w:r>
      <w:r>
        <w:rPr>
          <w:rFonts w:ascii="Century Gothic" w:hAnsi="Century Gothic" w:cs="Arial"/>
          <w:sz w:val="20"/>
          <w:szCs w:val="20"/>
        </w:rPr>
        <w:t xml:space="preserve">y hacer una inspección </w:t>
      </w:r>
      <w:r w:rsidR="00B71C18">
        <w:rPr>
          <w:rFonts w:ascii="Century Gothic" w:hAnsi="Century Gothic" w:cs="Arial"/>
          <w:sz w:val="20"/>
          <w:szCs w:val="20"/>
        </w:rPr>
        <w:t>del archivo</w:t>
      </w:r>
      <w:r w:rsidR="00CE3523">
        <w:rPr>
          <w:rFonts w:ascii="Century Gothic" w:hAnsi="Century Gothic" w:cs="Arial"/>
          <w:sz w:val="20"/>
          <w:szCs w:val="20"/>
        </w:rPr>
        <w:t xml:space="preserve"> en cada una de las plantas</w:t>
      </w:r>
      <w:r>
        <w:rPr>
          <w:rFonts w:ascii="Century Gothic" w:hAnsi="Century Gothic" w:cs="Arial"/>
          <w:sz w:val="20"/>
          <w:szCs w:val="20"/>
        </w:rPr>
        <w:t xml:space="preserve">, del cual el cliente nos ha solicitada presentar una propuesta </w:t>
      </w:r>
      <w:r w:rsidR="00C715C0">
        <w:rPr>
          <w:rFonts w:ascii="Century Gothic" w:hAnsi="Century Gothic" w:cs="Arial"/>
          <w:sz w:val="20"/>
          <w:szCs w:val="20"/>
        </w:rPr>
        <w:t>de solución Integral</w:t>
      </w:r>
      <w:r w:rsidR="005C3375">
        <w:rPr>
          <w:rFonts w:ascii="Century Gothic" w:hAnsi="Century Gothic" w:cs="Arial"/>
          <w:sz w:val="20"/>
          <w:szCs w:val="20"/>
        </w:rPr>
        <w:t xml:space="preserve">, en este </w:t>
      </w:r>
      <w:r w:rsidR="005C3375">
        <w:rPr>
          <w:rFonts w:ascii="Century Gothic" w:hAnsi="Century Gothic" w:cs="Arial"/>
          <w:sz w:val="20"/>
          <w:szCs w:val="20"/>
        </w:rPr>
        <w:lastRenderedPageBreak/>
        <w:t>momento específicamente para QUITO.</w:t>
      </w:r>
      <w:r w:rsidR="00C715C0">
        <w:rPr>
          <w:rFonts w:ascii="Century Gothic" w:hAnsi="Century Gothic" w:cs="Arial"/>
          <w:sz w:val="20"/>
          <w:szCs w:val="20"/>
        </w:rPr>
        <w:t xml:space="preserve"> </w:t>
      </w:r>
      <w:r w:rsidR="002D27DB">
        <w:rPr>
          <w:rFonts w:ascii="Century Gothic" w:hAnsi="Century Gothic" w:cs="Arial"/>
          <w:sz w:val="20"/>
          <w:szCs w:val="20"/>
        </w:rPr>
        <w:t>Para efectos a continuación Reporte de Inspección:</w:t>
      </w:r>
    </w:p>
    <w:p w14:paraId="1D768E63" w14:textId="73D515B4" w:rsidR="00820CA9" w:rsidRDefault="00820CA9" w:rsidP="00EC4395">
      <w:pPr>
        <w:jc w:val="both"/>
        <w:rPr>
          <w:rFonts w:ascii="Century Gothic" w:hAnsi="Century Gothic" w:cs="Arial"/>
          <w:sz w:val="20"/>
          <w:szCs w:val="20"/>
        </w:rPr>
      </w:pPr>
    </w:p>
    <w:p w14:paraId="50147FB8" w14:textId="751AA6A6" w:rsidR="00820CA9" w:rsidRDefault="00820CA9" w:rsidP="00820CA9">
      <w:pPr>
        <w:jc w:val="both"/>
        <w:rPr>
          <w:rFonts w:ascii="Century Gothic" w:eastAsia="Times New Roman" w:hAnsi="Century Gothic" w:cs="Times New Roman"/>
          <w:b/>
          <w:bCs/>
          <w:sz w:val="24"/>
          <w:szCs w:val="24"/>
        </w:rPr>
      </w:pPr>
      <w:r w:rsidRPr="002D27DB">
        <w:rPr>
          <w:rFonts w:ascii="Century Gothic" w:hAnsi="Century Gothic" w:cs="Arial"/>
          <w:b/>
          <w:bCs/>
          <w:sz w:val="24"/>
          <w:szCs w:val="24"/>
        </w:rPr>
        <w:t xml:space="preserve">REPORTE DE INSPECCION ARCHIVOS </w:t>
      </w:r>
      <w:r w:rsidR="00E66897">
        <w:rPr>
          <w:rFonts w:ascii="Century Gothic" w:eastAsia="Times New Roman" w:hAnsi="Century Gothic" w:cs="Times New Roman"/>
          <w:b/>
          <w:bCs/>
          <w:sz w:val="24"/>
          <w:szCs w:val="24"/>
        </w:rPr>
        <w:t>GRUPO SUPERIOR QUITO:</w:t>
      </w:r>
    </w:p>
    <w:p w14:paraId="65D8D001" w14:textId="1AFCAB51" w:rsidR="00E66897" w:rsidRDefault="00E66897" w:rsidP="00820CA9">
      <w:pPr>
        <w:jc w:val="both"/>
        <w:rPr>
          <w:rFonts w:ascii="Century Gothic" w:eastAsia="Times New Roman" w:hAnsi="Century Gothic" w:cs="Times New Roman"/>
          <w:b/>
          <w:bCs/>
          <w:sz w:val="24"/>
          <w:szCs w:val="24"/>
        </w:rPr>
      </w:pPr>
    </w:p>
    <w:p w14:paraId="52AE7233" w14:textId="6A44FB25" w:rsidR="00E2708C" w:rsidRDefault="002054D7" w:rsidP="00820CA9">
      <w:pPr>
        <w:jc w:val="both"/>
        <w:rPr>
          <w:rFonts w:ascii="Century Gothic" w:eastAsia="Times New Roman" w:hAnsi="Century Gothic" w:cs="Times New Roman"/>
          <w:b/>
          <w:bCs/>
          <w:sz w:val="24"/>
          <w:szCs w:val="24"/>
        </w:rPr>
      </w:pPr>
      <w:r>
        <w:rPr>
          <w:noProof/>
          <w:color w:val="2B579A"/>
          <w:shd w:val="clear" w:color="auto" w:fill="E6E6E6"/>
        </w:rPr>
        <w:drawing>
          <wp:anchor distT="0" distB="0" distL="114300" distR="114300" simplePos="0" relativeHeight="251711488" behindDoc="1" locked="0" layoutInCell="1" allowOverlap="1" wp14:anchorId="2FB894B1" wp14:editId="062A4B57">
            <wp:simplePos x="0" y="0"/>
            <wp:positionH relativeFrom="column">
              <wp:posOffset>2777490</wp:posOffset>
            </wp:positionH>
            <wp:positionV relativeFrom="paragraph">
              <wp:posOffset>5715</wp:posOffset>
            </wp:positionV>
            <wp:extent cx="2676525" cy="2962275"/>
            <wp:effectExtent l="0" t="0" r="9525" b="9525"/>
            <wp:wrapNone/>
            <wp:docPr id="14" name="Imagen 23" descr="Imagen que contiene banca, biblioteca, llenado, hecho de madera&#10;&#10;Descripción generada automáticamente">
              <a:extLst xmlns:a="http://schemas.openxmlformats.org/drawingml/2006/main">
                <a:ext uri="{FF2B5EF4-FFF2-40B4-BE49-F238E27FC236}">
                  <a16:creationId xmlns:a16="http://schemas.microsoft.com/office/drawing/2014/main" id="{13A7FE2E-A2C6-4296-BC3E-92C9B8C4EE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23" descr="Imagen que contiene banca, biblioteca, llenado, hecho de madera&#10;&#10;Descripción generada automáticamente">
                      <a:extLst>
                        <a:ext uri="{FF2B5EF4-FFF2-40B4-BE49-F238E27FC236}">
                          <a16:creationId xmlns:a16="http://schemas.microsoft.com/office/drawing/2014/main" id="{13A7FE2E-A2C6-4296-BC3E-92C9B8C4EE1C}"/>
                        </a:ext>
                      </a:extLst>
                    </pic:cNvPr>
                    <pic:cNvPicPr>
                      <a:picLocks noChangeAspect="1" noChangeArrowheads="1"/>
                    </pic:cNvPicPr>
                  </pic:nvPicPr>
                  <pic:blipFill>
                    <a:blip r:embed="rId19" r:link="rId20" cstate="print">
                      <a:extLst>
                        <a:ext uri="{28A0092B-C50C-407E-A947-70E740481C1C}">
                          <a14:useLocalDpi xmlns:a14="http://schemas.microsoft.com/office/drawing/2010/main" val="0"/>
                        </a:ext>
                      </a:extLst>
                    </a:blip>
                    <a:srcRect/>
                    <a:stretch>
                      <a:fillRect/>
                    </a:stretch>
                  </pic:blipFill>
                  <pic:spPr bwMode="auto">
                    <a:xfrm>
                      <a:off x="0" y="0"/>
                      <a:ext cx="2676525" cy="2962275"/>
                    </a:xfrm>
                    <a:prstGeom prst="rect">
                      <a:avLst/>
                    </a:prstGeom>
                    <a:noFill/>
                  </pic:spPr>
                </pic:pic>
              </a:graphicData>
            </a:graphic>
            <wp14:sizeRelH relativeFrom="margin">
              <wp14:pctWidth>0</wp14:pctWidth>
            </wp14:sizeRelH>
            <wp14:sizeRelV relativeFrom="margin">
              <wp14:pctHeight>0</wp14:pctHeight>
            </wp14:sizeRelV>
          </wp:anchor>
        </w:drawing>
      </w:r>
      <w:r w:rsidR="00E2708C">
        <w:rPr>
          <w:noProof/>
          <w:color w:val="2B579A"/>
          <w:shd w:val="clear" w:color="auto" w:fill="E6E6E6"/>
        </w:rPr>
        <w:drawing>
          <wp:anchor distT="0" distB="0" distL="114300" distR="114300" simplePos="0" relativeHeight="251710464" behindDoc="1" locked="0" layoutInCell="1" allowOverlap="1" wp14:anchorId="26349595" wp14:editId="516151BC">
            <wp:simplePos x="0" y="0"/>
            <wp:positionH relativeFrom="column">
              <wp:posOffset>-3810</wp:posOffset>
            </wp:positionH>
            <wp:positionV relativeFrom="paragraph">
              <wp:posOffset>-3810</wp:posOffset>
            </wp:positionV>
            <wp:extent cx="2724150" cy="2962275"/>
            <wp:effectExtent l="0" t="0" r="0" b="9525"/>
            <wp:wrapNone/>
            <wp:docPr id="13" name="Imagen 22" descr="Un grupo de personas en una biblioteca&#10;&#10;Descripción generada automáticamente con confianza media">
              <a:extLst xmlns:a="http://schemas.openxmlformats.org/drawingml/2006/main">
                <a:ext uri="{FF2B5EF4-FFF2-40B4-BE49-F238E27FC236}">
                  <a16:creationId xmlns:a16="http://schemas.microsoft.com/office/drawing/2014/main" id="{61D3CE3E-2AE9-4829-856F-65E673A134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22" descr="Un grupo de personas en una biblioteca&#10;&#10;Descripción generada automáticamente con confianza media">
                      <a:extLst>
                        <a:ext uri="{FF2B5EF4-FFF2-40B4-BE49-F238E27FC236}">
                          <a16:creationId xmlns:a16="http://schemas.microsoft.com/office/drawing/2014/main" id="{61D3CE3E-2AE9-4829-856F-65E673A13420}"/>
                        </a:ext>
                      </a:extLst>
                    </pic:cNvPr>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2724150" cy="2962275"/>
                    </a:xfrm>
                    <a:prstGeom prst="rect">
                      <a:avLst/>
                    </a:prstGeom>
                    <a:noFill/>
                  </pic:spPr>
                </pic:pic>
              </a:graphicData>
            </a:graphic>
          </wp:anchor>
        </w:drawing>
      </w:r>
    </w:p>
    <w:p w14:paraId="3E2BBDCA" w14:textId="77777777" w:rsidR="00E2708C" w:rsidRDefault="00E2708C" w:rsidP="00820CA9">
      <w:pPr>
        <w:jc w:val="both"/>
        <w:rPr>
          <w:rFonts w:ascii="Century Gothic" w:eastAsia="Times New Roman" w:hAnsi="Century Gothic" w:cs="Times New Roman"/>
          <w:b/>
          <w:bCs/>
          <w:sz w:val="24"/>
          <w:szCs w:val="24"/>
        </w:rPr>
      </w:pPr>
    </w:p>
    <w:p w14:paraId="18D1E773" w14:textId="3AAE6982" w:rsidR="00E66897" w:rsidRDefault="00E66897" w:rsidP="00820CA9">
      <w:pPr>
        <w:jc w:val="both"/>
        <w:rPr>
          <w:rFonts w:ascii="Century Gothic" w:hAnsi="Century Gothic" w:cs="Arial"/>
          <w:b/>
          <w:bCs/>
          <w:sz w:val="24"/>
          <w:szCs w:val="24"/>
        </w:rPr>
      </w:pPr>
    </w:p>
    <w:p w14:paraId="501265D6" w14:textId="77777777" w:rsidR="00E66897" w:rsidRPr="002D27DB" w:rsidRDefault="00E66897" w:rsidP="00820CA9">
      <w:pPr>
        <w:jc w:val="both"/>
        <w:rPr>
          <w:rFonts w:ascii="Century Gothic" w:hAnsi="Century Gothic" w:cs="Arial"/>
          <w:b/>
          <w:bCs/>
          <w:sz w:val="24"/>
          <w:szCs w:val="24"/>
        </w:rPr>
      </w:pPr>
    </w:p>
    <w:p w14:paraId="67D06978" w14:textId="1BC75A40" w:rsidR="00A86BF9" w:rsidRDefault="00A86BF9" w:rsidP="00820CA9">
      <w:pPr>
        <w:jc w:val="both"/>
        <w:rPr>
          <w:rFonts w:eastAsia="Times New Roman"/>
          <w:noProof/>
          <w:color w:val="212121"/>
        </w:rPr>
      </w:pPr>
    </w:p>
    <w:p w14:paraId="499F9A1D" w14:textId="545C59C4" w:rsidR="006303A6" w:rsidRPr="006277DC" w:rsidRDefault="006303A6" w:rsidP="00820CA9">
      <w:pPr>
        <w:jc w:val="both"/>
        <w:rPr>
          <w:rFonts w:ascii="Century Gothic" w:hAnsi="Century Gothic" w:cs="Arial"/>
          <w:b/>
          <w:bCs/>
          <w:sz w:val="24"/>
          <w:szCs w:val="24"/>
        </w:rPr>
      </w:pPr>
    </w:p>
    <w:p w14:paraId="24BF0AF8" w14:textId="08C27FED" w:rsidR="00820CA9" w:rsidRDefault="00820CA9" w:rsidP="00EC4395">
      <w:pPr>
        <w:jc w:val="both"/>
        <w:rPr>
          <w:rFonts w:ascii="Century Gothic" w:hAnsi="Century Gothic" w:cs="Arial"/>
          <w:sz w:val="20"/>
          <w:szCs w:val="20"/>
        </w:rPr>
      </w:pPr>
    </w:p>
    <w:p w14:paraId="38E5E1A2" w14:textId="3706DA9C" w:rsidR="00820CA9" w:rsidRDefault="00820CA9" w:rsidP="00EC4395">
      <w:pPr>
        <w:jc w:val="both"/>
        <w:rPr>
          <w:rFonts w:ascii="Century Gothic" w:hAnsi="Century Gothic" w:cs="Arial"/>
          <w:sz w:val="20"/>
          <w:szCs w:val="20"/>
        </w:rPr>
      </w:pPr>
    </w:p>
    <w:p w14:paraId="25931820" w14:textId="01738129" w:rsidR="00FB6552" w:rsidRDefault="00FB6552" w:rsidP="00B11624">
      <w:pPr>
        <w:rPr>
          <w:noProof/>
          <w:u w:val="single"/>
          <w:lang w:val="es-ES" w:eastAsia="es-ES"/>
        </w:rPr>
      </w:pPr>
    </w:p>
    <w:p w14:paraId="0FC87514" w14:textId="1CAAE249" w:rsidR="00FB6552" w:rsidRDefault="00FB6552" w:rsidP="00B11624">
      <w:pPr>
        <w:rPr>
          <w:noProof/>
          <w:u w:val="single"/>
          <w:lang w:val="es-ES" w:eastAsia="es-ES"/>
        </w:rPr>
      </w:pPr>
    </w:p>
    <w:p w14:paraId="47866B11" w14:textId="46383FF7" w:rsidR="00E77822" w:rsidRDefault="00E77822" w:rsidP="00E77822">
      <w:pPr>
        <w:jc w:val="both"/>
        <w:rPr>
          <w:rFonts w:ascii="Century Gothic" w:hAnsi="Century Gothic"/>
          <w:b/>
          <w:bCs/>
          <w:sz w:val="20"/>
          <w:szCs w:val="20"/>
          <w:lang w:val="es-ES"/>
        </w:rPr>
      </w:pPr>
      <w:r>
        <w:rPr>
          <w:rFonts w:ascii="Century Gothic" w:hAnsi="Century Gothic"/>
          <w:sz w:val="20"/>
          <w:szCs w:val="20"/>
          <w:lang w:val="es-ES"/>
        </w:rPr>
        <w:t xml:space="preserve">De acuerdo con lo inspeccionado en GRUPO SUPERIOR QUITO podemos </w:t>
      </w:r>
      <w:r w:rsidR="00885129">
        <w:rPr>
          <w:rFonts w:ascii="Century Gothic" w:hAnsi="Century Gothic"/>
          <w:sz w:val="20"/>
          <w:szCs w:val="20"/>
          <w:lang w:val="es-ES"/>
        </w:rPr>
        <w:t>notar a</w:t>
      </w:r>
      <w:r>
        <w:rPr>
          <w:rFonts w:ascii="Century Gothic" w:hAnsi="Century Gothic"/>
          <w:sz w:val="20"/>
          <w:szCs w:val="20"/>
          <w:lang w:val="es-ES"/>
        </w:rPr>
        <w:t xml:space="preserve"> continuación el total del archivo físico:</w:t>
      </w:r>
    </w:p>
    <w:p w14:paraId="73B17ED0" w14:textId="55402E18" w:rsidR="00FB6552" w:rsidRDefault="00FB6552" w:rsidP="00B11624">
      <w:pPr>
        <w:rPr>
          <w:noProof/>
          <w:u w:val="single"/>
          <w:lang w:val="es-ES" w:eastAsia="es-ES"/>
        </w:rPr>
      </w:pPr>
    </w:p>
    <w:tbl>
      <w:tblPr>
        <w:tblW w:w="5200" w:type="dxa"/>
        <w:tblCellMar>
          <w:left w:w="70" w:type="dxa"/>
          <w:right w:w="70" w:type="dxa"/>
        </w:tblCellMar>
        <w:tblLook w:val="04A0" w:firstRow="1" w:lastRow="0" w:firstColumn="1" w:lastColumn="0" w:noHBand="0" w:noVBand="1"/>
      </w:tblPr>
      <w:tblGrid>
        <w:gridCol w:w="3640"/>
        <w:gridCol w:w="1560"/>
      </w:tblGrid>
      <w:tr w:rsidR="00336C99" w:rsidRPr="00336C99" w14:paraId="519B8CED" w14:textId="77777777" w:rsidTr="00336C99">
        <w:trPr>
          <w:trHeight w:val="300"/>
        </w:trPr>
        <w:tc>
          <w:tcPr>
            <w:tcW w:w="3640" w:type="dxa"/>
            <w:tcBorders>
              <w:top w:val="single" w:sz="4" w:space="0" w:color="auto"/>
              <w:left w:val="single" w:sz="4" w:space="0" w:color="auto"/>
              <w:bottom w:val="nil"/>
              <w:right w:val="single" w:sz="4" w:space="0" w:color="auto"/>
            </w:tcBorders>
            <w:shd w:val="clear" w:color="000000" w:fill="FFFF00"/>
            <w:noWrap/>
            <w:vAlign w:val="bottom"/>
            <w:hideMark/>
          </w:tcPr>
          <w:p w14:paraId="49EC64C0" w14:textId="77777777" w:rsidR="00336C99" w:rsidRPr="00336C99" w:rsidRDefault="00336C99" w:rsidP="00336C99">
            <w:pPr>
              <w:spacing w:after="0" w:line="240" w:lineRule="auto"/>
              <w:rPr>
                <w:rFonts w:ascii="Calibri" w:eastAsia="Times New Roman" w:hAnsi="Calibri" w:cs="Calibri"/>
                <w:b/>
                <w:bCs/>
                <w:color w:val="000000"/>
              </w:rPr>
            </w:pPr>
            <w:r w:rsidRPr="00336C99">
              <w:rPr>
                <w:rFonts w:ascii="Calibri" w:eastAsia="Times New Roman" w:hAnsi="Calibri" w:cs="Calibri"/>
                <w:b/>
                <w:bCs/>
                <w:color w:val="000000"/>
              </w:rPr>
              <w:t>REPORTE FINAL:</w:t>
            </w:r>
          </w:p>
        </w:tc>
        <w:tc>
          <w:tcPr>
            <w:tcW w:w="1560" w:type="dxa"/>
            <w:tcBorders>
              <w:top w:val="nil"/>
              <w:left w:val="nil"/>
              <w:bottom w:val="nil"/>
              <w:right w:val="nil"/>
            </w:tcBorders>
            <w:shd w:val="clear" w:color="auto" w:fill="auto"/>
            <w:noWrap/>
            <w:vAlign w:val="bottom"/>
            <w:hideMark/>
          </w:tcPr>
          <w:p w14:paraId="0CE1E85A" w14:textId="77777777" w:rsidR="00336C99" w:rsidRPr="00336C99" w:rsidRDefault="00336C99" w:rsidP="00336C99">
            <w:pPr>
              <w:spacing w:after="0" w:line="240" w:lineRule="auto"/>
              <w:rPr>
                <w:rFonts w:ascii="Calibri" w:eastAsia="Times New Roman" w:hAnsi="Calibri" w:cs="Calibri"/>
                <w:b/>
                <w:bCs/>
                <w:color w:val="000000"/>
              </w:rPr>
            </w:pPr>
          </w:p>
        </w:tc>
      </w:tr>
      <w:tr w:rsidR="00336C99" w:rsidRPr="00336C99" w14:paraId="11EFBCA1" w14:textId="77777777" w:rsidTr="00336C99">
        <w:trPr>
          <w:trHeight w:val="300"/>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7A3DD5" w14:textId="77777777" w:rsidR="00336C99" w:rsidRPr="00336C99" w:rsidRDefault="00336C99" w:rsidP="00336C99">
            <w:pPr>
              <w:spacing w:after="0" w:line="240" w:lineRule="auto"/>
              <w:rPr>
                <w:rFonts w:ascii="Calibri" w:eastAsia="Times New Roman" w:hAnsi="Calibri" w:cs="Calibri"/>
                <w:b/>
                <w:bCs/>
                <w:color w:val="000000"/>
              </w:rPr>
            </w:pPr>
            <w:r w:rsidRPr="00336C99">
              <w:rPr>
                <w:rFonts w:ascii="Calibri" w:eastAsia="Times New Roman" w:hAnsi="Calibri" w:cs="Calibri"/>
                <w:b/>
                <w:bCs/>
                <w:color w:val="000000"/>
              </w:rPr>
              <w:t>KITS DE ALMACENAMIENTO:</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07A2F723" w14:textId="77777777" w:rsidR="00336C99" w:rsidRPr="00336C99" w:rsidRDefault="00336C99" w:rsidP="00336C99">
            <w:pPr>
              <w:spacing w:after="0" w:line="240" w:lineRule="auto"/>
              <w:jc w:val="right"/>
              <w:rPr>
                <w:rFonts w:ascii="Calibri" w:eastAsia="Times New Roman" w:hAnsi="Calibri" w:cs="Calibri"/>
                <w:b/>
                <w:bCs/>
                <w:color w:val="000000"/>
              </w:rPr>
            </w:pPr>
            <w:r w:rsidRPr="00336C99">
              <w:rPr>
                <w:rFonts w:ascii="Calibri" w:eastAsia="Times New Roman" w:hAnsi="Calibri" w:cs="Calibri"/>
                <w:b/>
                <w:bCs/>
                <w:color w:val="000000"/>
              </w:rPr>
              <w:t>1500</w:t>
            </w:r>
          </w:p>
        </w:tc>
      </w:tr>
      <w:tr w:rsidR="00336C99" w:rsidRPr="00336C99" w14:paraId="21F56F54" w14:textId="77777777" w:rsidTr="00336C99">
        <w:trPr>
          <w:trHeight w:val="300"/>
        </w:trPr>
        <w:tc>
          <w:tcPr>
            <w:tcW w:w="3640" w:type="dxa"/>
            <w:tcBorders>
              <w:top w:val="nil"/>
              <w:left w:val="single" w:sz="4" w:space="0" w:color="auto"/>
              <w:bottom w:val="single" w:sz="4" w:space="0" w:color="auto"/>
              <w:right w:val="single" w:sz="4" w:space="0" w:color="auto"/>
            </w:tcBorders>
            <w:shd w:val="clear" w:color="auto" w:fill="auto"/>
            <w:noWrap/>
            <w:vAlign w:val="bottom"/>
            <w:hideMark/>
          </w:tcPr>
          <w:p w14:paraId="352427D5" w14:textId="77777777" w:rsidR="00336C99" w:rsidRPr="00336C99" w:rsidRDefault="00336C99" w:rsidP="00336C99">
            <w:pPr>
              <w:spacing w:after="0" w:line="240" w:lineRule="auto"/>
              <w:rPr>
                <w:rFonts w:ascii="Calibri" w:eastAsia="Times New Roman" w:hAnsi="Calibri" w:cs="Calibri"/>
                <w:b/>
                <w:bCs/>
                <w:color w:val="000000"/>
              </w:rPr>
            </w:pPr>
            <w:r w:rsidRPr="00336C99">
              <w:rPr>
                <w:rFonts w:ascii="Calibri" w:eastAsia="Times New Roman" w:hAnsi="Calibri" w:cs="Calibri"/>
                <w:b/>
                <w:bCs/>
                <w:color w:val="000000"/>
              </w:rPr>
              <w:t>FILES:</w:t>
            </w:r>
          </w:p>
        </w:tc>
        <w:tc>
          <w:tcPr>
            <w:tcW w:w="1560" w:type="dxa"/>
            <w:tcBorders>
              <w:top w:val="nil"/>
              <w:left w:val="nil"/>
              <w:bottom w:val="single" w:sz="4" w:space="0" w:color="auto"/>
              <w:right w:val="single" w:sz="4" w:space="0" w:color="auto"/>
            </w:tcBorders>
            <w:shd w:val="clear" w:color="auto" w:fill="auto"/>
            <w:noWrap/>
            <w:vAlign w:val="bottom"/>
            <w:hideMark/>
          </w:tcPr>
          <w:p w14:paraId="4718EAD3" w14:textId="77777777" w:rsidR="00336C99" w:rsidRPr="00336C99" w:rsidRDefault="00336C99" w:rsidP="00336C99">
            <w:pPr>
              <w:spacing w:after="0" w:line="240" w:lineRule="auto"/>
              <w:jc w:val="right"/>
              <w:rPr>
                <w:rFonts w:ascii="Calibri" w:eastAsia="Times New Roman" w:hAnsi="Calibri" w:cs="Calibri"/>
                <w:b/>
                <w:bCs/>
                <w:color w:val="000000"/>
              </w:rPr>
            </w:pPr>
            <w:r w:rsidRPr="00336C99">
              <w:rPr>
                <w:rFonts w:ascii="Calibri" w:eastAsia="Times New Roman" w:hAnsi="Calibri" w:cs="Calibri"/>
                <w:b/>
                <w:bCs/>
                <w:color w:val="000000"/>
              </w:rPr>
              <w:t>6000</w:t>
            </w:r>
          </w:p>
        </w:tc>
      </w:tr>
      <w:tr w:rsidR="00336C99" w:rsidRPr="00336C99" w14:paraId="3A1A61D9" w14:textId="77777777" w:rsidTr="00336C99">
        <w:trPr>
          <w:trHeight w:val="300"/>
        </w:trPr>
        <w:tc>
          <w:tcPr>
            <w:tcW w:w="3640" w:type="dxa"/>
            <w:tcBorders>
              <w:top w:val="nil"/>
              <w:left w:val="single" w:sz="4" w:space="0" w:color="auto"/>
              <w:bottom w:val="single" w:sz="4" w:space="0" w:color="auto"/>
              <w:right w:val="single" w:sz="4" w:space="0" w:color="auto"/>
            </w:tcBorders>
            <w:shd w:val="clear" w:color="000000" w:fill="FFFF00"/>
            <w:noWrap/>
            <w:vAlign w:val="bottom"/>
            <w:hideMark/>
          </w:tcPr>
          <w:p w14:paraId="5FBCB8B7" w14:textId="77777777" w:rsidR="00336C99" w:rsidRPr="00336C99" w:rsidRDefault="00336C99" w:rsidP="00336C99">
            <w:pPr>
              <w:spacing w:after="0" w:line="240" w:lineRule="auto"/>
              <w:rPr>
                <w:rFonts w:ascii="Calibri" w:eastAsia="Times New Roman" w:hAnsi="Calibri" w:cs="Calibri"/>
                <w:b/>
                <w:bCs/>
                <w:color w:val="000000"/>
              </w:rPr>
            </w:pPr>
            <w:r w:rsidRPr="00336C99">
              <w:rPr>
                <w:rFonts w:ascii="Calibri" w:eastAsia="Times New Roman" w:hAnsi="Calibri" w:cs="Calibri"/>
                <w:b/>
                <w:bCs/>
                <w:color w:val="000000"/>
              </w:rPr>
              <w:t>IMÁGENES/HOJAS:</w:t>
            </w:r>
          </w:p>
        </w:tc>
        <w:tc>
          <w:tcPr>
            <w:tcW w:w="1560" w:type="dxa"/>
            <w:tcBorders>
              <w:top w:val="nil"/>
              <w:left w:val="nil"/>
              <w:bottom w:val="single" w:sz="4" w:space="0" w:color="auto"/>
              <w:right w:val="single" w:sz="4" w:space="0" w:color="auto"/>
            </w:tcBorders>
            <w:shd w:val="clear" w:color="000000" w:fill="FFFF00"/>
            <w:noWrap/>
            <w:vAlign w:val="bottom"/>
            <w:hideMark/>
          </w:tcPr>
          <w:p w14:paraId="66071E18" w14:textId="77777777" w:rsidR="00336C99" w:rsidRPr="00336C99" w:rsidRDefault="00336C99" w:rsidP="00336C99">
            <w:pPr>
              <w:spacing w:after="0" w:line="240" w:lineRule="auto"/>
              <w:jc w:val="right"/>
              <w:rPr>
                <w:rFonts w:ascii="Calibri" w:eastAsia="Times New Roman" w:hAnsi="Calibri" w:cs="Calibri"/>
                <w:b/>
                <w:bCs/>
                <w:color w:val="000000"/>
              </w:rPr>
            </w:pPr>
            <w:r w:rsidRPr="00336C99">
              <w:rPr>
                <w:rFonts w:ascii="Calibri" w:eastAsia="Times New Roman" w:hAnsi="Calibri" w:cs="Calibri"/>
                <w:b/>
                <w:bCs/>
                <w:color w:val="000000"/>
              </w:rPr>
              <w:t>1,200,000</w:t>
            </w:r>
          </w:p>
        </w:tc>
      </w:tr>
    </w:tbl>
    <w:p w14:paraId="04E93904" w14:textId="63C2426A" w:rsidR="00076111" w:rsidRDefault="00076111" w:rsidP="00B11624">
      <w:pPr>
        <w:rPr>
          <w:noProof/>
          <w:u w:val="single"/>
          <w:lang w:val="es-ES" w:eastAsia="es-ES"/>
        </w:rPr>
      </w:pPr>
    </w:p>
    <w:p w14:paraId="354DCD29" w14:textId="4924CD3E" w:rsidR="00CC1698" w:rsidRDefault="00CC1698" w:rsidP="00B11624">
      <w:pPr>
        <w:rPr>
          <w:noProof/>
          <w:u w:val="single"/>
          <w:lang w:val="es-ES" w:eastAsia="es-ES"/>
        </w:rPr>
      </w:pPr>
    </w:p>
    <w:p w14:paraId="2E79DCED" w14:textId="6E35C27B" w:rsidR="00EE1194" w:rsidRDefault="00EE1194" w:rsidP="00EE1194">
      <w:pPr>
        <w:pStyle w:val="Heading2"/>
        <w:jc w:val="both"/>
        <w:rPr>
          <w:sz w:val="32"/>
          <w:szCs w:val="32"/>
        </w:rPr>
      </w:pPr>
      <w:r>
        <w:rPr>
          <w:sz w:val="32"/>
          <w:szCs w:val="32"/>
        </w:rPr>
        <w:lastRenderedPageBreak/>
        <w:t>Descripción de la Propuesta:</w:t>
      </w:r>
    </w:p>
    <w:p w14:paraId="003E9771" w14:textId="4D681EFE" w:rsidR="00EE1194" w:rsidRPr="00B33C68" w:rsidRDefault="00EE1194" w:rsidP="00EE1194">
      <w:pPr>
        <w:pStyle w:val="Heading2"/>
        <w:jc w:val="both"/>
        <w:rPr>
          <w:b w:val="0"/>
          <w:bCs w:val="0"/>
          <w:sz w:val="32"/>
          <w:szCs w:val="32"/>
        </w:rPr>
      </w:pPr>
      <w:r w:rsidRPr="00B33C68">
        <w:rPr>
          <w:sz w:val="32"/>
          <w:szCs w:val="32"/>
        </w:rPr>
        <w:t>Ciclo de la Información</w:t>
      </w:r>
    </w:p>
    <w:p w14:paraId="7C4480E5" w14:textId="77777777" w:rsidR="00EE1194" w:rsidRPr="002E563E" w:rsidRDefault="00EE1194" w:rsidP="00EE1194">
      <w:pPr>
        <w:spacing w:after="0" w:line="240" w:lineRule="auto"/>
        <w:jc w:val="both"/>
        <w:rPr>
          <w:rFonts w:ascii="Century Gothic" w:hAnsi="Century Gothic" w:cstheme="minorHAnsi"/>
        </w:rPr>
      </w:pPr>
    </w:p>
    <w:p w14:paraId="6B11CFE5" w14:textId="08936E35" w:rsidR="00EE1194" w:rsidRPr="002E563E" w:rsidRDefault="00EE1194" w:rsidP="00EE1194">
      <w:pPr>
        <w:spacing w:after="0" w:line="240" w:lineRule="auto"/>
        <w:jc w:val="both"/>
        <w:rPr>
          <w:rFonts w:ascii="Century Gothic" w:hAnsi="Century Gothic" w:cstheme="minorHAnsi"/>
          <w:b/>
          <w:sz w:val="28"/>
          <w:szCs w:val="28"/>
        </w:rPr>
      </w:pPr>
    </w:p>
    <w:p w14:paraId="2561726A" w14:textId="77777777" w:rsidR="00EE1194" w:rsidRPr="002E563E" w:rsidRDefault="00EE1194" w:rsidP="00EE1194">
      <w:pPr>
        <w:spacing w:after="0" w:line="240" w:lineRule="auto"/>
        <w:jc w:val="both"/>
        <w:rPr>
          <w:rFonts w:ascii="Century Gothic" w:hAnsi="Century Gothic" w:cstheme="minorHAnsi"/>
          <w:b/>
          <w:sz w:val="28"/>
          <w:szCs w:val="28"/>
        </w:rPr>
      </w:pPr>
    </w:p>
    <w:p w14:paraId="266F077A" w14:textId="77777777" w:rsidR="00EE1194" w:rsidRPr="002E563E" w:rsidRDefault="00EE1194" w:rsidP="00EE1194">
      <w:pPr>
        <w:spacing w:after="0" w:line="240" w:lineRule="auto"/>
        <w:jc w:val="both"/>
        <w:rPr>
          <w:rFonts w:ascii="Century Gothic" w:hAnsi="Century Gothic" w:cstheme="minorHAnsi"/>
          <w:b/>
          <w:sz w:val="28"/>
          <w:szCs w:val="28"/>
        </w:rPr>
      </w:pPr>
    </w:p>
    <w:p w14:paraId="0C7EAB4A" w14:textId="77777777" w:rsidR="00EE1194" w:rsidRPr="002E563E" w:rsidRDefault="00EE1194" w:rsidP="00EE1194">
      <w:pPr>
        <w:spacing w:after="0" w:line="240" w:lineRule="auto"/>
        <w:jc w:val="both"/>
        <w:rPr>
          <w:rFonts w:ascii="Century Gothic" w:hAnsi="Century Gothic" w:cstheme="minorHAnsi"/>
          <w:b/>
          <w:sz w:val="28"/>
          <w:szCs w:val="28"/>
        </w:rPr>
      </w:pPr>
    </w:p>
    <w:p w14:paraId="727DF2CC" w14:textId="77777777" w:rsidR="00EE1194" w:rsidRDefault="00EE1194" w:rsidP="00EE1194">
      <w:pPr>
        <w:jc w:val="both"/>
      </w:pPr>
    </w:p>
    <w:p w14:paraId="64D86FCC" w14:textId="77777777" w:rsidR="00EE1194" w:rsidRDefault="00EE1194" w:rsidP="00EE1194">
      <w:pPr>
        <w:jc w:val="both"/>
      </w:pPr>
    </w:p>
    <w:p w14:paraId="5E45D055" w14:textId="77777777" w:rsidR="00EE1194" w:rsidRDefault="00EE1194" w:rsidP="00EE1194">
      <w:pPr>
        <w:jc w:val="both"/>
      </w:pPr>
    </w:p>
    <w:p w14:paraId="375623F2" w14:textId="77777777" w:rsidR="00EE1194" w:rsidRDefault="00EE1194" w:rsidP="00EE1194">
      <w:pPr>
        <w:pStyle w:val="Heading2"/>
        <w:jc w:val="both"/>
        <w:rPr>
          <w:b w:val="0"/>
          <w:bCs w:val="0"/>
          <w:sz w:val="32"/>
          <w:szCs w:val="32"/>
        </w:rPr>
      </w:pPr>
    </w:p>
    <w:p w14:paraId="7EADD74C" w14:textId="77777777" w:rsidR="00EE1194" w:rsidRPr="00B33C68" w:rsidRDefault="00EE1194" w:rsidP="00EE1194">
      <w:pPr>
        <w:pStyle w:val="Heading2"/>
        <w:jc w:val="both"/>
        <w:rPr>
          <w:b w:val="0"/>
          <w:bCs w:val="0"/>
          <w:sz w:val="32"/>
          <w:szCs w:val="32"/>
        </w:rPr>
      </w:pPr>
      <w:r w:rsidRPr="00B33C68">
        <w:rPr>
          <w:sz w:val="32"/>
          <w:szCs w:val="32"/>
        </w:rPr>
        <w:t xml:space="preserve">Proceso de ordenamiento e indexación </w:t>
      </w:r>
    </w:p>
    <w:p w14:paraId="6E297D63" w14:textId="77777777" w:rsidR="00EE1194" w:rsidRPr="002E2C0F" w:rsidRDefault="00EE1194" w:rsidP="00EE1194">
      <w:pPr>
        <w:spacing w:after="0" w:line="240" w:lineRule="auto"/>
        <w:jc w:val="both"/>
        <w:rPr>
          <w:rFonts w:ascii="Century Gothic" w:hAnsi="Century Gothic" w:cstheme="minorHAnsi"/>
          <w:b/>
          <w:bCs/>
        </w:rPr>
      </w:pPr>
    </w:p>
    <w:p w14:paraId="48BC25B1" w14:textId="77777777" w:rsidR="00EE1194" w:rsidRPr="008E6636" w:rsidRDefault="00EE1194" w:rsidP="00EE1194">
      <w:pPr>
        <w:pStyle w:val="Heading3"/>
        <w:jc w:val="both"/>
        <w:rPr>
          <w:b/>
          <w:bCs/>
        </w:rPr>
      </w:pPr>
      <w:r w:rsidRPr="008E6636">
        <w:rPr>
          <w:b/>
          <w:bCs/>
        </w:rPr>
        <w:t>Ordenamiento Normal</w:t>
      </w:r>
    </w:p>
    <w:p w14:paraId="74FED256" w14:textId="77777777" w:rsidR="00EE1194" w:rsidRPr="001F5AB5" w:rsidRDefault="00EE1194" w:rsidP="00EE1194">
      <w:pPr>
        <w:spacing w:after="0" w:line="240" w:lineRule="auto"/>
        <w:jc w:val="both"/>
        <w:rPr>
          <w:rFonts w:ascii="Century Gothic" w:hAnsi="Century Gothic" w:cstheme="minorHAnsi"/>
          <w:b/>
          <w:sz w:val="24"/>
          <w:szCs w:val="24"/>
        </w:rPr>
      </w:pPr>
    </w:p>
    <w:p w14:paraId="6ED821AE" w14:textId="77777777" w:rsidR="00EE1194" w:rsidRPr="002E563E" w:rsidRDefault="00EE1194" w:rsidP="00EE1194">
      <w:pPr>
        <w:spacing w:after="0" w:line="240" w:lineRule="auto"/>
        <w:jc w:val="both"/>
        <w:rPr>
          <w:rFonts w:ascii="Century Gothic" w:hAnsi="Century Gothic" w:cstheme="minorHAnsi"/>
          <w:b/>
          <w:sz w:val="28"/>
          <w:szCs w:val="28"/>
        </w:rPr>
      </w:pPr>
    </w:p>
    <w:p w14:paraId="7490F489" w14:textId="1AF78C1F" w:rsidR="00EE1194" w:rsidRDefault="00EE1194" w:rsidP="00EE1194">
      <w:pPr>
        <w:spacing w:after="0" w:line="240" w:lineRule="auto"/>
        <w:jc w:val="both"/>
        <w:rPr>
          <w:rFonts w:ascii="Century Gothic" w:hAnsi="Century Gothic" w:cstheme="minorHAnsi"/>
          <w:b/>
          <w:sz w:val="28"/>
          <w:szCs w:val="28"/>
        </w:rPr>
      </w:pPr>
    </w:p>
    <w:p w14:paraId="7802345C" w14:textId="77777777" w:rsidR="00EE1194" w:rsidRDefault="00EE1194" w:rsidP="00EE1194">
      <w:pPr>
        <w:spacing w:after="0" w:line="240" w:lineRule="auto"/>
        <w:jc w:val="both"/>
        <w:rPr>
          <w:rFonts w:ascii="Century Gothic" w:hAnsi="Century Gothic" w:cstheme="minorHAnsi"/>
          <w:b/>
          <w:sz w:val="28"/>
          <w:szCs w:val="28"/>
        </w:rPr>
      </w:pPr>
    </w:p>
    <w:p w14:paraId="079FB2B9" w14:textId="77777777" w:rsidR="00EE1194" w:rsidRDefault="00EE1194" w:rsidP="00EE1194">
      <w:pPr>
        <w:spacing w:after="0" w:line="240" w:lineRule="auto"/>
        <w:jc w:val="both"/>
        <w:rPr>
          <w:rFonts w:ascii="Century Gothic" w:hAnsi="Century Gothic" w:cstheme="minorHAnsi"/>
          <w:b/>
          <w:sz w:val="28"/>
          <w:szCs w:val="28"/>
        </w:rPr>
      </w:pPr>
    </w:p>
    <w:p w14:paraId="14981C15" w14:textId="77777777" w:rsidR="00EE1194" w:rsidRDefault="00EE1194" w:rsidP="00EE1194">
      <w:pPr>
        <w:spacing w:after="0" w:line="240" w:lineRule="auto"/>
        <w:jc w:val="both"/>
        <w:rPr>
          <w:rFonts w:ascii="Century Gothic" w:hAnsi="Century Gothic" w:cstheme="minorHAnsi"/>
          <w:b/>
          <w:sz w:val="28"/>
          <w:szCs w:val="28"/>
        </w:rPr>
      </w:pPr>
    </w:p>
    <w:p w14:paraId="2A79FFF0" w14:textId="77777777" w:rsidR="00EE1194" w:rsidRDefault="00EE1194" w:rsidP="00EE1194">
      <w:pPr>
        <w:spacing w:after="0" w:line="240" w:lineRule="auto"/>
        <w:jc w:val="both"/>
        <w:rPr>
          <w:rFonts w:ascii="Century Gothic" w:hAnsi="Century Gothic" w:cstheme="minorHAnsi"/>
          <w:b/>
          <w:sz w:val="28"/>
          <w:szCs w:val="28"/>
        </w:rPr>
      </w:pPr>
    </w:p>
    <w:p w14:paraId="255C5768" w14:textId="77777777" w:rsidR="00EE1194" w:rsidRDefault="00EE1194" w:rsidP="00EE1194">
      <w:pPr>
        <w:spacing w:after="0" w:line="240" w:lineRule="auto"/>
        <w:jc w:val="both"/>
        <w:rPr>
          <w:rFonts w:ascii="Century Gothic" w:hAnsi="Century Gothic" w:cstheme="minorHAnsi"/>
          <w:b/>
          <w:sz w:val="28"/>
          <w:szCs w:val="28"/>
        </w:rPr>
      </w:pPr>
    </w:p>
    <w:p w14:paraId="6291F39E" w14:textId="77777777" w:rsidR="00EE1194" w:rsidRDefault="00EE1194" w:rsidP="00EE1194">
      <w:pPr>
        <w:spacing w:after="0" w:line="240" w:lineRule="auto"/>
        <w:jc w:val="both"/>
        <w:rPr>
          <w:rFonts w:ascii="Century Gothic" w:hAnsi="Century Gothic" w:cstheme="minorHAnsi"/>
          <w:b/>
          <w:sz w:val="28"/>
          <w:szCs w:val="28"/>
        </w:rPr>
      </w:pPr>
    </w:p>
    <w:p w14:paraId="143BCF24" w14:textId="77777777" w:rsidR="00EE1194" w:rsidRDefault="00EE1194" w:rsidP="00EE1194">
      <w:pPr>
        <w:spacing w:after="0" w:line="240" w:lineRule="auto"/>
        <w:jc w:val="both"/>
        <w:rPr>
          <w:rFonts w:ascii="Century Gothic" w:hAnsi="Century Gothic" w:cstheme="minorHAnsi"/>
          <w:b/>
          <w:sz w:val="28"/>
          <w:szCs w:val="28"/>
        </w:rPr>
      </w:pPr>
    </w:p>
    <w:p w14:paraId="55864A47" w14:textId="77777777" w:rsidR="00EE1194" w:rsidRDefault="00EE1194" w:rsidP="00EE1194">
      <w:pPr>
        <w:spacing w:after="0" w:line="240" w:lineRule="auto"/>
        <w:jc w:val="both"/>
        <w:rPr>
          <w:rFonts w:ascii="Century Gothic" w:hAnsi="Century Gothic" w:cstheme="minorHAnsi"/>
          <w:b/>
          <w:sz w:val="28"/>
          <w:szCs w:val="28"/>
        </w:rPr>
      </w:pPr>
    </w:p>
    <w:p w14:paraId="1BDC7A75" w14:textId="77777777" w:rsidR="00EE1194" w:rsidRDefault="00EE1194" w:rsidP="00EE1194">
      <w:pPr>
        <w:pStyle w:val="NoSpacing"/>
        <w:widowControl w:val="0"/>
        <w:jc w:val="both"/>
        <w:rPr>
          <w:rFonts w:ascii="Century Gothic" w:hAnsi="Century Gothic"/>
          <w:sz w:val="20"/>
          <w:szCs w:val="20"/>
        </w:rPr>
      </w:pPr>
      <w:r w:rsidRPr="001F5AB5">
        <w:rPr>
          <w:rStyle w:val="Strong"/>
          <w:rFonts w:ascii="Century Gothic" w:hAnsi="Century Gothic"/>
          <w:sz w:val="20"/>
          <w:szCs w:val="20"/>
        </w:rPr>
        <w:t>Es</w:t>
      </w:r>
      <w:r w:rsidRPr="001F5AB5">
        <w:rPr>
          <w:rFonts w:ascii="Century Gothic" w:hAnsi="Century Gothic"/>
          <w:sz w:val="20"/>
          <w:szCs w:val="20"/>
        </w:rPr>
        <w:t xml:space="preserve"> el proceso en que se ordena por contenido general de cada Kit de Almacenamiento (Caja). Es decir, mediante un proceso de etiquetado se asignará un Código de Barras único a cada Kit de Almacenamiento (Caja), donde se registrará</w:t>
      </w:r>
      <w:r>
        <w:rPr>
          <w:rFonts w:ascii="Century Gothic" w:hAnsi="Century Gothic"/>
          <w:sz w:val="20"/>
          <w:szCs w:val="20"/>
        </w:rPr>
        <w:t>n</w:t>
      </w:r>
      <w:r w:rsidRPr="001F5AB5">
        <w:rPr>
          <w:rFonts w:ascii="Century Gothic" w:hAnsi="Century Gothic"/>
          <w:sz w:val="20"/>
          <w:szCs w:val="20"/>
        </w:rPr>
        <w:t xml:space="preserve"> diferentes campos que ayudarán a conocer qué tipo de información se encuentra almacenada en nuestro centro de acopio, cabe manifestar que estas son ordenadas y parametrizadas en su registro mediante el ingreso de información que permitan hacer una búsqueda rápida y eficiente, datos que pueden ser:</w:t>
      </w:r>
    </w:p>
    <w:p w14:paraId="7452AD39" w14:textId="77777777" w:rsidR="00EE1194" w:rsidRPr="001F5AB5" w:rsidRDefault="00EE1194" w:rsidP="00EE1194">
      <w:pPr>
        <w:pStyle w:val="NoSpacing"/>
        <w:widowControl w:val="0"/>
        <w:jc w:val="both"/>
        <w:rPr>
          <w:rFonts w:ascii="Century Gothic" w:hAnsi="Century Gothic"/>
          <w:sz w:val="20"/>
          <w:szCs w:val="20"/>
        </w:rPr>
      </w:pPr>
    </w:p>
    <w:p w14:paraId="22CC51EE" w14:textId="77777777" w:rsidR="00EE1194" w:rsidRPr="001F5AB5" w:rsidRDefault="00EE1194" w:rsidP="00EA3364">
      <w:pPr>
        <w:pStyle w:val="NoSpacing"/>
        <w:numPr>
          <w:ilvl w:val="0"/>
          <w:numId w:val="1"/>
        </w:numPr>
        <w:jc w:val="both"/>
        <w:rPr>
          <w:rFonts w:ascii="Century Gothic" w:hAnsi="Century Gothic" w:cstheme="minorHAnsi"/>
          <w:sz w:val="20"/>
          <w:szCs w:val="20"/>
        </w:rPr>
      </w:pPr>
      <w:r w:rsidRPr="001F5AB5">
        <w:rPr>
          <w:rFonts w:ascii="Century Gothic" w:hAnsi="Century Gothic" w:cstheme="minorHAnsi"/>
          <w:sz w:val="20"/>
          <w:szCs w:val="20"/>
        </w:rPr>
        <w:lastRenderedPageBreak/>
        <w:t>Descripción</w:t>
      </w:r>
    </w:p>
    <w:p w14:paraId="136FD26F"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Rango de fechas</w:t>
      </w:r>
    </w:p>
    <w:p w14:paraId="43E89DED"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Tipos de documentos</w:t>
      </w:r>
    </w:p>
    <w:p w14:paraId="4DFF7061"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Departamentos</w:t>
      </w:r>
    </w:p>
    <w:p w14:paraId="5B870690"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Subdepartamento</w:t>
      </w:r>
    </w:p>
    <w:p w14:paraId="6613AD88"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Centros de Costos</w:t>
      </w:r>
    </w:p>
    <w:p w14:paraId="1BF537D7"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Esquemas de Retención</w:t>
      </w:r>
    </w:p>
    <w:p w14:paraId="296BE921"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Intervalos</w:t>
      </w:r>
    </w:p>
    <w:p w14:paraId="2BDB6F68" w14:textId="77777777" w:rsidR="00EE1194" w:rsidRPr="00E356A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Notas</w:t>
      </w:r>
      <w:r w:rsidRPr="001F5AB5">
        <w:rPr>
          <w:rFonts w:ascii="Century Gothic" w:hAnsi="Century Gothic" w:cstheme="minorHAnsi"/>
          <w:b/>
          <w:sz w:val="20"/>
          <w:szCs w:val="20"/>
        </w:rPr>
        <w:t xml:space="preserve">, </w:t>
      </w:r>
      <w:r w:rsidRPr="001F5AB5">
        <w:rPr>
          <w:rFonts w:ascii="Century Gothic" w:hAnsi="Century Gothic" w:cstheme="minorHAnsi"/>
          <w:sz w:val="20"/>
          <w:szCs w:val="20"/>
        </w:rPr>
        <w:t>e</w:t>
      </w:r>
      <w:r w:rsidRPr="001F5AB5">
        <w:rPr>
          <w:rFonts w:ascii="Century Gothic" w:hAnsi="Century Gothic"/>
          <w:sz w:val="20"/>
          <w:szCs w:val="20"/>
        </w:rPr>
        <w:t>ntre otros</w:t>
      </w:r>
    </w:p>
    <w:p w14:paraId="1C4DA926" w14:textId="77777777" w:rsidR="00EE1194" w:rsidRDefault="00EE1194" w:rsidP="00EE1194">
      <w:pPr>
        <w:pStyle w:val="NoSpacing"/>
        <w:jc w:val="both"/>
        <w:rPr>
          <w:rFonts w:ascii="Century Gothic" w:hAnsi="Century Gothic" w:cstheme="minorHAnsi"/>
          <w:sz w:val="20"/>
          <w:szCs w:val="20"/>
        </w:rPr>
      </w:pPr>
    </w:p>
    <w:p w14:paraId="6A5ECB67" w14:textId="35058833" w:rsidR="00EE1194" w:rsidRPr="00B4091E" w:rsidRDefault="00EE1194" w:rsidP="00EE1194">
      <w:pPr>
        <w:pStyle w:val="NoSpacing"/>
        <w:jc w:val="both"/>
        <w:rPr>
          <w:rFonts w:ascii="Century Gothic" w:hAnsi="Century Gothic" w:cstheme="minorHAnsi"/>
          <w:bCs/>
          <w:sz w:val="20"/>
          <w:szCs w:val="20"/>
          <w:lang w:val="es-ES"/>
        </w:rPr>
      </w:pPr>
      <w:bookmarkStart w:id="4" w:name="_Hlk67403732"/>
      <w:r w:rsidRPr="00B4091E">
        <w:rPr>
          <w:rFonts w:ascii="Century Gothic" w:hAnsi="Century Gothic" w:cstheme="minorHAnsi"/>
          <w:bCs/>
          <w:sz w:val="20"/>
          <w:szCs w:val="20"/>
        </w:rPr>
        <w:t>En el caso específico</w:t>
      </w:r>
      <w:r w:rsidRPr="00B4091E">
        <w:rPr>
          <w:rFonts w:ascii="Century Gothic" w:hAnsi="Century Gothic" w:cstheme="minorHAnsi"/>
          <w:bCs/>
          <w:sz w:val="20"/>
          <w:szCs w:val="20"/>
          <w:lang w:val="es-ES"/>
        </w:rPr>
        <w:t xml:space="preserve"> de </w:t>
      </w:r>
      <w:r w:rsidR="00997685">
        <w:rPr>
          <w:rFonts w:ascii="Century Gothic" w:hAnsi="Century Gothic"/>
          <w:b/>
          <w:bCs/>
          <w:sz w:val="20"/>
          <w:szCs w:val="20"/>
          <w:shd w:val="clear" w:color="auto" w:fill="FFFFFF"/>
        </w:rPr>
        <w:t>GRUPO SUPERIOR</w:t>
      </w:r>
      <w:r w:rsidRPr="00B4091E">
        <w:rPr>
          <w:rFonts w:ascii="Century Gothic" w:hAnsi="Century Gothic" w:cstheme="minorHAnsi"/>
          <w:bCs/>
          <w:sz w:val="20"/>
          <w:szCs w:val="20"/>
          <w:lang w:val="es-ES"/>
        </w:rPr>
        <w:t xml:space="preserve"> tenemos claro que la información que se custodiaría consiste en expedientes que son las carpetas de cada uno de los departamentos generadores de información</w:t>
      </w:r>
      <w:r>
        <w:rPr>
          <w:rFonts w:ascii="Century Gothic" w:hAnsi="Century Gothic" w:cstheme="minorHAnsi"/>
          <w:bCs/>
          <w:sz w:val="20"/>
          <w:szCs w:val="20"/>
          <w:lang w:val="es-ES"/>
        </w:rPr>
        <w:t>, princi</w:t>
      </w:r>
      <w:r w:rsidR="00C2100A">
        <w:rPr>
          <w:rFonts w:ascii="Century Gothic" w:hAnsi="Century Gothic" w:cstheme="minorHAnsi"/>
          <w:bCs/>
          <w:sz w:val="20"/>
          <w:szCs w:val="20"/>
          <w:lang w:val="es-ES"/>
        </w:rPr>
        <w:t>palmente Contabilidad</w:t>
      </w:r>
      <w:r>
        <w:rPr>
          <w:rFonts w:ascii="Century Gothic" w:hAnsi="Century Gothic" w:cstheme="minorHAnsi"/>
          <w:bCs/>
          <w:sz w:val="20"/>
          <w:szCs w:val="20"/>
          <w:lang w:val="es-ES"/>
        </w:rPr>
        <w:t>.</w:t>
      </w:r>
      <w:r w:rsidRPr="00B4091E">
        <w:rPr>
          <w:rFonts w:ascii="Century Gothic" w:hAnsi="Century Gothic" w:cstheme="minorHAnsi"/>
          <w:bCs/>
          <w:sz w:val="20"/>
          <w:szCs w:val="20"/>
          <w:lang w:val="es-ES"/>
        </w:rPr>
        <w:t xml:space="preserve"> La idea sería enumerar cada caja con una descripción general de los expedientes incluidos en la misma, otorgando la capacidad a que en un futuro el usuario pueda acceder a cada una de manera remota usando la implementación de nuestra plataforma. Mejorando de esta forma su productividad tangible. </w:t>
      </w:r>
    </w:p>
    <w:p w14:paraId="51AE1BE3" w14:textId="77777777" w:rsidR="00EE1194" w:rsidRPr="00B4091E" w:rsidRDefault="00EE1194" w:rsidP="00EE1194">
      <w:pPr>
        <w:pStyle w:val="NoSpacing"/>
        <w:jc w:val="both"/>
        <w:rPr>
          <w:rFonts w:ascii="Century Gothic" w:hAnsi="Century Gothic" w:cstheme="minorHAnsi"/>
          <w:b/>
          <w:color w:val="FF0000"/>
          <w:sz w:val="20"/>
          <w:szCs w:val="20"/>
        </w:rPr>
      </w:pPr>
    </w:p>
    <w:bookmarkEnd w:id="4"/>
    <w:p w14:paraId="1F70BBC4" w14:textId="77777777" w:rsidR="00EE1194" w:rsidRDefault="00EE1194" w:rsidP="00EE1194">
      <w:pPr>
        <w:pStyle w:val="NoSpacing"/>
        <w:jc w:val="both"/>
        <w:rPr>
          <w:rFonts w:ascii="Century Gothic" w:hAnsi="Century Gothic" w:cstheme="minorHAnsi"/>
          <w:sz w:val="20"/>
          <w:szCs w:val="20"/>
        </w:rPr>
      </w:pPr>
      <w:r>
        <w:rPr>
          <w:rFonts w:ascii="Century Gothic" w:hAnsi="Century Gothic" w:cstheme="minorHAnsi"/>
          <w:sz w:val="20"/>
          <w:szCs w:val="20"/>
        </w:rPr>
        <w:t>A continuación, ponemos a su disposición el costo de la inversión inicial:</w:t>
      </w:r>
    </w:p>
    <w:p w14:paraId="42E0220C" w14:textId="77777777" w:rsidR="00EE1194" w:rsidRDefault="00EE1194" w:rsidP="00EE1194">
      <w:pPr>
        <w:pStyle w:val="NoSpacing"/>
        <w:jc w:val="both"/>
        <w:rPr>
          <w:rFonts w:ascii="Century Gothic" w:hAnsi="Century Gothic" w:cstheme="minorHAnsi"/>
          <w:b/>
          <w:sz w:val="28"/>
          <w:szCs w:val="28"/>
        </w:rPr>
      </w:pPr>
      <w:bookmarkStart w:id="5" w:name="_Hlk69664917"/>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EE1194" w:rsidRPr="002E563E" w14:paraId="76980541" w14:textId="77777777" w:rsidTr="00056A91">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B870A04"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EE1194" w:rsidRPr="002E563E" w14:paraId="5648D175" w14:textId="77777777" w:rsidTr="00056A91">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10E8B98"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60E1F28"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6CE32AC"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F7AD4F6"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EE1194" w:rsidRPr="002E563E" w14:paraId="59D8B03A" w14:textId="77777777" w:rsidTr="00056A9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2986B84" w14:textId="77777777" w:rsidR="00EE1194"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Kit de Almacenamiento:</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C618403" w14:textId="544CA539" w:rsidR="00EE1194" w:rsidRDefault="00C2100A"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r w:rsidR="00710CD0">
              <w:rPr>
                <w:rFonts w:ascii="Century Gothic" w:eastAsia="Times New Roman" w:hAnsi="Century Gothic" w:cs="Calibri"/>
                <w:color w:val="000000"/>
                <w:sz w:val="20"/>
                <w:szCs w:val="20"/>
                <w:lang w:val="es-MX" w:eastAsia="es-MX"/>
              </w:rPr>
              <w:t>500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41257DB"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1,65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EC154A1" w14:textId="548C7513" w:rsidR="00EE1194" w:rsidRDefault="006D5242"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2475,00</w:t>
            </w:r>
          </w:p>
        </w:tc>
      </w:tr>
      <w:tr w:rsidR="00EE1194" w:rsidRPr="002E563E" w14:paraId="19545FB4" w14:textId="77777777" w:rsidTr="00056A9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8ED9821"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DF21BE0" w14:textId="14C4EE1F" w:rsidR="00EE1194" w:rsidRPr="002E563E" w:rsidRDefault="006D5242"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1500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C24642C" w14:textId="6872C0B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747FB9">
              <w:rPr>
                <w:rFonts w:ascii="Century Gothic" w:eastAsia="Times New Roman" w:hAnsi="Century Gothic" w:cs="Calibri"/>
                <w:color w:val="000000"/>
                <w:sz w:val="20"/>
                <w:szCs w:val="20"/>
                <w:lang w:val="es-MX" w:eastAsia="es-MX"/>
              </w:rPr>
              <w:t>500,00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B23D94E" w14:textId="702B1A70"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245BB1">
              <w:rPr>
                <w:rFonts w:ascii="Century Gothic" w:eastAsia="Times New Roman" w:hAnsi="Century Gothic" w:cs="Calibri"/>
                <w:color w:val="000000"/>
                <w:sz w:val="20"/>
                <w:szCs w:val="20"/>
                <w:lang w:val="es-MX" w:eastAsia="es-MX"/>
              </w:rPr>
              <w:t>5</w:t>
            </w:r>
            <w:r w:rsidR="00510D73">
              <w:rPr>
                <w:rFonts w:ascii="Century Gothic" w:eastAsia="Times New Roman" w:hAnsi="Century Gothic" w:cs="Calibri"/>
                <w:color w:val="000000"/>
                <w:sz w:val="20"/>
                <w:szCs w:val="20"/>
                <w:lang w:val="es-MX" w:eastAsia="es-MX"/>
              </w:rPr>
              <w:t>0</w:t>
            </w:r>
            <w:r>
              <w:rPr>
                <w:rFonts w:ascii="Century Gothic" w:eastAsia="Times New Roman" w:hAnsi="Century Gothic" w:cs="Calibri"/>
                <w:color w:val="000000"/>
                <w:sz w:val="20"/>
                <w:szCs w:val="20"/>
                <w:lang w:val="es-MX" w:eastAsia="es-MX"/>
              </w:rPr>
              <w:t>0,00</w:t>
            </w:r>
          </w:p>
        </w:tc>
      </w:tr>
      <w:tr w:rsidR="00EE1194" w:rsidRPr="002E563E" w14:paraId="5EC1D1E1" w14:textId="77777777" w:rsidTr="00056A91">
        <w:trPr>
          <w:trHeight w:val="6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4E8321D"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*Indexación y 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AD76570" w14:textId="71FA600B" w:rsidR="00EE1194" w:rsidRPr="002E563E" w:rsidRDefault="00510D73"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105</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5B70E6"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3070119" w14:textId="645BD0EB"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510D73">
              <w:rPr>
                <w:rFonts w:ascii="Century Gothic" w:eastAsia="Times New Roman" w:hAnsi="Century Gothic" w:cs="Calibri"/>
                <w:color w:val="000000"/>
                <w:sz w:val="20"/>
                <w:szCs w:val="20"/>
                <w:lang w:val="es-MX" w:eastAsia="es-MX"/>
              </w:rPr>
              <w:t xml:space="preserve"> </w:t>
            </w:r>
            <w:r w:rsidR="00747FB9">
              <w:rPr>
                <w:rFonts w:ascii="Century Gothic" w:eastAsia="Times New Roman" w:hAnsi="Century Gothic" w:cs="Calibri"/>
                <w:color w:val="000000"/>
                <w:sz w:val="20"/>
                <w:szCs w:val="20"/>
                <w:lang w:val="es-MX" w:eastAsia="es-MX"/>
              </w:rPr>
              <w:t>1500,00</w:t>
            </w:r>
          </w:p>
        </w:tc>
      </w:tr>
    </w:tbl>
    <w:p w14:paraId="4C9D8E9D" w14:textId="77777777" w:rsidR="00EE1194" w:rsidRDefault="00EE1194" w:rsidP="00EE1194">
      <w:pPr>
        <w:pStyle w:val="NoSpacing"/>
        <w:jc w:val="both"/>
        <w:rPr>
          <w:rFonts w:ascii="Century Gothic" w:hAnsi="Century Gothic" w:cstheme="minorHAnsi"/>
          <w:bCs/>
          <w:sz w:val="20"/>
          <w:szCs w:val="20"/>
        </w:rPr>
      </w:pPr>
    </w:p>
    <w:p w14:paraId="5374E9C3" w14:textId="77777777" w:rsidR="00EE1194" w:rsidRPr="00386B77" w:rsidRDefault="00EE1194" w:rsidP="00EE1194">
      <w:pPr>
        <w:pStyle w:val="NoSpacing"/>
        <w:jc w:val="both"/>
        <w:rPr>
          <w:rFonts w:ascii="Century Gothic" w:hAnsi="Century Gothic" w:cstheme="minorHAnsi"/>
          <w:bCs/>
          <w:sz w:val="20"/>
          <w:szCs w:val="20"/>
        </w:rPr>
      </w:pPr>
    </w:p>
    <w:p w14:paraId="4738B7AE" w14:textId="4A907389" w:rsidR="00EE1194" w:rsidRDefault="00EE1194" w:rsidP="00EE1194">
      <w:pPr>
        <w:jc w:val="both"/>
        <w:rPr>
          <w:rFonts w:ascii="Century Gothic" w:hAnsi="Century Gothic" w:cs="Arial"/>
          <w:b/>
          <w:color w:val="000000"/>
        </w:rPr>
      </w:pPr>
      <w:r w:rsidRPr="003D59B2">
        <w:rPr>
          <w:rFonts w:ascii="Century Gothic" w:hAnsi="Century Gothic" w:cs="Arial"/>
          <w:b/>
          <w:color w:val="000000"/>
        </w:rPr>
        <w:t xml:space="preserve">Total, de Inversión Inicial </w:t>
      </w:r>
      <w:r>
        <w:rPr>
          <w:rFonts w:ascii="Century Gothic" w:hAnsi="Century Gothic" w:cs="Arial"/>
          <w:b/>
          <w:color w:val="000000"/>
        </w:rPr>
        <w:t xml:space="preserve">$ </w:t>
      </w:r>
      <w:r w:rsidR="00245BB1">
        <w:rPr>
          <w:rFonts w:ascii="Century Gothic" w:hAnsi="Century Gothic" w:cs="Arial"/>
          <w:b/>
          <w:color w:val="000000"/>
        </w:rPr>
        <w:t>4475,00</w:t>
      </w:r>
      <w:r w:rsidRPr="003D59B2">
        <w:rPr>
          <w:rFonts w:ascii="Century Gothic" w:hAnsi="Century Gothic" w:cs="Arial"/>
          <w:b/>
          <w:color w:val="000000"/>
        </w:rPr>
        <w:t xml:space="preserve"> + IVA </w:t>
      </w:r>
    </w:p>
    <w:bookmarkEnd w:id="5"/>
    <w:p w14:paraId="65EB5FE1" w14:textId="77777777" w:rsidR="00EE1194" w:rsidRDefault="00EE1194" w:rsidP="00EE1194">
      <w:pPr>
        <w:pStyle w:val="Heading3"/>
        <w:jc w:val="both"/>
        <w:rPr>
          <w:b/>
          <w:bCs/>
        </w:rPr>
      </w:pPr>
    </w:p>
    <w:p w14:paraId="11CA3A7F" w14:textId="77777777" w:rsidR="00EE1194" w:rsidRPr="008E6636" w:rsidRDefault="00EE1194" w:rsidP="00EE1194">
      <w:pPr>
        <w:pStyle w:val="Heading3"/>
        <w:jc w:val="both"/>
        <w:rPr>
          <w:b/>
          <w:bCs/>
        </w:rPr>
      </w:pPr>
      <w:r w:rsidRPr="008E6636">
        <w:rPr>
          <w:b/>
          <w:bCs/>
        </w:rPr>
        <w:t>Ordenamiento e indexación por file</w:t>
      </w:r>
    </w:p>
    <w:p w14:paraId="1632C200" w14:textId="77777777" w:rsidR="00EE1194" w:rsidRDefault="00EE1194" w:rsidP="00EE1194">
      <w:pPr>
        <w:pStyle w:val="NoSpacing"/>
        <w:tabs>
          <w:tab w:val="left" w:pos="7335"/>
        </w:tabs>
        <w:jc w:val="both"/>
        <w:rPr>
          <w:rFonts w:ascii="Century Gothic" w:hAnsi="Century Gothic" w:cstheme="minorHAnsi"/>
          <w:b/>
          <w:sz w:val="28"/>
          <w:szCs w:val="28"/>
        </w:rPr>
      </w:pPr>
      <w:r>
        <w:rPr>
          <w:rFonts w:ascii="Century Gothic" w:hAnsi="Century Gothic" w:cstheme="minorHAnsi"/>
          <w:b/>
          <w:sz w:val="28"/>
          <w:szCs w:val="28"/>
        </w:rPr>
        <w:tab/>
      </w:r>
    </w:p>
    <w:p w14:paraId="344945C1" w14:textId="77777777" w:rsidR="00EE1194" w:rsidRPr="002E563E" w:rsidRDefault="00EE1194" w:rsidP="00EE1194">
      <w:pPr>
        <w:pStyle w:val="NoSpacing"/>
        <w:tabs>
          <w:tab w:val="left" w:pos="7335"/>
        </w:tabs>
        <w:jc w:val="both"/>
        <w:rPr>
          <w:rFonts w:ascii="Century Gothic" w:hAnsi="Century Gothic" w:cstheme="minorHAnsi"/>
          <w:b/>
          <w:sz w:val="28"/>
          <w:szCs w:val="28"/>
        </w:rPr>
      </w:pPr>
    </w:p>
    <w:p w14:paraId="7A05C916" w14:textId="5758F253" w:rsidR="00EE1194" w:rsidRDefault="00EE1194" w:rsidP="00EE1194">
      <w:pPr>
        <w:pStyle w:val="NoSpacing"/>
        <w:jc w:val="center"/>
        <w:rPr>
          <w:rFonts w:ascii="Century Gothic" w:hAnsi="Century Gothic" w:cstheme="minorHAnsi"/>
          <w:b/>
          <w:sz w:val="28"/>
          <w:szCs w:val="28"/>
        </w:rPr>
      </w:pPr>
      <w:r w:rsidRPr="002E563E">
        <w:rPr>
          <w:rFonts w:ascii="Century Gothic" w:hAnsi="Century Gothic" w:cstheme="minorHAnsi"/>
          <w:b/>
          <w:noProof/>
          <w:color w:val="2B579A"/>
          <w:sz w:val="28"/>
          <w:szCs w:val="28"/>
          <w:shd w:val="clear" w:color="auto" w:fill="E6E6E6"/>
          <w:lang w:val="es-MX" w:eastAsia="es-MX"/>
        </w:rPr>
        <mc:AlternateContent>
          <mc:Choice Requires="wps">
            <w:drawing>
              <wp:anchor distT="0" distB="0" distL="114300" distR="114300" simplePos="0" relativeHeight="251706368" behindDoc="0" locked="0" layoutInCell="1" allowOverlap="1" wp14:anchorId="096005F4" wp14:editId="0A553BCA">
                <wp:simplePos x="0" y="0"/>
                <wp:positionH relativeFrom="margin">
                  <wp:align>center</wp:align>
                </wp:positionH>
                <wp:positionV relativeFrom="paragraph">
                  <wp:posOffset>1343025</wp:posOffset>
                </wp:positionV>
                <wp:extent cx="265813" cy="288630"/>
                <wp:effectExtent l="0" t="0" r="77470" b="54610"/>
                <wp:wrapNone/>
                <wp:docPr id="20" name="Conector recto de flecha 20"/>
                <wp:cNvGraphicFramePr/>
                <a:graphic xmlns:a="http://schemas.openxmlformats.org/drawingml/2006/main">
                  <a:graphicData uri="http://schemas.microsoft.com/office/word/2010/wordprocessingShape">
                    <wps:wsp>
                      <wps:cNvCnPr/>
                      <wps:spPr>
                        <a:xfrm>
                          <a:off x="0" y="0"/>
                          <a:ext cx="265813" cy="2886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C447F8A" id="_x0000_t32" coordsize="21600,21600" o:spt="32" o:oned="t" path="m,l21600,21600e" filled="f">
                <v:path arrowok="t" fillok="f" o:connecttype="none"/>
                <o:lock v:ext="edit" shapetype="t"/>
              </v:shapetype>
              <v:shape id="Conector recto de flecha 20" o:spid="_x0000_s1026" type="#_x0000_t32" style="position:absolute;margin-left:0;margin-top:105.75pt;width:20.95pt;height:22.75pt;z-index:2517063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" strokecolor="#4472c4 [3204]" strokeweight=".5pt">
                <v:stroke endarrow="block" joinstyle="miter"/>
                <w10:wrap anchorx="margin"/>
              </v:shape>
            </w:pict>
          </mc:Fallback>
        </mc:AlternateContent>
      </w:r>
    </w:p>
    <w:p w14:paraId="4B00583D" w14:textId="77777777" w:rsidR="00EE1194" w:rsidRDefault="00EE1194" w:rsidP="00EE1194">
      <w:pPr>
        <w:pStyle w:val="NoSpacing"/>
        <w:jc w:val="both"/>
        <w:rPr>
          <w:rFonts w:ascii="Century Gothic" w:hAnsi="Century Gothic" w:cstheme="minorHAnsi"/>
          <w:b/>
          <w:sz w:val="28"/>
          <w:szCs w:val="28"/>
        </w:rPr>
      </w:pPr>
    </w:p>
    <w:p w14:paraId="6745F0C1" w14:textId="02E35B80" w:rsidR="00EE1194" w:rsidRPr="002E563E" w:rsidRDefault="00EE1194" w:rsidP="00EE1194">
      <w:pPr>
        <w:pStyle w:val="NoSpacing"/>
        <w:jc w:val="both"/>
        <w:rPr>
          <w:rFonts w:ascii="Century Gothic" w:hAnsi="Century Gothic" w:cstheme="minorHAnsi"/>
          <w:b/>
          <w:sz w:val="28"/>
          <w:szCs w:val="28"/>
        </w:rPr>
      </w:pPr>
    </w:p>
    <w:p w14:paraId="0131F8BB" w14:textId="77777777" w:rsidR="00EE1194" w:rsidRDefault="00EE1194" w:rsidP="00EE1194">
      <w:pPr>
        <w:pStyle w:val="NoSpacing"/>
        <w:jc w:val="both"/>
        <w:rPr>
          <w:rFonts w:ascii="Century Gothic" w:hAnsi="Century Gothic"/>
        </w:rPr>
      </w:pPr>
    </w:p>
    <w:p w14:paraId="751FBE86" w14:textId="77777777" w:rsidR="00EE1194" w:rsidRPr="002E563E" w:rsidRDefault="00EE1194" w:rsidP="00EE1194">
      <w:pPr>
        <w:pStyle w:val="NoSpacing"/>
        <w:jc w:val="both"/>
        <w:rPr>
          <w:rFonts w:ascii="Century Gothic" w:hAnsi="Century Gothic"/>
        </w:rPr>
      </w:pPr>
    </w:p>
    <w:p w14:paraId="5DDD1B68" w14:textId="77777777" w:rsidR="00EE1194" w:rsidRPr="001F5AB5" w:rsidRDefault="00EE1194" w:rsidP="00EE1194">
      <w:pPr>
        <w:pStyle w:val="NoSpacing"/>
        <w:jc w:val="both"/>
        <w:rPr>
          <w:rFonts w:ascii="Century Gothic" w:hAnsi="Century Gothic"/>
          <w:sz w:val="20"/>
          <w:szCs w:val="20"/>
        </w:rPr>
      </w:pPr>
      <w:r w:rsidRPr="001F5AB5">
        <w:rPr>
          <w:rFonts w:ascii="Century Gothic" w:hAnsi="Century Gothic"/>
          <w:sz w:val="20"/>
          <w:szCs w:val="20"/>
        </w:rPr>
        <w:t xml:space="preserve">Es aquel que se ordena por agrupación registrando los documentos que contienen. Es decir, el cliente solicita documentos independientes, gracias a este ordenamiento podemos entregar o bien solo el File (Agrupación) o el documento propiamente de tal forma que no sea necesario enviar la caja con toda la documentación física. De esta forma los documentos pueden ser indexados como el cliente los requiera otorgando una versatilidad </w:t>
      </w:r>
      <w:r w:rsidRPr="001F5AB5">
        <w:rPr>
          <w:rFonts w:ascii="Century Gothic" w:hAnsi="Century Gothic"/>
          <w:sz w:val="20"/>
          <w:szCs w:val="20"/>
        </w:rPr>
        <w:lastRenderedPageBreak/>
        <w:t>única en nuestros servicios dando la facilidad de que el cliente si lo desea se lo entregue en forma física y de no ser necesario que se lo digitalice y se lo cargue en la plataforma de manera inmediata, creando un Storage que se pueda administrar y manipular de forma remota dependiendo el perfil de usuario que haga sido asignado.</w:t>
      </w:r>
    </w:p>
    <w:p w14:paraId="06714C69" w14:textId="77777777" w:rsidR="00EE1194" w:rsidRDefault="00EE1194" w:rsidP="00EE1194">
      <w:pPr>
        <w:pStyle w:val="NoSpacing"/>
        <w:jc w:val="both"/>
        <w:rPr>
          <w:rFonts w:ascii="Century Gothic" w:hAnsi="Century Gothic" w:cstheme="minorHAnsi"/>
          <w:b/>
          <w:sz w:val="20"/>
          <w:szCs w:val="20"/>
        </w:rPr>
      </w:pPr>
    </w:p>
    <w:p w14:paraId="438D13A3" w14:textId="77777777" w:rsidR="00EE1194" w:rsidRPr="001F5AB5" w:rsidRDefault="00EE1194" w:rsidP="00EE1194">
      <w:pPr>
        <w:pStyle w:val="NoSpacing"/>
        <w:jc w:val="both"/>
        <w:rPr>
          <w:rFonts w:ascii="Century Gothic" w:hAnsi="Century Gothic" w:cstheme="minorHAnsi"/>
          <w:b/>
          <w:sz w:val="20"/>
          <w:szCs w:val="20"/>
        </w:rPr>
      </w:pPr>
    </w:p>
    <w:p w14:paraId="16373699" w14:textId="36CFDA2B" w:rsidR="00EE1194" w:rsidRDefault="00EE1194" w:rsidP="00EE1194">
      <w:pPr>
        <w:pStyle w:val="NoSpacing"/>
        <w:jc w:val="both"/>
        <w:rPr>
          <w:rFonts w:ascii="Century Gothic" w:hAnsi="Century Gothic" w:cstheme="minorHAnsi"/>
          <w:sz w:val="20"/>
          <w:szCs w:val="20"/>
        </w:rPr>
      </w:pPr>
      <w:r>
        <w:rPr>
          <w:rFonts w:ascii="Century Gothic" w:hAnsi="Century Gothic" w:cstheme="minorHAnsi"/>
          <w:sz w:val="20"/>
          <w:szCs w:val="20"/>
        </w:rPr>
        <w:t xml:space="preserve">En el caso de </w:t>
      </w:r>
      <w:r w:rsidR="00F30954">
        <w:rPr>
          <w:rFonts w:ascii="Century Gothic" w:hAnsi="Century Gothic"/>
          <w:b/>
          <w:bCs/>
          <w:sz w:val="20"/>
          <w:szCs w:val="20"/>
          <w:shd w:val="clear" w:color="auto" w:fill="FFFFFF"/>
        </w:rPr>
        <w:t>GRUPO SUPERIOR</w:t>
      </w:r>
      <w:r>
        <w:rPr>
          <w:rFonts w:ascii="Century Gothic" w:hAnsi="Century Gothic" w:cstheme="minorHAnsi"/>
          <w:sz w:val="20"/>
          <w:szCs w:val="20"/>
        </w:rPr>
        <w:t xml:space="preserve"> la idea es ordenar por file cada uno de los archivos con los campos de indexación que </w:t>
      </w:r>
      <w:r w:rsidR="00F30954">
        <w:rPr>
          <w:rFonts w:ascii="Century Gothic" w:hAnsi="Century Gothic"/>
          <w:b/>
          <w:bCs/>
          <w:sz w:val="20"/>
          <w:szCs w:val="20"/>
          <w:shd w:val="clear" w:color="auto" w:fill="FFFFFF"/>
        </w:rPr>
        <w:t>GRUPO SUPERIOR</w:t>
      </w:r>
      <w:r w:rsidR="00F30954">
        <w:rPr>
          <w:rFonts w:ascii="Century Gothic" w:hAnsi="Century Gothic" w:cstheme="minorHAnsi"/>
          <w:sz w:val="20"/>
          <w:szCs w:val="20"/>
        </w:rPr>
        <w:t xml:space="preserve"> </w:t>
      </w:r>
      <w:r>
        <w:rPr>
          <w:rFonts w:ascii="Century Gothic" w:hAnsi="Century Gothic" w:cstheme="minorHAnsi"/>
          <w:sz w:val="20"/>
          <w:szCs w:val="20"/>
        </w:rPr>
        <w:t xml:space="preserve">requiera. De esta manera conseguiremos que </w:t>
      </w:r>
      <w:r w:rsidR="00F30954">
        <w:rPr>
          <w:rFonts w:ascii="Century Gothic" w:hAnsi="Century Gothic"/>
          <w:b/>
          <w:bCs/>
          <w:sz w:val="20"/>
          <w:szCs w:val="20"/>
          <w:shd w:val="clear" w:color="auto" w:fill="FFFFFF"/>
        </w:rPr>
        <w:t>GRUPO SUPERIOR</w:t>
      </w:r>
      <w:r w:rsidR="00F30954">
        <w:rPr>
          <w:rFonts w:ascii="Century Gothic" w:hAnsi="Century Gothic" w:cstheme="minorHAnsi"/>
          <w:sz w:val="20"/>
          <w:szCs w:val="20"/>
        </w:rPr>
        <w:t xml:space="preserve"> </w:t>
      </w:r>
      <w:r>
        <w:rPr>
          <w:rFonts w:ascii="Century Gothic" w:hAnsi="Century Gothic" w:cstheme="minorHAnsi"/>
          <w:sz w:val="20"/>
          <w:szCs w:val="20"/>
        </w:rPr>
        <w:t xml:space="preserve">pueda buscar los archivos de manera rápida y eficiente. Al tenerlo indexado por file </w:t>
      </w:r>
      <w:r w:rsidR="00F30954">
        <w:rPr>
          <w:rFonts w:ascii="Century Gothic" w:hAnsi="Century Gothic"/>
          <w:b/>
          <w:bCs/>
          <w:sz w:val="20"/>
          <w:szCs w:val="20"/>
          <w:shd w:val="clear" w:color="auto" w:fill="FFFFFF"/>
        </w:rPr>
        <w:t>GRUPO SUPERIOR</w:t>
      </w:r>
      <w:r w:rsidR="00F30954">
        <w:rPr>
          <w:rFonts w:ascii="Century Gothic" w:hAnsi="Century Gothic" w:cstheme="minorHAnsi"/>
          <w:sz w:val="20"/>
          <w:szCs w:val="20"/>
        </w:rPr>
        <w:t xml:space="preserve"> </w:t>
      </w:r>
      <w:r>
        <w:rPr>
          <w:rFonts w:ascii="Century Gothic" w:hAnsi="Century Gothic" w:cstheme="minorHAnsi"/>
          <w:sz w:val="20"/>
          <w:szCs w:val="20"/>
        </w:rPr>
        <w:t xml:space="preserve">tendrá la opción de pedir las carpetas de manera digital. Una vez que estás carpetas se digitalizan quedan automáticamente custodiados de manera que </w:t>
      </w:r>
      <w:r w:rsidR="00F30954">
        <w:rPr>
          <w:rFonts w:ascii="Century Gothic" w:hAnsi="Century Gothic"/>
          <w:b/>
          <w:bCs/>
          <w:sz w:val="20"/>
          <w:szCs w:val="20"/>
          <w:shd w:val="clear" w:color="auto" w:fill="FFFFFF"/>
        </w:rPr>
        <w:t>GRUPO SUPERIOR</w:t>
      </w:r>
      <w:r w:rsidR="00F30954">
        <w:rPr>
          <w:rFonts w:ascii="Century Gothic" w:hAnsi="Century Gothic" w:cstheme="minorHAnsi"/>
          <w:sz w:val="20"/>
          <w:szCs w:val="20"/>
        </w:rPr>
        <w:t xml:space="preserve"> </w:t>
      </w:r>
      <w:r>
        <w:rPr>
          <w:rFonts w:ascii="Century Gothic" w:hAnsi="Century Gothic" w:cstheme="minorHAnsi"/>
          <w:sz w:val="20"/>
          <w:szCs w:val="20"/>
        </w:rPr>
        <w:t xml:space="preserve">los pueda acceder de manera remota cuando lo requieran 24/7/365. </w:t>
      </w:r>
    </w:p>
    <w:p w14:paraId="5F365203" w14:textId="77777777" w:rsidR="00EE1194" w:rsidRDefault="00EE1194" w:rsidP="00EE1194">
      <w:pPr>
        <w:pStyle w:val="NoSpacing"/>
        <w:jc w:val="both"/>
        <w:rPr>
          <w:rFonts w:ascii="Century Gothic" w:hAnsi="Century Gothic" w:cstheme="minorHAnsi"/>
          <w:sz w:val="20"/>
          <w:szCs w:val="20"/>
        </w:rPr>
      </w:pPr>
    </w:p>
    <w:p w14:paraId="41F53367" w14:textId="143F14C0" w:rsidR="00EE1194" w:rsidRDefault="00EE1194" w:rsidP="00EE1194">
      <w:pPr>
        <w:pStyle w:val="NoSpacing"/>
        <w:jc w:val="both"/>
        <w:rPr>
          <w:rFonts w:ascii="Century Gothic" w:hAnsi="Century Gothic" w:cstheme="minorHAnsi"/>
          <w:sz w:val="20"/>
          <w:szCs w:val="20"/>
        </w:rPr>
      </w:pPr>
      <w:r>
        <w:rPr>
          <w:rFonts w:ascii="Century Gothic" w:hAnsi="Century Gothic" w:cstheme="minorHAnsi"/>
          <w:sz w:val="20"/>
          <w:szCs w:val="20"/>
        </w:rPr>
        <w:t xml:space="preserve">A </w:t>
      </w:r>
      <w:r w:rsidR="00AA01E4">
        <w:rPr>
          <w:rFonts w:ascii="Century Gothic" w:hAnsi="Century Gothic" w:cstheme="minorHAnsi"/>
          <w:sz w:val="20"/>
          <w:szCs w:val="20"/>
        </w:rPr>
        <w:t>continuación,</w:t>
      </w:r>
      <w:r>
        <w:rPr>
          <w:rFonts w:ascii="Century Gothic" w:hAnsi="Century Gothic" w:cstheme="minorHAnsi"/>
          <w:sz w:val="20"/>
          <w:szCs w:val="20"/>
        </w:rPr>
        <w:t xml:space="preserve"> nuestra propuesta para Ordenamiento, Indexación y Registro por file:</w:t>
      </w:r>
    </w:p>
    <w:p w14:paraId="76C1C8FC" w14:textId="77060BB4" w:rsidR="00EE1194" w:rsidRDefault="00EE1194" w:rsidP="00EE1194">
      <w:pPr>
        <w:pStyle w:val="NoSpacing"/>
        <w:jc w:val="both"/>
        <w:rPr>
          <w:rFonts w:ascii="Century Gothic" w:hAnsi="Century Gothic" w:cstheme="minorHAnsi"/>
          <w:sz w:val="20"/>
          <w:szCs w:val="20"/>
        </w:rPr>
      </w:pPr>
    </w:p>
    <w:p w14:paraId="3DFBDCF2" w14:textId="025800C4" w:rsidR="007E4B8A" w:rsidRDefault="007E4B8A" w:rsidP="00EE1194">
      <w:pPr>
        <w:pStyle w:val="NoSpacing"/>
        <w:jc w:val="both"/>
        <w:rPr>
          <w:rFonts w:ascii="Century Gothic" w:hAnsi="Century Gothic" w:cstheme="minorHAnsi"/>
          <w:sz w:val="20"/>
          <w:szCs w:val="20"/>
        </w:rPr>
      </w:pPr>
    </w:p>
    <w:p w14:paraId="0522124F" w14:textId="77777777" w:rsidR="007E4B8A" w:rsidRDefault="007E4B8A" w:rsidP="00EE1194">
      <w:pPr>
        <w:pStyle w:val="NoSpacing"/>
        <w:jc w:val="both"/>
        <w:rPr>
          <w:rFonts w:ascii="Century Gothic" w:hAnsi="Century Gothic" w:cstheme="minorHAnsi"/>
          <w:sz w:val="20"/>
          <w:szCs w:val="20"/>
        </w:rPr>
      </w:pPr>
    </w:p>
    <w:p w14:paraId="03487232" w14:textId="77777777" w:rsidR="00EE1194" w:rsidRDefault="00EE1194" w:rsidP="00EE1194">
      <w:pPr>
        <w:pStyle w:val="NoSpacing"/>
        <w:jc w:val="both"/>
        <w:rPr>
          <w:rFonts w:ascii="Century Gothic" w:hAnsi="Century Gothic" w:cstheme="minorHAnsi"/>
          <w:sz w:val="20"/>
          <w:szCs w:val="20"/>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EE1194" w:rsidRPr="002E563E" w14:paraId="11285919" w14:textId="77777777" w:rsidTr="00056A91">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D51AB61"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EE1194" w:rsidRPr="002E563E" w14:paraId="75CE9C23" w14:textId="77777777" w:rsidTr="00056A91">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3EEC8AC"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A954CB6"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CAC9239"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3725FB6"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EE1194" w:rsidRPr="002E563E" w14:paraId="6BCD4589" w14:textId="77777777" w:rsidTr="00056A9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248CE73"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E24BC44" w14:textId="4BC59020" w:rsidR="00EE1194" w:rsidRPr="002E563E" w:rsidRDefault="00DD21B0"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6000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2572FCE" w14:textId="3658CC8C"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0,3</w:t>
            </w:r>
            <w:r w:rsidR="0015549D">
              <w:rPr>
                <w:rFonts w:ascii="Century Gothic" w:eastAsia="Times New Roman" w:hAnsi="Century Gothic" w:cs="Calibri"/>
                <w:color w:val="000000"/>
                <w:sz w:val="20"/>
                <w:szCs w:val="20"/>
                <w:lang w:val="es-MX" w:eastAsia="es-MX"/>
              </w:rPr>
              <w:t>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5D1C707" w14:textId="4D53B809"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w:t>
            </w:r>
            <w:r w:rsidR="000A7461">
              <w:rPr>
                <w:rFonts w:ascii="Century Gothic" w:eastAsia="Times New Roman" w:hAnsi="Century Gothic" w:cs="Calibri"/>
                <w:color w:val="000000"/>
                <w:sz w:val="20"/>
                <w:szCs w:val="20"/>
                <w:lang w:val="es-MX" w:eastAsia="es-MX"/>
              </w:rPr>
              <w:t>2100,00</w:t>
            </w:r>
          </w:p>
        </w:tc>
      </w:tr>
    </w:tbl>
    <w:p w14:paraId="3CF18B7C" w14:textId="77777777" w:rsidR="00EE1194" w:rsidRDefault="00EE1194" w:rsidP="00EE1194">
      <w:pPr>
        <w:jc w:val="both"/>
        <w:rPr>
          <w:rFonts w:ascii="Century Gothic" w:hAnsi="Century Gothic" w:cs="Arial"/>
          <w:b/>
          <w:color w:val="000000"/>
        </w:rPr>
      </w:pPr>
    </w:p>
    <w:p w14:paraId="1980F17C" w14:textId="6488852C" w:rsidR="00EE1194" w:rsidRDefault="00EE1194" w:rsidP="00EE1194">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Ordenamiento e Indexación por File</w:t>
      </w:r>
      <w:r w:rsidRPr="003D59B2">
        <w:rPr>
          <w:rFonts w:ascii="Century Gothic" w:hAnsi="Century Gothic" w:cs="Arial"/>
          <w:b/>
          <w:color w:val="000000"/>
        </w:rPr>
        <w:t xml:space="preserve"> </w:t>
      </w:r>
      <w:r>
        <w:rPr>
          <w:rFonts w:ascii="Century Gothic" w:hAnsi="Century Gothic" w:cs="Arial"/>
          <w:b/>
          <w:color w:val="000000"/>
        </w:rPr>
        <w:t xml:space="preserve">$ </w:t>
      </w:r>
      <w:r w:rsidR="000A7461">
        <w:rPr>
          <w:rFonts w:ascii="Century Gothic" w:hAnsi="Century Gothic" w:cs="Arial"/>
          <w:b/>
          <w:color w:val="000000"/>
        </w:rPr>
        <w:t>2100,00</w:t>
      </w:r>
      <w:r w:rsidRPr="003D59B2">
        <w:rPr>
          <w:rFonts w:ascii="Century Gothic" w:hAnsi="Century Gothic" w:cs="Arial"/>
          <w:b/>
          <w:color w:val="000000"/>
        </w:rPr>
        <w:t xml:space="preserve"> + IVA </w:t>
      </w:r>
    </w:p>
    <w:p w14:paraId="4E71118C" w14:textId="77777777" w:rsidR="007E4B8A" w:rsidRDefault="007E4B8A" w:rsidP="00EE1194">
      <w:pPr>
        <w:pStyle w:val="Heading2"/>
        <w:jc w:val="both"/>
        <w:rPr>
          <w:sz w:val="32"/>
          <w:szCs w:val="32"/>
        </w:rPr>
      </w:pPr>
    </w:p>
    <w:p w14:paraId="3D0EACC0" w14:textId="77777777" w:rsidR="007E4B8A" w:rsidRDefault="007E4B8A" w:rsidP="00EE1194">
      <w:pPr>
        <w:pStyle w:val="Heading2"/>
        <w:jc w:val="both"/>
        <w:rPr>
          <w:sz w:val="32"/>
          <w:szCs w:val="32"/>
        </w:rPr>
      </w:pPr>
    </w:p>
    <w:p w14:paraId="63F342C4" w14:textId="62BB0DD6" w:rsidR="00EE1194" w:rsidRDefault="00EE1194" w:rsidP="00EE1194">
      <w:pPr>
        <w:pStyle w:val="Heading2"/>
        <w:jc w:val="both"/>
        <w:rPr>
          <w:b w:val="0"/>
          <w:bCs w:val="0"/>
          <w:sz w:val="32"/>
          <w:szCs w:val="32"/>
        </w:rPr>
      </w:pPr>
      <w:r>
        <w:rPr>
          <w:sz w:val="32"/>
          <w:szCs w:val="32"/>
        </w:rPr>
        <w:t>S</w:t>
      </w:r>
      <w:r w:rsidRPr="0092515D">
        <w:rPr>
          <w:sz w:val="32"/>
          <w:szCs w:val="32"/>
        </w:rPr>
        <w:t>ervicios de Custodia de información Física</w:t>
      </w:r>
    </w:p>
    <w:p w14:paraId="065552BE" w14:textId="77777777" w:rsidR="00EE1194" w:rsidRPr="00675543" w:rsidRDefault="00EE1194" w:rsidP="00EE1194"/>
    <w:p w14:paraId="1253E7F7" w14:textId="323F6494" w:rsidR="00EE1194" w:rsidRPr="002E563E" w:rsidRDefault="00EE1194" w:rsidP="00EE1194">
      <w:pPr>
        <w:pStyle w:val="NoSpacing"/>
        <w:jc w:val="both"/>
        <w:rPr>
          <w:rFonts w:ascii="Century Gothic" w:hAnsi="Century Gothic" w:cstheme="minorHAnsi"/>
          <w:b/>
          <w:sz w:val="28"/>
          <w:szCs w:val="28"/>
        </w:rPr>
      </w:pPr>
    </w:p>
    <w:p w14:paraId="37F6B743" w14:textId="77777777" w:rsidR="00EE1194" w:rsidRDefault="00EE1194" w:rsidP="00EE1194">
      <w:pPr>
        <w:pStyle w:val="NoSpacing"/>
        <w:jc w:val="center"/>
        <w:rPr>
          <w:rFonts w:ascii="Century Gothic" w:hAnsi="Century Gothic" w:cstheme="minorHAnsi"/>
          <w:b/>
          <w:sz w:val="28"/>
          <w:szCs w:val="28"/>
        </w:rPr>
      </w:pPr>
    </w:p>
    <w:p w14:paraId="0EE15897" w14:textId="77777777" w:rsidR="00EE1194" w:rsidRDefault="00EE1194" w:rsidP="00EE1194">
      <w:pPr>
        <w:pStyle w:val="NoSpacing"/>
        <w:jc w:val="center"/>
        <w:rPr>
          <w:rFonts w:ascii="Century Gothic" w:hAnsi="Century Gothic" w:cstheme="minorHAnsi"/>
          <w:b/>
          <w:sz w:val="28"/>
          <w:szCs w:val="28"/>
        </w:rPr>
      </w:pPr>
    </w:p>
    <w:p w14:paraId="761044C3" w14:textId="77777777" w:rsidR="00EE1194" w:rsidRDefault="00EE1194" w:rsidP="00EE1194">
      <w:pPr>
        <w:pStyle w:val="NoSpacing"/>
        <w:jc w:val="center"/>
        <w:rPr>
          <w:rFonts w:ascii="Century Gothic" w:hAnsi="Century Gothic" w:cstheme="minorHAnsi"/>
          <w:b/>
          <w:sz w:val="28"/>
          <w:szCs w:val="28"/>
        </w:rPr>
      </w:pPr>
    </w:p>
    <w:p w14:paraId="104A44B8" w14:textId="77777777" w:rsidR="00EE1194" w:rsidRDefault="00EE1194" w:rsidP="005E6BF9">
      <w:pPr>
        <w:pStyle w:val="NoSpacing"/>
        <w:rPr>
          <w:rFonts w:ascii="Century Gothic" w:hAnsi="Century Gothic" w:cstheme="minorHAnsi"/>
          <w:b/>
          <w:sz w:val="28"/>
          <w:szCs w:val="28"/>
        </w:rPr>
      </w:pPr>
    </w:p>
    <w:p w14:paraId="0C3AF66D" w14:textId="77777777" w:rsidR="00EE1194" w:rsidRDefault="00EE1194" w:rsidP="00EE1194">
      <w:pPr>
        <w:pStyle w:val="NoSpacing"/>
        <w:jc w:val="center"/>
        <w:rPr>
          <w:rFonts w:ascii="Century Gothic" w:hAnsi="Century Gothic" w:cstheme="minorHAnsi"/>
          <w:b/>
          <w:sz w:val="28"/>
          <w:szCs w:val="28"/>
        </w:rPr>
      </w:pPr>
    </w:p>
    <w:p w14:paraId="4D0C742F" w14:textId="77777777" w:rsidR="00EE1194" w:rsidRDefault="00EE1194" w:rsidP="00EE1194">
      <w:pPr>
        <w:pStyle w:val="NoSpacing"/>
        <w:jc w:val="center"/>
        <w:rPr>
          <w:rFonts w:ascii="Century Gothic" w:hAnsi="Century Gothic" w:cstheme="minorHAnsi"/>
          <w:b/>
          <w:sz w:val="28"/>
          <w:szCs w:val="28"/>
        </w:rPr>
      </w:pPr>
    </w:p>
    <w:p w14:paraId="71D21EF0" w14:textId="77777777" w:rsidR="00EE1194" w:rsidRDefault="00EE1194" w:rsidP="00EE1194">
      <w:pPr>
        <w:pStyle w:val="NoSpacing"/>
        <w:jc w:val="center"/>
        <w:rPr>
          <w:rFonts w:ascii="Century Gothic" w:hAnsi="Century Gothic" w:cstheme="minorHAnsi"/>
          <w:b/>
          <w:sz w:val="28"/>
          <w:szCs w:val="28"/>
        </w:rPr>
      </w:pPr>
    </w:p>
    <w:p w14:paraId="24F9E4A9" w14:textId="77777777" w:rsidR="00EE1194" w:rsidRPr="002E563E" w:rsidRDefault="00EE1194" w:rsidP="00EE1194">
      <w:pPr>
        <w:pStyle w:val="NoSpacing"/>
        <w:jc w:val="center"/>
        <w:rPr>
          <w:rFonts w:ascii="Century Gothic" w:hAnsi="Century Gothic" w:cstheme="minorHAnsi"/>
          <w:b/>
          <w:sz w:val="28"/>
          <w:szCs w:val="28"/>
        </w:rPr>
      </w:pPr>
    </w:p>
    <w:p w14:paraId="21C5EA75" w14:textId="77777777" w:rsidR="00EE1194" w:rsidRDefault="00EE1194" w:rsidP="00EE1194">
      <w:pPr>
        <w:spacing w:after="0" w:line="240" w:lineRule="auto"/>
        <w:jc w:val="both"/>
        <w:rPr>
          <w:rFonts w:ascii="Century Gothic" w:eastAsia="Times New Roman" w:hAnsi="Century Gothic"/>
          <w:b/>
          <w:lang w:val="es-MX" w:eastAsia="es-MX"/>
        </w:rPr>
      </w:pPr>
    </w:p>
    <w:p w14:paraId="40C053C9"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es una compañía que cuenta con una infraestructura importante para ofrecer los servicios de custodia de información física. Actualmente tenemos una capacidad máxima de almacenamiento para unas </w:t>
      </w:r>
      <w:r>
        <w:rPr>
          <w:rFonts w:ascii="Century Gothic" w:eastAsia="Times New Roman" w:hAnsi="Century Gothic"/>
          <w:sz w:val="20"/>
          <w:szCs w:val="20"/>
          <w:lang w:val="es-MX" w:eastAsia="es-MX"/>
        </w:rPr>
        <w:t>2</w:t>
      </w:r>
      <w:r w:rsidRPr="001F5AB5">
        <w:rPr>
          <w:rFonts w:ascii="Century Gothic" w:eastAsia="Times New Roman" w:hAnsi="Century Gothic"/>
          <w:sz w:val="20"/>
          <w:szCs w:val="20"/>
          <w:lang w:val="es-MX" w:eastAsia="es-MX"/>
        </w:rPr>
        <w:t>00,000 cajas. Adicional a esto nos hemos posicionado como la compañía que mayor énfasis le da a la mitigación de riesgos de accidentes, además de contar con una plataforma tecnológica de punta con interfaz web y sobre todo especializada en la Administración y Custodia Integral de Documentos Físicos como Digitales.</w:t>
      </w:r>
    </w:p>
    <w:p w14:paraId="2D5B1239"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p>
    <w:p w14:paraId="19D6E422"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Actualmente contamos con todo tipo de alarmas, de incendio, de impacto y de robo. Tenemos un sistema preventivo de agua, lo que le permite al cuerpo de bomberos tener las herramientas para mitigar cualquier riesgo. </w:t>
      </w:r>
    </w:p>
    <w:p w14:paraId="63FAB481"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Nuestros servicios de custodia no son simplemente servicios de bodegaje, todo lo contrario, gracias a nuestra tecnología de código de barras podemos obtener una rápida ubicación de la caja lo cual se traduce en un tiempo de respuesta mucho más rápido para nuestros clientes. </w:t>
      </w:r>
    </w:p>
    <w:p w14:paraId="23EBB5FF"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Adicional a esto poseemos un software el cual permite que de manera remota nuestros clientes accedan a su información sin filtro alguno, así como complementarla con la parte digital en el mismo ambiente.</w:t>
      </w:r>
    </w:p>
    <w:p w14:paraId="24B1B827"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p>
    <w:p w14:paraId="50F272B4"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0027489F"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Los tipos de servicios de custodia de información física son los siguientes:</w:t>
      </w:r>
    </w:p>
    <w:p w14:paraId="7E19BE72"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w:t>
      </w:r>
    </w:p>
    <w:p w14:paraId="3CAC0E95"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Custodia de información Outsource: Consiste en que la información física del cliente se custodie en las instalaciones de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b/>
          <w:bCs/>
          <w:sz w:val="20"/>
          <w:szCs w:val="20"/>
          <w:lang w:val="es-MX" w:eastAsia="es-MX"/>
        </w:rPr>
        <w:t>.</w:t>
      </w:r>
    </w:p>
    <w:p w14:paraId="2FB83309"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 Custodia de información in-house</w:t>
      </w:r>
      <w:r w:rsidRPr="001F5AB5">
        <w:rPr>
          <w:rFonts w:ascii="Century Gothic" w:eastAsia="Times New Roman" w:hAnsi="Century Gothic"/>
          <w:b/>
          <w:bCs/>
          <w:sz w:val="20"/>
          <w:szCs w:val="20"/>
          <w:lang w:val="es-MX" w:eastAsia="es-MX"/>
        </w:rPr>
        <w:t>: </w:t>
      </w:r>
      <w:r w:rsidRPr="001F5AB5">
        <w:rPr>
          <w:rFonts w:ascii="Century Gothic" w:eastAsia="Times New Roman" w:hAnsi="Century Gothic"/>
          <w:sz w:val="20"/>
          <w:szCs w:val="20"/>
          <w:lang w:val="es-MX" w:eastAsia="es-MX"/>
        </w:rPr>
        <w:t>Consiste en que la información física del cliente se custodie en las instalaciones del cliente.</w:t>
      </w:r>
    </w:p>
    <w:p w14:paraId="488AAFFE"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0B8E874E" w14:textId="77777777" w:rsidR="00EE1194"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xml:space="preserve">El concepto de este servicio implica que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pone la infraestructura de personal y software dentro de las instalaciones del cliente.</w:t>
      </w:r>
    </w:p>
    <w:p w14:paraId="75E9819E"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1A1E72C7"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1D25F0D2" w14:textId="2B656352" w:rsidR="00EE1194" w:rsidRDefault="00EE1194" w:rsidP="00EE1194">
      <w:pPr>
        <w:spacing w:after="0" w:line="240" w:lineRule="auto"/>
        <w:jc w:val="both"/>
        <w:rPr>
          <w:rFonts w:ascii="Century Gothic" w:eastAsia="Times New Roman" w:hAnsi="Century Gothic"/>
          <w:sz w:val="20"/>
          <w:szCs w:val="20"/>
          <w:lang w:val="es-MX" w:eastAsia="es-MX"/>
        </w:rPr>
      </w:pPr>
      <w:r>
        <w:rPr>
          <w:rFonts w:ascii="Century Gothic" w:eastAsia="Times New Roman" w:hAnsi="Century Gothic"/>
          <w:sz w:val="20"/>
          <w:szCs w:val="20"/>
          <w:lang w:val="es-MX" w:eastAsia="es-MX"/>
        </w:rPr>
        <w:t xml:space="preserve">En el caso de </w:t>
      </w:r>
      <w:r w:rsidR="005418F7">
        <w:rPr>
          <w:rFonts w:ascii="Century Gothic" w:hAnsi="Century Gothic"/>
          <w:b/>
          <w:bCs/>
          <w:sz w:val="20"/>
          <w:szCs w:val="20"/>
          <w:shd w:val="clear" w:color="auto" w:fill="FFFFFF"/>
        </w:rPr>
        <w:t>GRUPO SUPERIOR</w:t>
      </w:r>
      <w:r>
        <w:rPr>
          <w:rFonts w:ascii="Century Gothic" w:eastAsia="Times New Roman" w:hAnsi="Century Gothic"/>
          <w:sz w:val="20"/>
          <w:szCs w:val="20"/>
          <w:lang w:val="es-MX" w:eastAsia="es-MX"/>
        </w:rPr>
        <w:t xml:space="preserve">, al tener sus archivos custodiados en uno de nuestros Centros de Acopio, su Información estará protegida correctamente siguiendo todos los protocolos de seguridad para el manejo de archivos. En este caso recomendamos que los servicios se provean en los centros de Acopio de información de </w:t>
      </w:r>
      <w:r w:rsidRPr="00E54A4A">
        <w:rPr>
          <w:rFonts w:ascii="Century Gothic" w:eastAsia="Times New Roman" w:hAnsi="Century Gothic"/>
          <w:b/>
          <w:bCs/>
          <w:sz w:val="20"/>
          <w:szCs w:val="20"/>
          <w:lang w:val="es-MX" w:eastAsia="es-MX"/>
        </w:rPr>
        <w:t>DATASOLUTIONS S.A.</w:t>
      </w:r>
      <w:r>
        <w:rPr>
          <w:rFonts w:ascii="Century Gothic" w:eastAsia="Times New Roman" w:hAnsi="Century Gothic"/>
          <w:sz w:val="20"/>
          <w:szCs w:val="20"/>
          <w:lang w:val="es-MX" w:eastAsia="es-MX"/>
        </w:rPr>
        <w:t xml:space="preserve"> De acuerdo con lo </w:t>
      </w:r>
      <w:r w:rsidR="00B429C6">
        <w:rPr>
          <w:rFonts w:ascii="Century Gothic" w:eastAsia="Times New Roman" w:hAnsi="Century Gothic"/>
          <w:sz w:val="20"/>
          <w:szCs w:val="20"/>
          <w:lang w:val="es-MX" w:eastAsia="es-MX"/>
        </w:rPr>
        <w:t>inspeccionado</w:t>
      </w:r>
      <w:r>
        <w:rPr>
          <w:rFonts w:ascii="Century Gothic" w:eastAsia="Times New Roman" w:hAnsi="Century Gothic"/>
          <w:sz w:val="20"/>
          <w:szCs w:val="20"/>
          <w:lang w:val="es-MX" w:eastAsia="es-MX"/>
        </w:rPr>
        <w:t xml:space="preserve"> </w:t>
      </w:r>
      <w:r w:rsidR="00B429C6">
        <w:rPr>
          <w:rFonts w:ascii="Century Gothic" w:eastAsia="Times New Roman" w:hAnsi="Century Gothic"/>
          <w:sz w:val="20"/>
          <w:szCs w:val="20"/>
          <w:lang w:val="es-MX" w:eastAsia="es-MX"/>
        </w:rPr>
        <w:t xml:space="preserve">en </w:t>
      </w:r>
      <w:r w:rsidR="005418F7">
        <w:rPr>
          <w:rFonts w:ascii="Century Gothic" w:hAnsi="Century Gothic"/>
          <w:b/>
          <w:bCs/>
          <w:sz w:val="20"/>
          <w:szCs w:val="20"/>
          <w:shd w:val="clear" w:color="auto" w:fill="FFFFFF"/>
        </w:rPr>
        <w:t>GRUPO SUPERIOR</w:t>
      </w:r>
      <w:r w:rsidR="00B429C6">
        <w:rPr>
          <w:rFonts w:ascii="Century Gothic" w:eastAsia="Times New Roman" w:hAnsi="Century Gothic"/>
          <w:sz w:val="20"/>
          <w:szCs w:val="20"/>
          <w:lang w:val="es-MX" w:eastAsia="es-MX"/>
        </w:rPr>
        <w:t xml:space="preserve">. </w:t>
      </w:r>
      <w:r>
        <w:rPr>
          <w:rFonts w:ascii="Century Gothic" w:eastAsia="Times New Roman" w:hAnsi="Century Gothic"/>
          <w:sz w:val="20"/>
          <w:szCs w:val="20"/>
          <w:lang w:val="es-MX" w:eastAsia="es-MX"/>
        </w:rPr>
        <w:t xml:space="preserve">tendría un volumen total de cajas aproximado a custodiar de </w:t>
      </w:r>
      <w:r w:rsidR="00B429C6">
        <w:rPr>
          <w:rFonts w:ascii="Century Gothic" w:eastAsia="Times New Roman" w:hAnsi="Century Gothic"/>
          <w:sz w:val="20"/>
          <w:szCs w:val="20"/>
          <w:lang w:val="es-MX" w:eastAsia="es-MX"/>
        </w:rPr>
        <w:t>105</w:t>
      </w:r>
      <w:r>
        <w:rPr>
          <w:rFonts w:ascii="Century Gothic" w:eastAsia="Times New Roman" w:hAnsi="Century Gothic"/>
          <w:sz w:val="20"/>
          <w:szCs w:val="20"/>
          <w:lang w:val="es-MX" w:eastAsia="es-MX"/>
        </w:rPr>
        <w:t xml:space="preserve"> unidades. </w:t>
      </w:r>
    </w:p>
    <w:p w14:paraId="5394686D"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7F770A04" w14:textId="7738EF05" w:rsidR="00EE1194" w:rsidRDefault="00EE1194" w:rsidP="00EE1194">
      <w:pPr>
        <w:spacing w:after="0" w:line="240" w:lineRule="auto"/>
        <w:jc w:val="both"/>
        <w:rPr>
          <w:rFonts w:ascii="Century Gothic" w:eastAsia="Times New Roman" w:hAnsi="Century Gothic"/>
          <w:sz w:val="20"/>
          <w:szCs w:val="20"/>
          <w:lang w:val="es-MX" w:eastAsia="es-MX"/>
        </w:rPr>
      </w:pPr>
      <w:r>
        <w:rPr>
          <w:rFonts w:ascii="Century Gothic" w:eastAsia="Times New Roman" w:hAnsi="Century Gothic"/>
          <w:sz w:val="20"/>
          <w:szCs w:val="20"/>
          <w:lang w:val="es-MX" w:eastAsia="es-MX"/>
        </w:rPr>
        <w:t xml:space="preserve">A continuación, detallamos los costos de nuestros servicios de custodia de información para </w:t>
      </w:r>
      <w:r w:rsidR="005418F7">
        <w:rPr>
          <w:rFonts w:ascii="Century Gothic" w:hAnsi="Century Gothic"/>
          <w:b/>
          <w:bCs/>
          <w:sz w:val="20"/>
          <w:szCs w:val="20"/>
          <w:shd w:val="clear" w:color="auto" w:fill="FFFFFF"/>
        </w:rPr>
        <w:t>GRUPO SUPERIOR</w:t>
      </w:r>
      <w:r>
        <w:rPr>
          <w:rFonts w:ascii="Century Gothic" w:hAnsi="Century Gothic"/>
          <w:sz w:val="20"/>
          <w:szCs w:val="20"/>
          <w:shd w:val="clear" w:color="auto" w:fill="FFFFFF"/>
        </w:rPr>
        <w:t>.</w:t>
      </w:r>
    </w:p>
    <w:p w14:paraId="14C8354A" w14:textId="77777777" w:rsidR="00EE1194" w:rsidRDefault="00EE1194" w:rsidP="00EE1194">
      <w:pPr>
        <w:spacing w:after="0" w:line="240" w:lineRule="auto"/>
        <w:jc w:val="both"/>
        <w:rPr>
          <w:rFonts w:ascii="Century Gothic" w:eastAsia="Times New Roman" w:hAnsi="Century Gothic"/>
          <w:b/>
          <w:bCs/>
          <w:sz w:val="20"/>
          <w:szCs w:val="20"/>
          <w:lang w:val="es-MX" w:eastAsia="es-MX"/>
        </w:rPr>
      </w:pPr>
    </w:p>
    <w:p w14:paraId="5FB118D8" w14:textId="77777777" w:rsidR="00EE1194" w:rsidRPr="007C7762" w:rsidRDefault="00EE1194" w:rsidP="00EE1194">
      <w:pPr>
        <w:spacing w:after="0" w:line="240" w:lineRule="auto"/>
        <w:jc w:val="both"/>
        <w:rPr>
          <w:rFonts w:ascii="Century Gothic" w:eastAsia="Times New Roman" w:hAnsi="Century Gothic"/>
          <w:b/>
          <w:bCs/>
          <w:sz w:val="20"/>
          <w:szCs w:val="20"/>
          <w:lang w:val="es-MX" w:eastAsia="es-MX"/>
        </w:rPr>
      </w:pPr>
      <w:bookmarkStart w:id="6" w:name="_Hlk69664978"/>
      <w:bookmarkStart w:id="7" w:name="_Hlk69982904"/>
    </w:p>
    <w:p w14:paraId="281302D1" w14:textId="77777777" w:rsidR="00EE1194" w:rsidRPr="005E6BF9" w:rsidRDefault="00EE1194" w:rsidP="00EE1194">
      <w:pPr>
        <w:pStyle w:val="Default"/>
        <w:jc w:val="both"/>
        <w:rPr>
          <w:rFonts w:ascii="Century Gothic" w:hAnsi="Century Gothic" w:cstheme="minorHAnsi"/>
          <w:b/>
          <w:bCs/>
          <w:sz w:val="22"/>
          <w:szCs w:val="22"/>
          <w:lang w:val="es-ES"/>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EE1194" w:rsidRPr="001F5AB5" w14:paraId="03FEB8E6" w14:textId="77777777" w:rsidTr="00056A91">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7C5FD86D" w14:textId="77777777" w:rsidR="00EE1194" w:rsidRPr="009049D2" w:rsidRDefault="00EE1194" w:rsidP="00056A91">
            <w:pPr>
              <w:spacing w:after="0" w:line="240" w:lineRule="auto"/>
              <w:jc w:val="both"/>
              <w:rPr>
                <w:rFonts w:ascii="Century Gothic" w:eastAsia="Times New Roman" w:hAnsi="Century Gothic" w:cs="Calibri"/>
                <w:b/>
                <w:bCs/>
                <w:color w:val="000000"/>
                <w:sz w:val="20"/>
                <w:szCs w:val="20"/>
                <w:lang w:val="es-MX" w:eastAsia="es-MX"/>
              </w:rPr>
            </w:pPr>
            <w:bookmarkStart w:id="8" w:name="_Hlk69141891"/>
            <w:r w:rsidRPr="009049D2">
              <w:rPr>
                <w:rFonts w:ascii="Century Gothic" w:eastAsia="Times New Roman" w:hAnsi="Century Gothic" w:cs="Calibri"/>
                <w:b/>
                <w:bCs/>
                <w:color w:val="000000"/>
                <w:sz w:val="20"/>
                <w:szCs w:val="20"/>
                <w:lang w:val="es-MX" w:eastAsia="es-MX"/>
              </w:rPr>
              <w:t xml:space="preserve">Propuesta Económica Custodia de Información en las Instalaciones de DATASOLUTIONS </w:t>
            </w:r>
            <w:r w:rsidRPr="009049D2">
              <w:rPr>
                <w:rFonts w:eastAsia="Times New Roman" w:cs="Calibri"/>
                <w:b/>
                <w:bCs/>
                <w:lang w:val="es-MX" w:eastAsia="es-MX"/>
              </w:rPr>
              <w:t>S.A.</w:t>
            </w:r>
          </w:p>
        </w:tc>
      </w:tr>
      <w:tr w:rsidR="00EE1194" w:rsidRPr="001F5AB5" w14:paraId="3648FCC4" w14:textId="77777777" w:rsidTr="00056A91">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5E08073A"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750A1455"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1EBB0009"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06FD1631"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EE1194" w:rsidRPr="001F5AB5" w14:paraId="5C560A5C" w14:textId="77777777" w:rsidTr="00056A9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2915B010" w14:textId="77777777"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40102CE1" w14:textId="7BB5E3B0" w:rsidR="00EE1194" w:rsidRPr="001F5AB5" w:rsidRDefault="00952CFB"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1500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47969020" w14:textId="012FA096"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952CFB">
              <w:rPr>
                <w:rFonts w:ascii="Century Gothic" w:eastAsia="Times New Roman" w:hAnsi="Century Gothic" w:cs="Calibri"/>
                <w:color w:val="000000"/>
                <w:sz w:val="20"/>
                <w:szCs w:val="20"/>
                <w:lang w:val="es-MX" w:eastAsia="es-MX"/>
              </w:rPr>
              <w:t>0</w:t>
            </w:r>
            <w:r w:rsidR="00FA61FA">
              <w:rPr>
                <w:rFonts w:ascii="Century Gothic" w:eastAsia="Times New Roman" w:hAnsi="Century Gothic" w:cs="Calibri"/>
                <w:color w:val="000000"/>
                <w:sz w:val="20"/>
                <w:szCs w:val="20"/>
                <w:lang w:val="es-MX" w:eastAsia="es-MX"/>
              </w:rPr>
              <w:t>,</w:t>
            </w:r>
            <w:r w:rsidR="00C35DAD">
              <w:rPr>
                <w:rFonts w:ascii="Century Gothic" w:eastAsia="Times New Roman" w:hAnsi="Century Gothic" w:cs="Calibri"/>
                <w:color w:val="000000"/>
                <w:sz w:val="20"/>
                <w:szCs w:val="20"/>
                <w:lang w:val="es-MX" w:eastAsia="es-MX"/>
              </w:rPr>
              <w:t>25</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7623F40A" w14:textId="732A1039"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CB16F5">
              <w:rPr>
                <w:rFonts w:ascii="Century Gothic" w:eastAsia="Times New Roman" w:hAnsi="Century Gothic" w:cs="Calibri"/>
                <w:color w:val="000000"/>
                <w:sz w:val="20"/>
                <w:szCs w:val="20"/>
                <w:lang w:val="es-MX" w:eastAsia="es-MX"/>
              </w:rPr>
              <w:t xml:space="preserve"> 375</w:t>
            </w:r>
            <w:r w:rsidR="00952CFB">
              <w:rPr>
                <w:rFonts w:ascii="Century Gothic" w:eastAsia="Times New Roman" w:hAnsi="Century Gothic" w:cs="Calibri"/>
                <w:color w:val="000000"/>
                <w:sz w:val="20"/>
                <w:szCs w:val="20"/>
                <w:lang w:val="es-MX" w:eastAsia="es-MX"/>
              </w:rPr>
              <w:t>,00</w:t>
            </w:r>
          </w:p>
        </w:tc>
      </w:tr>
      <w:tr w:rsidR="00EE1194" w:rsidRPr="001F5AB5" w14:paraId="083D1916" w14:textId="77777777" w:rsidTr="00056A9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6BD84675" w14:textId="64CDF605" w:rsidR="00EE1194" w:rsidRPr="001F5AB5" w:rsidRDefault="00FA2AF8"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Usuarios</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313EAF1" w14:textId="3934C13E" w:rsidR="00EE1194" w:rsidRPr="001F5AB5" w:rsidRDefault="00952CFB"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E2903E2" w14:textId="189710C0"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952CFB">
              <w:rPr>
                <w:rFonts w:ascii="Century Gothic" w:eastAsia="Times New Roman" w:hAnsi="Century Gothic" w:cs="Calibri"/>
                <w:color w:val="000000"/>
                <w:sz w:val="20"/>
                <w:szCs w:val="20"/>
                <w:lang w:val="es-MX" w:eastAsia="es-MX"/>
              </w:rPr>
              <w:t>1</w:t>
            </w:r>
            <w:r w:rsidR="00FA2AF8">
              <w:rPr>
                <w:rFonts w:ascii="Century Gothic" w:eastAsia="Times New Roman" w:hAnsi="Century Gothic" w:cs="Calibri"/>
                <w:color w:val="000000"/>
                <w:sz w:val="20"/>
                <w:szCs w:val="20"/>
                <w:lang w:val="es-MX" w:eastAsia="es-MX"/>
              </w:rPr>
              <w:t>0,00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686B0E5" w14:textId="3A1A37ED"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952CFB">
              <w:rPr>
                <w:rFonts w:ascii="Century Gothic" w:eastAsia="Times New Roman" w:hAnsi="Century Gothic" w:cs="Calibri"/>
                <w:color w:val="000000"/>
                <w:sz w:val="20"/>
                <w:szCs w:val="20"/>
                <w:lang w:val="es-MX" w:eastAsia="es-MX"/>
              </w:rPr>
              <w:t>100</w:t>
            </w:r>
            <w:r>
              <w:rPr>
                <w:rFonts w:ascii="Century Gothic" w:eastAsia="Times New Roman" w:hAnsi="Century Gothic" w:cs="Calibri"/>
                <w:color w:val="000000"/>
                <w:sz w:val="20"/>
                <w:szCs w:val="20"/>
                <w:lang w:val="es-MX" w:eastAsia="es-MX"/>
              </w:rPr>
              <w:t>,00</w:t>
            </w:r>
          </w:p>
        </w:tc>
      </w:tr>
      <w:bookmarkEnd w:id="8"/>
      <w:tr w:rsidR="00BF5494" w:rsidRPr="001F5AB5" w14:paraId="498ED212" w14:textId="77777777" w:rsidTr="003039BA">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tcPr>
          <w:p w14:paraId="00854A59" w14:textId="77777777" w:rsidR="00BF5494" w:rsidRDefault="00BF5494"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Concurrencias</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481F46D" w14:textId="77777777" w:rsidR="00BF5494" w:rsidRDefault="00BF5494"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88AC700" w14:textId="77777777" w:rsidR="00BF5494" w:rsidRDefault="00BF5494"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25,00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F012254" w14:textId="77777777" w:rsidR="00BF5494" w:rsidRDefault="00BF5494"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50,00</w:t>
            </w:r>
          </w:p>
        </w:tc>
      </w:tr>
    </w:tbl>
    <w:p w14:paraId="071DE96A" w14:textId="77777777" w:rsidR="00BF5494" w:rsidRDefault="00BF5494" w:rsidP="00BF5494">
      <w:pPr>
        <w:pStyle w:val="NoSpacing"/>
        <w:jc w:val="both"/>
        <w:rPr>
          <w:rFonts w:ascii="Century Gothic" w:hAnsi="Century Gothic" w:cstheme="minorHAnsi"/>
          <w:b/>
          <w:sz w:val="24"/>
          <w:szCs w:val="24"/>
          <w:lang w:val="es-MX"/>
        </w:rPr>
      </w:pPr>
    </w:p>
    <w:p w14:paraId="21903810" w14:textId="74C83F35" w:rsidR="00BF5494" w:rsidRDefault="00BF5494" w:rsidP="00BF5494">
      <w:pPr>
        <w:spacing w:line="240" w:lineRule="auto"/>
        <w:jc w:val="both"/>
        <w:rPr>
          <w:rFonts w:ascii="Century Gothic" w:hAnsi="Century Gothic" w:cstheme="minorHAnsi"/>
          <w:b/>
          <w:lang w:val="es-MX"/>
        </w:rPr>
      </w:pPr>
      <w:r w:rsidRPr="001F5AB5">
        <w:rPr>
          <w:rFonts w:ascii="Century Gothic" w:hAnsi="Century Gothic" w:cstheme="minorHAnsi"/>
          <w:b/>
          <w:lang w:val="es-MX"/>
        </w:rPr>
        <w:t xml:space="preserve">Total, de Custodia Mensual $ </w:t>
      </w:r>
      <w:r w:rsidR="00CB16F5">
        <w:rPr>
          <w:rFonts w:ascii="Century Gothic" w:hAnsi="Century Gothic" w:cstheme="minorHAnsi"/>
          <w:b/>
          <w:lang w:val="es-MX"/>
        </w:rPr>
        <w:t>525,00</w:t>
      </w:r>
      <w:r w:rsidRPr="001F5AB5">
        <w:rPr>
          <w:rFonts w:ascii="Century Gothic" w:hAnsi="Century Gothic" w:cstheme="minorHAnsi"/>
          <w:b/>
          <w:lang w:val="es-MX"/>
        </w:rPr>
        <w:t xml:space="preserve"> + Iva</w:t>
      </w:r>
    </w:p>
    <w:p w14:paraId="7B066A80" w14:textId="0A554BF4" w:rsidR="00B429C6" w:rsidRDefault="00B429C6" w:rsidP="00EE1194">
      <w:pPr>
        <w:spacing w:line="240" w:lineRule="auto"/>
        <w:jc w:val="both"/>
        <w:rPr>
          <w:rFonts w:ascii="Century Gothic" w:hAnsi="Century Gothic" w:cstheme="minorHAnsi"/>
          <w:b/>
          <w:lang w:val="es-MX"/>
        </w:rPr>
      </w:pPr>
    </w:p>
    <w:p w14:paraId="054F73E9" w14:textId="4FC90356" w:rsidR="001D01F0" w:rsidRDefault="00BA3404" w:rsidP="00EE1194">
      <w:pPr>
        <w:spacing w:line="240" w:lineRule="auto"/>
        <w:jc w:val="both"/>
        <w:rPr>
          <w:rFonts w:ascii="Century Gothic" w:hAnsi="Century Gothic" w:cstheme="minorHAnsi"/>
          <w:b/>
          <w:lang w:val="es-MX"/>
        </w:rPr>
      </w:pPr>
      <w:r>
        <w:rPr>
          <w:rFonts w:ascii="Century Gothic" w:hAnsi="Century Gothic" w:cstheme="minorHAnsi"/>
          <w:b/>
          <w:lang w:val="es-MX"/>
        </w:rPr>
        <w:t xml:space="preserve">A </w:t>
      </w:r>
      <w:r w:rsidR="00D740AA">
        <w:rPr>
          <w:rFonts w:ascii="Century Gothic" w:hAnsi="Century Gothic" w:cstheme="minorHAnsi"/>
          <w:b/>
          <w:lang w:val="es-MX"/>
        </w:rPr>
        <w:t>continuación,</w:t>
      </w:r>
      <w:r>
        <w:rPr>
          <w:rFonts w:ascii="Century Gothic" w:hAnsi="Century Gothic" w:cstheme="minorHAnsi"/>
          <w:b/>
          <w:lang w:val="es-MX"/>
        </w:rPr>
        <w:t xml:space="preserve"> se detalla la tabla de precios por custodia física mensual:</w:t>
      </w:r>
    </w:p>
    <w:p w14:paraId="6D018494" w14:textId="77777777" w:rsidR="001D01F0" w:rsidRPr="00B74FB8" w:rsidRDefault="001D01F0" w:rsidP="001D01F0">
      <w:pPr>
        <w:spacing w:line="240" w:lineRule="auto"/>
        <w:jc w:val="both"/>
        <w:rPr>
          <w:rFonts w:ascii="Century Gothic" w:hAnsi="Century Gothic" w:cstheme="minorHAnsi"/>
          <w:bCs/>
          <w:lang w:val="es-MX"/>
        </w:rPr>
      </w:pPr>
      <w:r w:rsidRPr="00B74FB8">
        <w:rPr>
          <w:rFonts w:ascii="Century Gothic" w:hAnsi="Century Gothic" w:cstheme="minorHAnsi"/>
          <w:b/>
          <w:sz w:val="28"/>
          <w:szCs w:val="28"/>
        </w:rPr>
        <w:t>Tabla De Precios Por Custodia Física Mensual:</w:t>
      </w:r>
    </w:p>
    <w:p w14:paraId="6E480545" w14:textId="77777777" w:rsidR="001D01F0" w:rsidRDefault="001D01F0" w:rsidP="001D01F0">
      <w:pPr>
        <w:pStyle w:val="NoSpacing"/>
        <w:ind w:left="784"/>
        <w:jc w:val="both"/>
        <w:rPr>
          <w:rFonts w:ascii="Century Gothic" w:hAnsi="Century Gothic" w:cstheme="minorHAnsi"/>
          <w:b/>
          <w:sz w:val="28"/>
          <w:szCs w:val="28"/>
        </w:rPr>
      </w:pPr>
    </w:p>
    <w:tbl>
      <w:tblPr>
        <w:tblW w:w="3820" w:type="dxa"/>
        <w:tblCellMar>
          <w:top w:w="15" w:type="dxa"/>
          <w:left w:w="70" w:type="dxa"/>
          <w:bottom w:w="15" w:type="dxa"/>
          <w:right w:w="70" w:type="dxa"/>
        </w:tblCellMar>
        <w:tblLook w:val="04A0" w:firstRow="1" w:lastRow="0" w:firstColumn="1" w:lastColumn="0" w:noHBand="0" w:noVBand="1"/>
      </w:tblPr>
      <w:tblGrid>
        <w:gridCol w:w="1720"/>
        <w:gridCol w:w="1006"/>
        <w:gridCol w:w="1094"/>
      </w:tblGrid>
      <w:tr w:rsidR="001D01F0" w:rsidRPr="00BA3589" w14:paraId="085E87A9" w14:textId="77777777" w:rsidTr="001701A2">
        <w:trPr>
          <w:trHeight w:val="300"/>
        </w:trPr>
        <w:tc>
          <w:tcPr>
            <w:tcW w:w="1720" w:type="dxa"/>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5BFF0A4C" w14:textId="77777777" w:rsidR="001D01F0" w:rsidRPr="00BA3589" w:rsidRDefault="001D01F0" w:rsidP="001701A2">
            <w:pPr>
              <w:spacing w:after="0" w:line="240" w:lineRule="auto"/>
              <w:jc w:val="center"/>
              <w:rPr>
                <w:rFonts w:eastAsia="Times New Roman" w:cs="Calibri"/>
                <w:b/>
                <w:bCs/>
                <w:color w:val="000000"/>
              </w:rPr>
            </w:pPr>
            <w:r w:rsidRPr="00BA3589">
              <w:rPr>
                <w:rFonts w:eastAsia="Times New Roman" w:cs="Calibri"/>
                <w:b/>
                <w:bCs/>
                <w:color w:val="000000"/>
              </w:rPr>
              <w:t>Numero de Cajas</w:t>
            </w:r>
          </w:p>
        </w:tc>
        <w:tc>
          <w:tcPr>
            <w:tcW w:w="2100" w:type="dxa"/>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623AE48B" w14:textId="77777777" w:rsidR="001D01F0" w:rsidRPr="00BA3589" w:rsidRDefault="001D01F0" w:rsidP="001701A2">
            <w:pPr>
              <w:spacing w:after="0" w:line="240" w:lineRule="auto"/>
              <w:jc w:val="center"/>
              <w:rPr>
                <w:rFonts w:eastAsia="Times New Roman" w:cs="Calibri"/>
                <w:b/>
                <w:bCs/>
                <w:color w:val="000000"/>
              </w:rPr>
            </w:pPr>
            <w:r w:rsidRPr="00BA3589">
              <w:rPr>
                <w:rFonts w:eastAsia="Times New Roman" w:cs="Calibri"/>
                <w:b/>
                <w:bCs/>
                <w:color w:val="000000"/>
              </w:rPr>
              <w:t>Valor</w:t>
            </w:r>
          </w:p>
        </w:tc>
      </w:tr>
      <w:tr w:rsidR="001D01F0" w:rsidRPr="00BA3589" w14:paraId="58490C1B" w14:textId="77777777" w:rsidTr="008236FA">
        <w:trPr>
          <w:trHeight w:val="300"/>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8705BC" w14:textId="77777777" w:rsidR="001D01F0" w:rsidRPr="00B429C6" w:rsidRDefault="001D01F0" w:rsidP="001701A2">
            <w:pPr>
              <w:spacing w:after="0" w:line="240" w:lineRule="auto"/>
              <w:jc w:val="center"/>
              <w:rPr>
                <w:rFonts w:eastAsia="Times New Roman" w:cs="Calibri"/>
                <w:color w:val="000000"/>
              </w:rPr>
            </w:pPr>
            <w:r w:rsidRPr="00B429C6">
              <w:rPr>
                <w:rFonts w:eastAsia="Times New Roman" w:cs="Calibri"/>
                <w:color w:val="000000"/>
              </w:rPr>
              <w:t>1-100</w:t>
            </w:r>
          </w:p>
        </w:tc>
        <w:tc>
          <w:tcPr>
            <w:tcW w:w="100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F3BEA3" w14:textId="77777777" w:rsidR="001D01F0" w:rsidRPr="00B429C6" w:rsidRDefault="001D01F0" w:rsidP="001701A2">
            <w:pPr>
              <w:spacing w:after="0" w:line="240" w:lineRule="auto"/>
              <w:jc w:val="right"/>
              <w:rPr>
                <w:rFonts w:eastAsia="Times New Roman" w:cs="Calibri"/>
                <w:color w:val="000000"/>
              </w:rPr>
            </w:pPr>
            <w:r w:rsidRPr="00B429C6">
              <w:rPr>
                <w:rFonts w:eastAsia="Times New Roman" w:cs="Calibri"/>
                <w:color w:val="000000"/>
              </w:rPr>
              <w:t xml:space="preserve"> $100,00 </w:t>
            </w:r>
          </w:p>
        </w:tc>
        <w:tc>
          <w:tcPr>
            <w:tcW w:w="10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E535AD" w14:textId="77777777" w:rsidR="001D01F0" w:rsidRPr="00B429C6" w:rsidRDefault="001D01F0" w:rsidP="001701A2">
            <w:pPr>
              <w:spacing w:after="0" w:line="240" w:lineRule="auto"/>
              <w:jc w:val="center"/>
              <w:rPr>
                <w:rFonts w:eastAsia="Times New Roman" w:cs="Calibri"/>
                <w:color w:val="000000"/>
              </w:rPr>
            </w:pPr>
            <w:r w:rsidRPr="00B429C6">
              <w:rPr>
                <w:rFonts w:eastAsia="Times New Roman" w:cs="Calibri"/>
                <w:color w:val="000000"/>
              </w:rPr>
              <w:t>Valor Fijo</w:t>
            </w:r>
          </w:p>
        </w:tc>
      </w:tr>
      <w:tr w:rsidR="001D01F0" w:rsidRPr="00BA3589" w14:paraId="6B1D0827" w14:textId="77777777" w:rsidTr="00BA3404">
        <w:trPr>
          <w:trHeight w:val="300"/>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6254FC"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101-200</w:t>
            </w:r>
          </w:p>
        </w:tc>
        <w:tc>
          <w:tcPr>
            <w:tcW w:w="100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62ED9D" w14:textId="51ED65E8"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w:t>
            </w:r>
            <w:r>
              <w:rPr>
                <w:rFonts w:eastAsia="Times New Roman" w:cs="Calibri"/>
                <w:color w:val="000000"/>
              </w:rPr>
              <w:t>1</w:t>
            </w:r>
            <w:r w:rsidRPr="00BA3589">
              <w:rPr>
                <w:rFonts w:eastAsia="Times New Roman" w:cs="Calibri"/>
                <w:color w:val="000000"/>
              </w:rPr>
              <w:t>,</w:t>
            </w:r>
            <w:r w:rsidR="00BA3404">
              <w:rPr>
                <w:rFonts w:eastAsia="Times New Roman" w:cs="Calibri"/>
                <w:color w:val="000000"/>
              </w:rPr>
              <w:t>0</w:t>
            </w:r>
            <w:r>
              <w:rPr>
                <w:rFonts w:eastAsia="Times New Roman" w:cs="Calibri"/>
                <w:color w:val="000000"/>
              </w:rPr>
              <w:t>0</w:t>
            </w:r>
            <w:r w:rsidRPr="00BA3589">
              <w:rPr>
                <w:rFonts w:eastAsia="Times New Roman" w:cs="Calibri"/>
                <w:color w:val="000000"/>
              </w:rPr>
              <w:t xml:space="preserve"> </w:t>
            </w:r>
          </w:p>
        </w:tc>
        <w:tc>
          <w:tcPr>
            <w:tcW w:w="10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425DFF"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r w:rsidR="001D01F0" w:rsidRPr="00BA3589" w14:paraId="20ED1A7B" w14:textId="77777777" w:rsidTr="001701A2">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3CEBE92"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201-300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D71D15D" w14:textId="77777777"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$0,90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5279ACF5"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r w:rsidR="001D01F0" w:rsidRPr="00BA3589" w14:paraId="5F5FD032" w14:textId="77777777" w:rsidTr="001701A2">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31DB49A"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301-500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65A66291" w14:textId="77777777"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$0,85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B2040B9"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r w:rsidR="001D01F0" w:rsidRPr="00BA3589" w14:paraId="171C5759" w14:textId="77777777" w:rsidTr="001701A2">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79C309F1"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501-700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4A616573" w14:textId="77777777"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$0,80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157DD335"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r w:rsidR="001D01F0" w:rsidRPr="00BA3589" w14:paraId="4128C58F" w14:textId="77777777" w:rsidTr="001701A2">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354FA290"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701-800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4B1C2EC0" w14:textId="01DAC681"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$0,7</w:t>
            </w:r>
            <w:r w:rsidR="00BA3404">
              <w:rPr>
                <w:rFonts w:eastAsia="Times New Roman" w:cs="Calibri"/>
                <w:color w:val="000000"/>
              </w:rPr>
              <w:t>0</w:t>
            </w:r>
            <w:r w:rsidRPr="00BA3589">
              <w:rPr>
                <w:rFonts w:eastAsia="Times New Roman" w:cs="Calibri"/>
                <w:color w:val="000000"/>
              </w:rPr>
              <w:t xml:space="preserve">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133A5DAF"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r w:rsidR="001D01F0" w:rsidRPr="00BA3589" w14:paraId="0FFE4FB2" w14:textId="77777777" w:rsidTr="001701A2">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42FE7A0"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801-900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4CD5B573" w14:textId="6750D6C4"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$0,</w:t>
            </w:r>
            <w:r w:rsidR="00BA3404">
              <w:rPr>
                <w:rFonts w:eastAsia="Times New Roman" w:cs="Calibri"/>
                <w:color w:val="000000"/>
              </w:rPr>
              <w:t>6</w:t>
            </w:r>
            <w:r w:rsidRPr="00BA3589">
              <w:rPr>
                <w:rFonts w:eastAsia="Times New Roman" w:cs="Calibri"/>
                <w:color w:val="000000"/>
              </w:rPr>
              <w:t xml:space="preserve">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D9ECBD4"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r w:rsidR="001D01F0" w:rsidRPr="00BA3589" w14:paraId="52E30AC0" w14:textId="77777777" w:rsidTr="001701A2">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2A4424AD"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901-1000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133FBF7E" w14:textId="09F39600"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$0,</w:t>
            </w:r>
            <w:r w:rsidR="00D740AA">
              <w:rPr>
                <w:rFonts w:eastAsia="Times New Roman" w:cs="Calibri"/>
                <w:color w:val="000000"/>
              </w:rPr>
              <w:t>50</w:t>
            </w:r>
            <w:r w:rsidRPr="00BA3589">
              <w:rPr>
                <w:rFonts w:eastAsia="Times New Roman" w:cs="Calibri"/>
                <w:color w:val="000000"/>
              </w:rPr>
              <w:t xml:space="preserve">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0FA1F28F"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r w:rsidR="001D01F0" w:rsidRPr="00BA3589" w14:paraId="45C1EB5D" w14:textId="77777777" w:rsidTr="001701A2">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6B20476E"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1001-2000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50614570" w14:textId="00A52BFF"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$0,</w:t>
            </w:r>
            <w:r w:rsidR="00D740AA">
              <w:rPr>
                <w:rFonts w:eastAsia="Times New Roman" w:cs="Calibri"/>
                <w:color w:val="000000"/>
              </w:rPr>
              <w:t>30</w:t>
            </w:r>
            <w:r w:rsidRPr="00BA3589">
              <w:rPr>
                <w:rFonts w:eastAsia="Times New Roman" w:cs="Calibri"/>
                <w:color w:val="000000"/>
              </w:rPr>
              <w:t xml:space="preserve">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EB1CAE8"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r w:rsidR="001D01F0" w:rsidRPr="00BA3589" w14:paraId="7119D7CB" w14:textId="77777777" w:rsidTr="001701A2">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3B6F3AC2"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2001-3000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52DF480" w14:textId="2F6D9ABA"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$0,</w:t>
            </w:r>
            <w:r w:rsidR="00D251CA">
              <w:rPr>
                <w:rFonts w:eastAsia="Times New Roman" w:cs="Calibri"/>
                <w:color w:val="000000"/>
              </w:rPr>
              <w:t>30</w:t>
            </w:r>
            <w:r w:rsidRPr="00BA3589">
              <w:rPr>
                <w:rFonts w:eastAsia="Times New Roman" w:cs="Calibri"/>
                <w:color w:val="000000"/>
              </w:rPr>
              <w:t xml:space="preserve">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F09AC0A"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r w:rsidR="001D01F0" w:rsidRPr="00BA3589" w14:paraId="5AAFC3D0" w14:textId="77777777" w:rsidTr="006C3EFE">
        <w:trPr>
          <w:trHeight w:val="300"/>
        </w:trPr>
        <w:tc>
          <w:tcPr>
            <w:tcW w:w="1720"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14:paraId="077870A0"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3001-4000</w:t>
            </w:r>
          </w:p>
        </w:tc>
        <w:tc>
          <w:tcPr>
            <w:tcW w:w="1006"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14:paraId="32855090" w14:textId="71940512" w:rsidR="001D01F0" w:rsidRPr="00BA3589" w:rsidRDefault="001D01F0" w:rsidP="001701A2">
            <w:pPr>
              <w:spacing w:after="0" w:line="240" w:lineRule="auto"/>
              <w:jc w:val="right"/>
              <w:rPr>
                <w:rFonts w:eastAsia="Times New Roman" w:cs="Calibri"/>
                <w:color w:val="000000"/>
              </w:rPr>
            </w:pPr>
            <w:r w:rsidRPr="00BA3589">
              <w:rPr>
                <w:rFonts w:eastAsia="Times New Roman" w:cs="Calibri"/>
                <w:color w:val="000000"/>
              </w:rPr>
              <w:t xml:space="preserve"> $0,</w:t>
            </w:r>
            <w:r w:rsidR="00D251CA">
              <w:rPr>
                <w:rFonts w:eastAsia="Times New Roman" w:cs="Calibri"/>
                <w:color w:val="000000"/>
              </w:rPr>
              <w:t>25</w:t>
            </w:r>
            <w:r w:rsidRPr="00BA3589">
              <w:rPr>
                <w:rFonts w:eastAsia="Times New Roman" w:cs="Calibri"/>
                <w:color w:val="000000"/>
              </w:rPr>
              <w:t xml:space="preserve"> </w:t>
            </w:r>
          </w:p>
        </w:tc>
        <w:tc>
          <w:tcPr>
            <w:tcW w:w="1094"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3F70851F" w14:textId="77777777" w:rsidR="001D01F0" w:rsidRPr="00BA3589" w:rsidRDefault="001D01F0" w:rsidP="001701A2">
            <w:pPr>
              <w:spacing w:after="0" w:line="240" w:lineRule="auto"/>
              <w:jc w:val="center"/>
              <w:rPr>
                <w:rFonts w:eastAsia="Times New Roman" w:cs="Calibri"/>
                <w:color w:val="000000"/>
              </w:rPr>
            </w:pPr>
            <w:r w:rsidRPr="00BA3589">
              <w:rPr>
                <w:rFonts w:eastAsia="Times New Roman" w:cs="Calibri"/>
                <w:color w:val="000000"/>
              </w:rPr>
              <w:t>X Unidad</w:t>
            </w:r>
          </w:p>
        </w:tc>
      </w:tr>
    </w:tbl>
    <w:p w14:paraId="2EA78E0E" w14:textId="0734855C" w:rsidR="001D01F0" w:rsidRDefault="001D01F0" w:rsidP="00EE1194">
      <w:pPr>
        <w:spacing w:line="240" w:lineRule="auto"/>
        <w:jc w:val="both"/>
        <w:rPr>
          <w:rFonts w:ascii="Century Gothic" w:hAnsi="Century Gothic" w:cstheme="minorHAnsi"/>
          <w:b/>
          <w:lang w:val="es-MX"/>
        </w:rPr>
      </w:pPr>
    </w:p>
    <w:p w14:paraId="04ECDEFC" w14:textId="3892596F" w:rsidR="006C3EFE" w:rsidRPr="006C3EFE" w:rsidRDefault="006C3EFE" w:rsidP="00EE1194">
      <w:pPr>
        <w:spacing w:line="240" w:lineRule="auto"/>
        <w:jc w:val="both"/>
        <w:rPr>
          <w:rFonts w:ascii="Century Gothic" w:hAnsi="Century Gothic" w:cstheme="minorHAnsi"/>
          <w:bCs/>
          <w:sz w:val="20"/>
          <w:szCs w:val="20"/>
          <w:lang w:val="es-MX"/>
        </w:rPr>
      </w:pPr>
      <w:r w:rsidRPr="006C3EFE">
        <w:rPr>
          <w:rFonts w:ascii="Century Gothic" w:hAnsi="Century Gothic" w:cstheme="minorHAnsi"/>
          <w:bCs/>
          <w:sz w:val="20"/>
          <w:szCs w:val="20"/>
          <w:lang w:val="es-MX"/>
        </w:rPr>
        <w:t>*Para Grupo Superior se esta haciendo una concesión especial, aplicando el valor de custodia mas bajo que tenemos que es de $0,25 x unidad al mes.</w:t>
      </w:r>
    </w:p>
    <w:bookmarkEnd w:id="6"/>
    <w:bookmarkEnd w:id="7"/>
    <w:p w14:paraId="05D4FE96" w14:textId="57376714" w:rsidR="00134D39" w:rsidRDefault="00134D39" w:rsidP="00EE1194">
      <w:pPr>
        <w:pStyle w:val="NormalWeb"/>
        <w:spacing w:before="0" w:beforeAutospacing="0" w:after="0" w:afterAutospacing="0"/>
        <w:jc w:val="both"/>
        <w:rPr>
          <w:rFonts w:ascii="Century Gothic" w:hAnsi="Century Gothic"/>
          <w:sz w:val="20"/>
          <w:szCs w:val="20"/>
          <w:lang w:val="es-EC"/>
        </w:rPr>
      </w:pPr>
    </w:p>
    <w:p w14:paraId="07B58D67" w14:textId="77777777" w:rsidR="00134D39" w:rsidRDefault="00134D39" w:rsidP="00134D39">
      <w:pPr>
        <w:pStyle w:val="NormalWeb"/>
        <w:spacing w:before="0" w:beforeAutospacing="0" w:after="0" w:afterAutospacing="0"/>
        <w:jc w:val="both"/>
        <w:rPr>
          <w:rFonts w:ascii="Century Gothic" w:hAnsi="Century Gothic" w:cstheme="minorHAnsi"/>
          <w:b/>
        </w:rPr>
      </w:pPr>
    </w:p>
    <w:p w14:paraId="5AFE5C91" w14:textId="77777777" w:rsidR="00134D39" w:rsidRDefault="00134D39" w:rsidP="00134D39">
      <w:pPr>
        <w:pStyle w:val="NormalWeb"/>
        <w:spacing w:before="0" w:beforeAutospacing="0" w:after="0" w:afterAutospacing="0"/>
        <w:jc w:val="both"/>
        <w:rPr>
          <w:rStyle w:val="textomain5"/>
          <w:rFonts w:ascii="Century Gothic" w:eastAsia="Calibri" w:hAnsi="Century Gothic"/>
          <w:sz w:val="20"/>
          <w:szCs w:val="20"/>
          <w:lang w:val="es-EC" w:eastAsia="en-US"/>
        </w:rPr>
      </w:pPr>
    </w:p>
    <w:p w14:paraId="024B573A" w14:textId="77777777" w:rsidR="004760D0" w:rsidRDefault="00E70273" w:rsidP="004760D0">
      <w:pPr>
        <w:pStyle w:val="Heading2"/>
        <w:jc w:val="both"/>
        <w:rPr>
          <w:rStyle w:val="textomain5"/>
          <w:sz w:val="32"/>
          <w:szCs w:val="32"/>
        </w:rPr>
      </w:pPr>
      <w:r w:rsidRPr="008E6636">
        <w:rPr>
          <w:rStyle w:val="textomain5"/>
          <w:sz w:val="32"/>
          <w:szCs w:val="32"/>
        </w:rPr>
        <w:lastRenderedPageBreak/>
        <w:t xml:space="preserve">Servicio de </w:t>
      </w:r>
      <w:r>
        <w:rPr>
          <w:rStyle w:val="textomain5"/>
          <w:sz w:val="32"/>
          <w:szCs w:val="32"/>
        </w:rPr>
        <w:t>IN-HOUSE</w:t>
      </w:r>
    </w:p>
    <w:p w14:paraId="2BCDE3E5" w14:textId="77777777" w:rsidR="004760D0" w:rsidRDefault="004760D0" w:rsidP="004760D0">
      <w:pPr>
        <w:pStyle w:val="Heading2"/>
        <w:jc w:val="both"/>
        <w:rPr>
          <w:rFonts w:ascii="Century Gothic" w:hAnsi="Century Gothic"/>
          <w:b w:val="0"/>
          <w:bCs w:val="0"/>
          <w:color w:val="000000" w:themeColor="text1"/>
          <w:sz w:val="20"/>
          <w:szCs w:val="20"/>
        </w:rPr>
      </w:pPr>
      <w:r w:rsidRPr="004760D0">
        <w:rPr>
          <w:rFonts w:ascii="Century Gothic" w:hAnsi="Century Gothic"/>
          <w:b w:val="0"/>
          <w:bCs w:val="0"/>
          <w:color w:val="000000" w:themeColor="text1"/>
          <w:sz w:val="20"/>
          <w:szCs w:val="20"/>
        </w:rPr>
        <w:t xml:space="preserve">DATASOLUTIONS S.A ofrece este servicio diseñado para adaptarse a las necesidades de cada cliente. Esta dirigido principalmente a las empresas con sus propias instalaciones y con un equipo altamente capacitado dedicado a las funciones para las cuales han sido contratados. </w:t>
      </w:r>
    </w:p>
    <w:p w14:paraId="198A17B5" w14:textId="77777777" w:rsidR="00CA49B4" w:rsidRDefault="004760D0" w:rsidP="004760D0">
      <w:pPr>
        <w:pStyle w:val="Heading2"/>
        <w:jc w:val="both"/>
        <w:rPr>
          <w:rFonts w:ascii="Century Gothic" w:hAnsi="Century Gothic"/>
          <w:b w:val="0"/>
          <w:bCs w:val="0"/>
          <w:color w:val="000000" w:themeColor="text1"/>
          <w:sz w:val="20"/>
          <w:szCs w:val="20"/>
        </w:rPr>
      </w:pPr>
      <w:r w:rsidRPr="004760D0">
        <w:rPr>
          <w:rFonts w:ascii="Century Gothic" w:hAnsi="Century Gothic"/>
          <w:b w:val="0"/>
          <w:bCs w:val="0"/>
          <w:color w:val="000000" w:themeColor="text1"/>
          <w:sz w:val="20"/>
          <w:szCs w:val="20"/>
        </w:rPr>
        <w:t>DATASOLUTIONS S.A. permite a sus clientes transformar una gran parte de sus costos fijos en costos variables, sin perder nunca de las sinergias generadas por el hecho de mantener la Logística en sus instalaciones. Al optar por esta solución, el cliente tiene acceso a las tecnologías y herramientas de gestión de información de DATASOLUTIONS S.A. lo que le permite al cliente concentrar sus recursos y concentrarse en su negocio principal.</w:t>
      </w:r>
    </w:p>
    <w:p w14:paraId="036BF35C" w14:textId="77777777" w:rsidR="007E06EF" w:rsidRDefault="007E06EF" w:rsidP="007E06EF">
      <w:pPr>
        <w:pStyle w:val="paragraph"/>
        <w:spacing w:before="0" w:beforeAutospacing="0" w:after="0" w:afterAutospacing="0"/>
        <w:jc w:val="both"/>
        <w:textAlignment w:val="baseline"/>
        <w:rPr>
          <w:rStyle w:val="normaltextrun"/>
          <w:rFonts w:ascii="Century Gothic" w:hAnsi="Century Gothic" w:cs="Calibri"/>
          <w:sz w:val="22"/>
          <w:szCs w:val="22"/>
          <w:u w:val="single"/>
        </w:rPr>
      </w:pPr>
    </w:p>
    <w:p w14:paraId="02847275" w14:textId="77777777" w:rsidR="002A2F68" w:rsidRDefault="002A2F68" w:rsidP="007E06EF">
      <w:pPr>
        <w:pStyle w:val="paragraph"/>
        <w:spacing w:before="0" w:beforeAutospacing="0" w:after="0" w:afterAutospacing="0"/>
        <w:jc w:val="both"/>
        <w:textAlignment w:val="baseline"/>
        <w:rPr>
          <w:rStyle w:val="normaltextrun"/>
          <w:rFonts w:ascii="Century Gothic" w:hAnsi="Century Gothic" w:cs="Calibri"/>
          <w:b/>
          <w:bCs/>
          <w:color w:val="4472C4" w:themeColor="accent1"/>
          <w:sz w:val="20"/>
          <w:szCs w:val="20"/>
        </w:rPr>
      </w:pPr>
    </w:p>
    <w:p w14:paraId="41B5A441" w14:textId="77777777" w:rsidR="002A2F68" w:rsidRDefault="002A2F68" w:rsidP="007E06EF">
      <w:pPr>
        <w:pStyle w:val="paragraph"/>
        <w:spacing w:before="0" w:beforeAutospacing="0" w:after="0" w:afterAutospacing="0"/>
        <w:jc w:val="both"/>
        <w:textAlignment w:val="baseline"/>
        <w:rPr>
          <w:rStyle w:val="normaltextrun"/>
          <w:rFonts w:ascii="Century Gothic" w:hAnsi="Century Gothic" w:cs="Calibri"/>
          <w:b/>
          <w:bCs/>
          <w:color w:val="4472C4" w:themeColor="accent1"/>
          <w:sz w:val="20"/>
          <w:szCs w:val="20"/>
        </w:rPr>
      </w:pPr>
    </w:p>
    <w:p w14:paraId="2C4CB76D" w14:textId="2E27A36F" w:rsidR="007E06EF" w:rsidRPr="007E06EF" w:rsidRDefault="007E06EF" w:rsidP="007E06EF">
      <w:pPr>
        <w:pStyle w:val="paragraph"/>
        <w:spacing w:before="0" w:beforeAutospacing="0" w:after="0" w:afterAutospacing="0"/>
        <w:jc w:val="both"/>
        <w:textAlignment w:val="baseline"/>
        <w:rPr>
          <w:rStyle w:val="eop"/>
          <w:rFonts w:ascii="Century Gothic" w:hAnsi="Century Gothic" w:cs="Calibri"/>
          <w:b/>
          <w:bCs/>
          <w:color w:val="4472C4" w:themeColor="accent1"/>
          <w:sz w:val="20"/>
          <w:szCs w:val="20"/>
        </w:rPr>
      </w:pPr>
      <w:r w:rsidRPr="007E06EF">
        <w:rPr>
          <w:rStyle w:val="normaltextrun"/>
          <w:rFonts w:ascii="Century Gothic" w:hAnsi="Century Gothic" w:cs="Calibri"/>
          <w:b/>
          <w:bCs/>
          <w:color w:val="4472C4" w:themeColor="accent1"/>
          <w:sz w:val="20"/>
          <w:szCs w:val="20"/>
        </w:rPr>
        <w:t>El servicio IN House incluyen los siguientes servicios:</w:t>
      </w:r>
      <w:r w:rsidRPr="007E06EF">
        <w:rPr>
          <w:rStyle w:val="eop"/>
          <w:rFonts w:ascii="Century Gothic" w:hAnsi="Century Gothic" w:cs="Calibri"/>
          <w:b/>
          <w:bCs/>
          <w:color w:val="4472C4" w:themeColor="accent1"/>
          <w:sz w:val="20"/>
          <w:szCs w:val="20"/>
        </w:rPr>
        <w:t> </w:t>
      </w:r>
    </w:p>
    <w:p w14:paraId="1735776F" w14:textId="77777777" w:rsidR="007E06EF" w:rsidRPr="007E06EF" w:rsidRDefault="007E06EF" w:rsidP="007E06EF">
      <w:pPr>
        <w:pStyle w:val="paragraph"/>
        <w:spacing w:before="0" w:beforeAutospacing="0" w:after="0" w:afterAutospacing="0"/>
        <w:jc w:val="both"/>
        <w:textAlignment w:val="baseline"/>
        <w:rPr>
          <w:rFonts w:ascii="Century Gothic" w:hAnsi="Century Gothic" w:cs="Calibri"/>
          <w:sz w:val="20"/>
          <w:szCs w:val="20"/>
        </w:rPr>
      </w:pPr>
    </w:p>
    <w:p w14:paraId="1625A592" w14:textId="77777777" w:rsidR="007E06EF" w:rsidRPr="007E06EF" w:rsidRDefault="007E06EF" w:rsidP="00EA3364">
      <w:pPr>
        <w:pStyle w:val="paragraph"/>
        <w:numPr>
          <w:ilvl w:val="0"/>
          <w:numId w:val="14"/>
        </w:numPr>
        <w:spacing w:before="0" w:beforeAutospacing="0" w:after="0" w:afterAutospacing="0"/>
        <w:ind w:left="108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rPr>
        <w:t>Servicios de Digitalización </w:t>
      </w:r>
      <w:r w:rsidRPr="007E06EF">
        <w:rPr>
          <w:rStyle w:val="eop"/>
          <w:rFonts w:ascii="Century Gothic" w:hAnsi="Century Gothic" w:cs="Calibri"/>
          <w:sz w:val="20"/>
          <w:szCs w:val="20"/>
        </w:rPr>
        <w:t> </w:t>
      </w:r>
    </w:p>
    <w:p w14:paraId="3D4D84C4" w14:textId="77777777" w:rsidR="007E06EF" w:rsidRPr="007E06EF" w:rsidRDefault="007E06EF" w:rsidP="00EA3364">
      <w:pPr>
        <w:pStyle w:val="paragraph"/>
        <w:numPr>
          <w:ilvl w:val="0"/>
          <w:numId w:val="15"/>
        </w:numPr>
        <w:spacing w:before="0" w:beforeAutospacing="0" w:after="0" w:afterAutospacing="0"/>
        <w:ind w:left="180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rPr>
        <w:t>GRUPO SUPERIOR. ha manifestado que necesita a un operario in house para que digitalice la información contable diaria para que sea cargada a nuestro software de gestión documental. Adicional a esto, el cliente solicita que se procese la información digital contable para que sea cargada a nuestro software de gestión documental.</w:t>
      </w:r>
      <w:r w:rsidRPr="007E06EF">
        <w:rPr>
          <w:rStyle w:val="eop"/>
          <w:rFonts w:ascii="Century Gothic" w:hAnsi="Century Gothic" w:cs="Calibri"/>
          <w:sz w:val="20"/>
          <w:szCs w:val="20"/>
        </w:rPr>
        <w:t> </w:t>
      </w:r>
    </w:p>
    <w:p w14:paraId="61EB2BEB" w14:textId="77777777" w:rsidR="007E06EF" w:rsidRPr="007E06EF" w:rsidRDefault="007E06EF" w:rsidP="00EA3364">
      <w:pPr>
        <w:pStyle w:val="paragraph"/>
        <w:numPr>
          <w:ilvl w:val="0"/>
          <w:numId w:val="15"/>
        </w:numPr>
        <w:spacing w:before="0" w:beforeAutospacing="0" w:after="0" w:afterAutospacing="0"/>
        <w:ind w:left="180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Nos consideramos en los servicios de digitalización como una compañía que ofrece importantes valores agregados.</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 Estos valores agregados son los siguientes:</w:t>
      </w:r>
      <w:r w:rsidRPr="007E06EF">
        <w:rPr>
          <w:rStyle w:val="normaltextrun"/>
          <w:rFonts w:ascii="Arial" w:hAnsi="Arial" w:cs="Arial"/>
          <w:sz w:val="20"/>
          <w:szCs w:val="20"/>
          <w:lang w:val="es-MX"/>
        </w:rPr>
        <w:t> </w:t>
      </w:r>
      <w:r w:rsidRPr="007E06EF">
        <w:rPr>
          <w:rStyle w:val="eop"/>
          <w:rFonts w:ascii="Century Gothic" w:hAnsi="Century Gothic" w:cs="Calibri"/>
          <w:sz w:val="20"/>
          <w:szCs w:val="20"/>
        </w:rPr>
        <w:t> </w:t>
      </w:r>
    </w:p>
    <w:p w14:paraId="1600B29C" w14:textId="77777777" w:rsidR="007E06EF" w:rsidRPr="007E06EF" w:rsidRDefault="007E06EF" w:rsidP="00EA3364">
      <w:pPr>
        <w:pStyle w:val="paragraph"/>
        <w:numPr>
          <w:ilvl w:val="0"/>
          <w:numId w:val="16"/>
        </w:numPr>
        <w:spacing w:before="0" w:beforeAutospacing="0" w:after="0" w:afterAutospacing="0"/>
        <w:ind w:left="1800" w:firstLine="0"/>
        <w:jc w:val="both"/>
        <w:textAlignment w:val="baseline"/>
        <w:rPr>
          <w:rFonts w:ascii="Century Gothic" w:hAnsi="Century Gothic"/>
          <w:sz w:val="20"/>
          <w:szCs w:val="20"/>
        </w:rPr>
      </w:pPr>
      <w:r w:rsidRPr="007E06EF">
        <w:rPr>
          <w:rStyle w:val="normaltextrun"/>
          <w:rFonts w:ascii="Century Gothic" w:hAnsi="Century Gothic"/>
          <w:sz w:val="20"/>
          <w:szCs w:val="20"/>
          <w:lang w:val="es-MX"/>
        </w:rPr>
        <w:t>Indexación de la información </w:t>
      </w:r>
      <w:r w:rsidRPr="007E06EF">
        <w:rPr>
          <w:rStyle w:val="eop"/>
          <w:rFonts w:ascii="Century Gothic" w:hAnsi="Century Gothic"/>
          <w:sz w:val="20"/>
          <w:szCs w:val="20"/>
        </w:rPr>
        <w:t> </w:t>
      </w:r>
    </w:p>
    <w:p w14:paraId="33D0D527" w14:textId="77777777" w:rsidR="007E06EF" w:rsidRPr="007E06EF" w:rsidRDefault="007E06EF" w:rsidP="00EA3364">
      <w:pPr>
        <w:pStyle w:val="paragraph"/>
        <w:numPr>
          <w:ilvl w:val="0"/>
          <w:numId w:val="17"/>
        </w:numPr>
        <w:spacing w:before="0" w:beforeAutospacing="0" w:after="0" w:afterAutospacing="0"/>
        <w:ind w:left="252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proceso en el cual se levantan los campos de indexación requeridos por el cliente y se adecua el software de gestión documental para habilitar estos campos de búsqueda para el cliente. Por otro lado, a través de la herramienta tecnológica de reconocimiento óptico de caracteres (OCR), el cliente está en condiciones de buscar cualquier tipo de información mediante una búsqueda general de cualquier palabra registrada en el documento. Si el cliente tiene la</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informaci</w:t>
      </w:r>
      <w:r w:rsidRPr="007E06EF">
        <w:rPr>
          <w:rStyle w:val="normaltextrun"/>
          <w:rFonts w:ascii="Century Gothic" w:hAnsi="Century Gothic" w:cs="Century Gothic"/>
          <w:sz w:val="20"/>
          <w:szCs w:val="20"/>
          <w:lang w:val="es-MX"/>
        </w:rPr>
        <w:t>ó</w:t>
      </w:r>
      <w:r w:rsidRPr="007E06EF">
        <w:rPr>
          <w:rStyle w:val="normaltextrun"/>
          <w:rFonts w:ascii="Century Gothic" w:hAnsi="Century Gothic" w:cs="Calibri"/>
          <w:sz w:val="20"/>
          <w:szCs w:val="20"/>
          <w:lang w:val="es-MX"/>
        </w:rPr>
        <w:t>n</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de los campos que se deben de indexar en un</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Excel</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se podr</w:t>
      </w:r>
      <w:r w:rsidRPr="007E06EF">
        <w:rPr>
          <w:rStyle w:val="normaltextrun"/>
          <w:rFonts w:ascii="Century Gothic" w:hAnsi="Century Gothic" w:cs="Century Gothic"/>
          <w:sz w:val="20"/>
          <w:szCs w:val="20"/>
          <w:lang w:val="es-MX"/>
        </w:rPr>
        <w:t>í</w:t>
      </w:r>
      <w:r w:rsidRPr="007E06EF">
        <w:rPr>
          <w:rStyle w:val="normaltextrun"/>
          <w:rFonts w:ascii="Century Gothic" w:hAnsi="Century Gothic" w:cs="Calibri"/>
          <w:sz w:val="20"/>
          <w:szCs w:val="20"/>
          <w:lang w:val="es-MX"/>
        </w:rPr>
        <w:t>a analizar la importaci</w:t>
      </w:r>
      <w:r w:rsidRPr="007E06EF">
        <w:rPr>
          <w:rStyle w:val="normaltextrun"/>
          <w:rFonts w:ascii="Century Gothic" w:hAnsi="Century Gothic" w:cs="Century Gothic"/>
          <w:sz w:val="20"/>
          <w:szCs w:val="20"/>
          <w:lang w:val="es-MX"/>
        </w:rPr>
        <w:t>ó</w:t>
      </w:r>
      <w:r w:rsidRPr="007E06EF">
        <w:rPr>
          <w:rStyle w:val="normaltextrun"/>
          <w:rFonts w:ascii="Century Gothic" w:hAnsi="Century Gothic" w:cs="Calibri"/>
          <w:sz w:val="20"/>
          <w:szCs w:val="20"/>
          <w:lang w:val="es-MX"/>
        </w:rPr>
        <w:t>n de la base de datos para que de manera autom</w:t>
      </w:r>
      <w:r w:rsidRPr="007E06EF">
        <w:rPr>
          <w:rStyle w:val="normaltextrun"/>
          <w:rFonts w:ascii="Century Gothic" w:hAnsi="Century Gothic" w:cs="Century Gothic"/>
          <w:sz w:val="20"/>
          <w:szCs w:val="20"/>
          <w:lang w:val="es-MX"/>
        </w:rPr>
        <w:t>á</w:t>
      </w:r>
      <w:r w:rsidRPr="007E06EF">
        <w:rPr>
          <w:rStyle w:val="normaltextrun"/>
          <w:rFonts w:ascii="Century Gothic" w:hAnsi="Century Gothic" w:cs="Calibri"/>
          <w:sz w:val="20"/>
          <w:szCs w:val="20"/>
          <w:lang w:val="es-MX"/>
        </w:rPr>
        <w:t>tica se</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indexen</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los documentos en nuestra plataforma.</w:t>
      </w:r>
      <w:r w:rsidRPr="007E06EF">
        <w:rPr>
          <w:rStyle w:val="eop"/>
          <w:rFonts w:ascii="Century Gothic" w:hAnsi="Century Gothic" w:cs="Calibri"/>
          <w:sz w:val="20"/>
          <w:szCs w:val="20"/>
        </w:rPr>
        <w:t> </w:t>
      </w:r>
    </w:p>
    <w:p w14:paraId="6D8E01C5" w14:textId="77777777" w:rsidR="007E06EF" w:rsidRPr="007E06EF" w:rsidRDefault="007E06EF" w:rsidP="00EA3364">
      <w:pPr>
        <w:pStyle w:val="paragraph"/>
        <w:numPr>
          <w:ilvl w:val="0"/>
          <w:numId w:val="18"/>
        </w:numPr>
        <w:spacing w:before="0" w:beforeAutospacing="0" w:after="0" w:afterAutospacing="0"/>
        <w:ind w:left="180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Depuración</w:t>
      </w:r>
      <w:r w:rsidRPr="007E06EF">
        <w:rPr>
          <w:rStyle w:val="eop"/>
          <w:rFonts w:ascii="Century Gothic" w:hAnsi="Century Gothic" w:cs="Calibri"/>
          <w:sz w:val="20"/>
          <w:szCs w:val="20"/>
        </w:rPr>
        <w:t> </w:t>
      </w:r>
    </w:p>
    <w:p w14:paraId="7BE6E324" w14:textId="77777777" w:rsidR="007E06EF" w:rsidRPr="007E06EF" w:rsidRDefault="007E06EF" w:rsidP="00EA3364">
      <w:pPr>
        <w:pStyle w:val="paragraph"/>
        <w:numPr>
          <w:ilvl w:val="0"/>
          <w:numId w:val="19"/>
        </w:numPr>
        <w:spacing w:before="0" w:beforeAutospacing="0" w:after="0" w:afterAutospacing="0"/>
        <w:ind w:left="252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Consiste en la acción de separar y seleccionar la documentación que realmente el cliente requiere digitalizar. Esto implica la agrupación de la información de acuerdo con los parámetros indicados por el cliente. Adicional a esto se realiza un trabajo de preparación de la información para que la misma pase de manera eficiente por nuestros scanner.</w:t>
      </w:r>
      <w:r w:rsidRPr="007E06EF">
        <w:rPr>
          <w:rStyle w:val="eop"/>
          <w:rFonts w:ascii="Century Gothic" w:hAnsi="Century Gothic" w:cs="Calibri"/>
          <w:sz w:val="20"/>
          <w:szCs w:val="20"/>
        </w:rPr>
        <w:t> </w:t>
      </w:r>
    </w:p>
    <w:p w14:paraId="63A4D097" w14:textId="77777777" w:rsidR="007E06EF" w:rsidRPr="007E06EF" w:rsidRDefault="007E06EF" w:rsidP="00EA3364">
      <w:pPr>
        <w:pStyle w:val="paragraph"/>
        <w:numPr>
          <w:ilvl w:val="0"/>
          <w:numId w:val="20"/>
        </w:numPr>
        <w:spacing w:before="0" w:beforeAutospacing="0" w:after="0" w:afterAutospacing="0"/>
        <w:ind w:left="180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lastRenderedPageBreak/>
        <w:t>Revitalización de imágenes</w:t>
      </w:r>
      <w:r w:rsidRPr="007E06EF">
        <w:rPr>
          <w:rStyle w:val="eop"/>
          <w:rFonts w:ascii="Century Gothic" w:hAnsi="Century Gothic" w:cs="Calibri"/>
          <w:sz w:val="20"/>
          <w:szCs w:val="20"/>
        </w:rPr>
        <w:t> </w:t>
      </w:r>
    </w:p>
    <w:p w14:paraId="44E31C14" w14:textId="77777777" w:rsidR="007E06EF" w:rsidRPr="007E06EF" w:rsidRDefault="007E06EF" w:rsidP="00EA3364">
      <w:pPr>
        <w:pStyle w:val="paragraph"/>
        <w:numPr>
          <w:ilvl w:val="0"/>
          <w:numId w:val="21"/>
        </w:numPr>
        <w:spacing w:before="0" w:beforeAutospacing="0" w:after="0" w:afterAutospacing="0"/>
        <w:ind w:left="252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Al escanear las imágenes se puede preservar la calidad del documento hacia el futuro. Adicional que los softwares que utilizamos permiten retocar y mejorar la foto de la información que se escanea.</w:t>
      </w:r>
      <w:r w:rsidRPr="007E06EF">
        <w:rPr>
          <w:rStyle w:val="eop"/>
          <w:rFonts w:ascii="Century Gothic" w:hAnsi="Century Gothic" w:cs="Calibri"/>
          <w:sz w:val="20"/>
          <w:szCs w:val="20"/>
        </w:rPr>
        <w:t> </w:t>
      </w:r>
    </w:p>
    <w:p w14:paraId="687EBE57" w14:textId="77777777" w:rsidR="000B79F5" w:rsidRDefault="007E06EF" w:rsidP="00EA3364">
      <w:pPr>
        <w:pStyle w:val="paragraph"/>
        <w:numPr>
          <w:ilvl w:val="0"/>
          <w:numId w:val="22"/>
        </w:numPr>
        <w:spacing w:before="0" w:beforeAutospacing="0" w:after="0" w:afterAutospacing="0"/>
        <w:ind w:left="1800" w:firstLine="0"/>
        <w:jc w:val="both"/>
        <w:textAlignment w:val="baseline"/>
        <w:rPr>
          <w:rStyle w:val="normaltextrun"/>
          <w:rFonts w:ascii="Century Gothic" w:hAnsi="Century Gothic" w:cs="Calibri"/>
          <w:sz w:val="20"/>
          <w:szCs w:val="20"/>
        </w:rPr>
      </w:pPr>
      <w:r w:rsidRPr="007E06EF">
        <w:rPr>
          <w:rStyle w:val="normaltextrun"/>
          <w:rFonts w:ascii="Century Gothic" w:hAnsi="Century Gothic" w:cs="Calibri"/>
          <w:sz w:val="20"/>
          <w:szCs w:val="20"/>
        </w:rPr>
        <w:t>Según información del cliente en la última reunión que mantuvimos el día 5 de </w:t>
      </w:r>
      <w:r w:rsidR="00072CEF" w:rsidRPr="007E06EF">
        <w:rPr>
          <w:rStyle w:val="normaltextrun"/>
          <w:rFonts w:ascii="Century Gothic" w:hAnsi="Century Gothic" w:cs="Calibri"/>
          <w:sz w:val="20"/>
          <w:szCs w:val="20"/>
        </w:rPr>
        <w:t>octubre</w:t>
      </w:r>
      <w:r w:rsidRPr="007E06EF">
        <w:rPr>
          <w:rStyle w:val="normaltextrun"/>
          <w:rFonts w:ascii="Century Gothic" w:hAnsi="Century Gothic" w:cs="Calibri"/>
          <w:sz w:val="20"/>
          <w:szCs w:val="20"/>
        </w:rPr>
        <w:t> de 2021 se producen un promedio total de 4000 facturas mensuales las cuales cada factura genera un promedio de 6 documentos adicionales que van atados a esta factura, dando un promedio de </w:t>
      </w:r>
      <w:r w:rsidRPr="007E06EF">
        <w:rPr>
          <w:rStyle w:val="normaltextrun"/>
          <w:rFonts w:ascii="Century Gothic" w:hAnsi="Century Gothic" w:cs="Calibri"/>
          <w:b/>
          <w:bCs/>
          <w:sz w:val="20"/>
          <w:szCs w:val="20"/>
        </w:rPr>
        <w:t>24,000 mil </w:t>
      </w:r>
      <w:r w:rsidRPr="007E06EF">
        <w:rPr>
          <w:rStyle w:val="normaltextrun"/>
          <w:rFonts w:ascii="Century Gothic" w:hAnsi="Century Gothic" w:cs="Calibri"/>
          <w:sz w:val="20"/>
          <w:szCs w:val="20"/>
        </w:rPr>
        <w:t>documentos. De los cuales el 20% son documentos FISICOS y el otro 80% son documentos electrónicos/digitales que se manejan al mes. Este 20% es aproximadamente 4800. En este caso, según información de Grupo Superior el 80%de la documentación viene por via Electronica o Digital, este 80% suman 19, 200 documentos</w:t>
      </w:r>
      <w:r w:rsidR="00072CEF">
        <w:rPr>
          <w:rStyle w:val="normaltextrun"/>
          <w:rFonts w:ascii="Century Gothic" w:hAnsi="Century Gothic" w:cs="Calibri"/>
          <w:sz w:val="20"/>
          <w:szCs w:val="20"/>
        </w:rPr>
        <w:t>.</w:t>
      </w:r>
    </w:p>
    <w:p w14:paraId="2CE9361A" w14:textId="77777777" w:rsidR="000B79F5" w:rsidRDefault="000B79F5" w:rsidP="000B79F5">
      <w:pPr>
        <w:pStyle w:val="paragraph"/>
        <w:spacing w:before="0" w:beforeAutospacing="0" w:after="0" w:afterAutospacing="0"/>
        <w:jc w:val="both"/>
        <w:textAlignment w:val="baseline"/>
        <w:rPr>
          <w:rStyle w:val="normaltextrun"/>
          <w:rFonts w:ascii="Century Gothic" w:hAnsi="Century Gothic" w:cs="Calibri"/>
          <w:sz w:val="20"/>
          <w:szCs w:val="20"/>
        </w:rPr>
      </w:pPr>
    </w:p>
    <w:p w14:paraId="3C146ED3" w14:textId="77777777" w:rsidR="000B79F5" w:rsidRDefault="000B79F5" w:rsidP="000B79F5">
      <w:pPr>
        <w:pStyle w:val="paragraph"/>
        <w:spacing w:before="0" w:beforeAutospacing="0" w:after="0" w:afterAutospacing="0"/>
        <w:jc w:val="both"/>
        <w:textAlignment w:val="baseline"/>
        <w:rPr>
          <w:rStyle w:val="normaltextrun"/>
          <w:rFonts w:ascii="Century Gothic" w:hAnsi="Century Gothic"/>
          <w:b/>
          <w:bCs/>
          <w:color w:val="000000"/>
          <w:sz w:val="20"/>
          <w:szCs w:val="20"/>
          <w:shd w:val="clear" w:color="auto" w:fill="FFFFFF"/>
        </w:rPr>
      </w:pPr>
      <w:r>
        <w:rPr>
          <w:rStyle w:val="normaltextrun"/>
          <w:rFonts w:ascii="Century Gothic" w:hAnsi="Century Gothic"/>
          <w:b/>
          <w:bCs/>
          <w:color w:val="000000"/>
          <w:sz w:val="20"/>
          <w:szCs w:val="20"/>
          <w:shd w:val="clear" w:color="auto" w:fill="FFFFFF"/>
        </w:rPr>
        <w:t>El servicio In House incluye:</w:t>
      </w:r>
    </w:p>
    <w:p w14:paraId="67D06403" w14:textId="77777777" w:rsidR="000B79F5" w:rsidRDefault="000B79F5" w:rsidP="000B79F5">
      <w:pPr>
        <w:pStyle w:val="paragraph"/>
        <w:spacing w:before="0" w:beforeAutospacing="0" w:after="0" w:afterAutospacing="0"/>
        <w:jc w:val="both"/>
        <w:textAlignment w:val="baseline"/>
        <w:rPr>
          <w:rStyle w:val="normaltextrun"/>
          <w:rFonts w:ascii="Century Gothic" w:hAnsi="Century Gothic"/>
          <w:b/>
          <w:bCs/>
          <w:color w:val="000000"/>
          <w:sz w:val="20"/>
          <w:szCs w:val="20"/>
          <w:shd w:val="clear" w:color="auto" w:fill="FFFFFF"/>
        </w:rPr>
      </w:pPr>
    </w:p>
    <w:p w14:paraId="29BD14DE" w14:textId="6D8F309E" w:rsidR="00E723CA" w:rsidRDefault="00E723CA" w:rsidP="00E723CA">
      <w:pPr>
        <w:spacing w:after="0" w:line="240" w:lineRule="auto"/>
        <w:jc w:val="both"/>
        <w:textAlignment w:val="baseline"/>
        <w:rPr>
          <w:rFonts w:ascii="Century Gothic" w:eastAsia="Times New Roman" w:hAnsi="Century Gothic" w:cs="Segoe UI"/>
          <w:b/>
          <w:bCs/>
          <w:color w:val="000000"/>
          <w:sz w:val="20"/>
          <w:szCs w:val="20"/>
        </w:rPr>
      </w:pPr>
      <w:r w:rsidRPr="00E723CA">
        <w:rPr>
          <w:rFonts w:ascii="Symbol" w:eastAsia="Times New Roman" w:hAnsi="Symbol" w:cs="Segoe UI"/>
          <w:color w:val="000000"/>
          <w:sz w:val="20"/>
          <w:szCs w:val="20"/>
        </w:rPr>
        <w:t>·</w:t>
      </w:r>
      <w:r w:rsidRPr="00E723CA">
        <w:rPr>
          <w:rFonts w:ascii="Century Gothic" w:eastAsia="Times New Roman" w:hAnsi="Century Gothic" w:cs="Segoe UI"/>
          <w:color w:val="000000"/>
          <w:sz w:val="20"/>
          <w:szCs w:val="20"/>
        </w:rPr>
        <w:t> Equipo Hardware que incluye CPU, Laptops, Scanner De Alta Velocidad (3000 mil hojas por día) y de Alta Resolución (600 ppp por imagen).</w:t>
      </w:r>
      <w:r w:rsidRPr="00E723CA">
        <w:rPr>
          <w:rFonts w:ascii="Century Gothic" w:eastAsia="Times New Roman" w:hAnsi="Century Gothic" w:cs="Segoe UI"/>
          <w:b/>
          <w:bCs/>
          <w:color w:val="000000"/>
          <w:sz w:val="20"/>
          <w:szCs w:val="20"/>
        </w:rPr>
        <w:t> </w:t>
      </w:r>
    </w:p>
    <w:p w14:paraId="2949100A" w14:textId="77777777" w:rsidR="00E723CA" w:rsidRPr="00E723CA" w:rsidRDefault="00E723CA" w:rsidP="00E723CA">
      <w:pPr>
        <w:spacing w:after="0" w:line="240" w:lineRule="auto"/>
        <w:jc w:val="both"/>
        <w:textAlignment w:val="baseline"/>
        <w:rPr>
          <w:rFonts w:ascii="Segoe UI" w:eastAsia="Times New Roman" w:hAnsi="Segoe UI" w:cs="Segoe UI"/>
          <w:b/>
          <w:bCs/>
          <w:color w:val="4472C4"/>
          <w:sz w:val="18"/>
          <w:szCs w:val="18"/>
        </w:rPr>
      </w:pPr>
    </w:p>
    <w:p w14:paraId="55D6554D" w14:textId="77777777" w:rsidR="00E723CA" w:rsidRPr="00E723CA" w:rsidRDefault="00E723CA" w:rsidP="00E723CA">
      <w:pPr>
        <w:spacing w:after="0" w:line="240" w:lineRule="auto"/>
        <w:jc w:val="both"/>
        <w:textAlignment w:val="baseline"/>
        <w:rPr>
          <w:rFonts w:ascii="Segoe UI" w:eastAsia="Times New Roman" w:hAnsi="Segoe UI" w:cs="Segoe UI"/>
          <w:b/>
          <w:bCs/>
          <w:color w:val="4472C4"/>
          <w:sz w:val="18"/>
          <w:szCs w:val="18"/>
        </w:rPr>
      </w:pPr>
      <w:r w:rsidRPr="00E723CA">
        <w:rPr>
          <w:rFonts w:ascii="Symbol" w:eastAsia="Times New Roman" w:hAnsi="Symbol" w:cs="Segoe UI"/>
          <w:color w:val="000000"/>
          <w:sz w:val="20"/>
          <w:szCs w:val="20"/>
        </w:rPr>
        <w:t>·</w:t>
      </w:r>
      <w:r w:rsidRPr="00E723CA">
        <w:rPr>
          <w:rFonts w:ascii="Century Gothic" w:eastAsia="Times New Roman" w:hAnsi="Century Gothic" w:cs="Segoe UI"/>
          <w:color w:val="000000"/>
          <w:sz w:val="20"/>
          <w:szCs w:val="20"/>
        </w:rPr>
        <w:t> Software EDC, desarrollado por la empresa canadiense DocuData, especializada en desarrollos tecnológicos para necesidades de manejo de archivo. </w:t>
      </w:r>
      <w:r w:rsidRPr="00E723CA">
        <w:rPr>
          <w:rFonts w:ascii="Century Gothic" w:eastAsia="Times New Roman" w:hAnsi="Century Gothic" w:cs="Segoe UI"/>
          <w:b/>
          <w:bCs/>
          <w:color w:val="000000"/>
          <w:sz w:val="20"/>
          <w:szCs w:val="20"/>
        </w:rPr>
        <w:t> </w:t>
      </w:r>
    </w:p>
    <w:p w14:paraId="5B3A5E51" w14:textId="77777777" w:rsidR="00E723CA" w:rsidRDefault="00E723CA" w:rsidP="00E723CA">
      <w:pPr>
        <w:spacing w:after="0" w:line="240" w:lineRule="auto"/>
        <w:jc w:val="both"/>
        <w:textAlignment w:val="baseline"/>
        <w:rPr>
          <w:rFonts w:ascii="Symbol" w:eastAsia="Times New Roman" w:hAnsi="Symbol" w:cs="Segoe UI"/>
          <w:color w:val="000000"/>
          <w:sz w:val="20"/>
          <w:szCs w:val="20"/>
        </w:rPr>
      </w:pPr>
    </w:p>
    <w:p w14:paraId="1A933DD9" w14:textId="72F9262C" w:rsidR="00E723CA" w:rsidRPr="00E723CA" w:rsidRDefault="00E723CA" w:rsidP="00E723CA">
      <w:pPr>
        <w:spacing w:after="0" w:line="240" w:lineRule="auto"/>
        <w:jc w:val="both"/>
        <w:textAlignment w:val="baseline"/>
        <w:rPr>
          <w:rFonts w:ascii="Segoe UI" w:eastAsia="Times New Roman" w:hAnsi="Segoe UI" w:cs="Segoe UI"/>
          <w:b/>
          <w:bCs/>
          <w:color w:val="4472C4"/>
          <w:sz w:val="18"/>
          <w:szCs w:val="18"/>
        </w:rPr>
      </w:pPr>
      <w:r w:rsidRPr="00E723CA">
        <w:rPr>
          <w:rFonts w:ascii="Symbol" w:eastAsia="Times New Roman" w:hAnsi="Symbol" w:cs="Segoe UI"/>
          <w:color w:val="000000"/>
          <w:sz w:val="20"/>
          <w:szCs w:val="20"/>
        </w:rPr>
        <w:t>·</w:t>
      </w:r>
      <w:r w:rsidRPr="00E723CA">
        <w:rPr>
          <w:rFonts w:ascii="Century Gothic" w:eastAsia="Times New Roman" w:hAnsi="Century Gothic" w:cs="Segoe UI"/>
          <w:color w:val="000000"/>
          <w:sz w:val="20"/>
          <w:szCs w:val="20"/>
        </w:rPr>
        <w:t> Aplicación de la tecnología de código de barras para caja y file de tal manera que la información llegue a nuestra en orden y lista para ser visualizada y operada a través del EDC. </w:t>
      </w:r>
      <w:r w:rsidRPr="00E723CA">
        <w:rPr>
          <w:rFonts w:ascii="Century Gothic" w:eastAsia="Times New Roman" w:hAnsi="Century Gothic" w:cs="Segoe UI"/>
          <w:b/>
          <w:bCs/>
          <w:color w:val="000000"/>
          <w:sz w:val="20"/>
          <w:szCs w:val="20"/>
        </w:rPr>
        <w:t> </w:t>
      </w:r>
    </w:p>
    <w:p w14:paraId="071489C9" w14:textId="77777777" w:rsidR="00E723CA" w:rsidRDefault="00E723CA" w:rsidP="00E723CA">
      <w:pPr>
        <w:spacing w:after="0" w:line="240" w:lineRule="auto"/>
        <w:jc w:val="both"/>
        <w:textAlignment w:val="baseline"/>
        <w:rPr>
          <w:rFonts w:ascii="Symbol" w:eastAsia="Times New Roman" w:hAnsi="Symbol" w:cs="Segoe UI"/>
          <w:color w:val="000000"/>
          <w:sz w:val="20"/>
          <w:szCs w:val="20"/>
        </w:rPr>
      </w:pPr>
    </w:p>
    <w:p w14:paraId="44DEAC5B" w14:textId="4E8D975F" w:rsidR="00E723CA" w:rsidRDefault="00E723CA" w:rsidP="00E723CA">
      <w:pPr>
        <w:spacing w:after="0" w:line="240" w:lineRule="auto"/>
        <w:jc w:val="both"/>
        <w:textAlignment w:val="baseline"/>
        <w:rPr>
          <w:rFonts w:ascii="Century Gothic" w:eastAsia="Times New Roman" w:hAnsi="Century Gothic" w:cs="Segoe UI"/>
          <w:color w:val="0078D4"/>
          <w:sz w:val="20"/>
          <w:szCs w:val="20"/>
          <w:u w:val="single"/>
        </w:rPr>
      </w:pPr>
      <w:r w:rsidRPr="00E723CA">
        <w:rPr>
          <w:rFonts w:ascii="Symbol" w:eastAsia="Times New Roman" w:hAnsi="Symbol" w:cs="Segoe UI"/>
          <w:color w:val="000000"/>
          <w:sz w:val="20"/>
          <w:szCs w:val="20"/>
        </w:rPr>
        <w:t>·</w:t>
      </w:r>
      <w:r w:rsidRPr="00E723CA">
        <w:rPr>
          <w:rFonts w:ascii="Century Gothic" w:eastAsia="Times New Roman" w:hAnsi="Century Gothic" w:cs="Segoe UI"/>
          <w:color w:val="000000"/>
          <w:sz w:val="20"/>
          <w:szCs w:val="20"/>
        </w:rPr>
        <w:t> Todo el personal contara con el debido Uniforme, Camisa, Camiseta, Medias, Zapatos, Botas, Chalecos Reflectivos, Cascos, etc. Y estarán debidamente uniformados en todo momento</w:t>
      </w:r>
      <w:r>
        <w:rPr>
          <w:rFonts w:ascii="Century Gothic" w:eastAsia="Times New Roman" w:hAnsi="Century Gothic" w:cs="Segoe UI"/>
          <w:color w:val="0078D4"/>
          <w:sz w:val="20"/>
          <w:szCs w:val="20"/>
          <w:u w:val="single"/>
        </w:rPr>
        <w:t>.</w:t>
      </w:r>
    </w:p>
    <w:p w14:paraId="28F50954" w14:textId="5B73B1FB" w:rsidR="00C007A4" w:rsidRDefault="00C007A4" w:rsidP="00E723CA">
      <w:pPr>
        <w:spacing w:after="0" w:line="240" w:lineRule="auto"/>
        <w:jc w:val="both"/>
        <w:textAlignment w:val="baseline"/>
        <w:rPr>
          <w:rFonts w:ascii="Century Gothic" w:eastAsia="Times New Roman" w:hAnsi="Century Gothic" w:cs="Segoe UI"/>
          <w:color w:val="0078D4"/>
          <w:sz w:val="20"/>
          <w:szCs w:val="20"/>
          <w:u w:val="single"/>
        </w:rPr>
      </w:pPr>
    </w:p>
    <w:p w14:paraId="007FDB8E" w14:textId="6515849A" w:rsidR="00C007A4" w:rsidRDefault="00C007A4" w:rsidP="00E723CA">
      <w:pPr>
        <w:spacing w:after="0" w:line="240" w:lineRule="auto"/>
        <w:jc w:val="both"/>
        <w:textAlignment w:val="baseline"/>
        <w:rPr>
          <w:rStyle w:val="eop"/>
          <w:rFonts w:ascii="Century Gothic" w:hAnsi="Century Gothic"/>
          <w:color w:val="000000"/>
          <w:sz w:val="20"/>
          <w:szCs w:val="20"/>
          <w:shd w:val="clear" w:color="auto" w:fill="FFFFFF"/>
        </w:rPr>
      </w:pPr>
      <w:r>
        <w:rPr>
          <w:rStyle w:val="normaltextrun"/>
          <w:rFonts w:ascii="Century Gothic" w:hAnsi="Century Gothic"/>
          <w:color w:val="000000"/>
          <w:sz w:val="20"/>
          <w:szCs w:val="20"/>
          <w:shd w:val="clear" w:color="auto" w:fill="FFFFFF"/>
        </w:rPr>
        <w:t>A continuación, nuestra propuesta para este servicio:</w:t>
      </w:r>
      <w:r>
        <w:rPr>
          <w:rStyle w:val="eop"/>
          <w:rFonts w:ascii="Century Gothic" w:hAnsi="Century Gothic"/>
          <w:color w:val="000000"/>
          <w:sz w:val="20"/>
          <w:szCs w:val="20"/>
          <w:shd w:val="clear" w:color="auto" w:fill="FFFFFF"/>
        </w:rPr>
        <w:t> </w:t>
      </w:r>
    </w:p>
    <w:p w14:paraId="058CFE7C" w14:textId="77777777" w:rsidR="00C007A4" w:rsidRPr="00E723CA" w:rsidRDefault="00C007A4" w:rsidP="00E723CA">
      <w:pPr>
        <w:spacing w:after="0" w:line="240" w:lineRule="auto"/>
        <w:jc w:val="both"/>
        <w:textAlignment w:val="baseline"/>
        <w:rPr>
          <w:rFonts w:ascii="Segoe UI" w:eastAsia="Times New Roman" w:hAnsi="Segoe UI" w:cs="Segoe UI"/>
          <w:b/>
          <w:bCs/>
          <w:color w:val="4472C4"/>
          <w:sz w:val="18"/>
          <w:szCs w:val="18"/>
        </w:rPr>
      </w:pPr>
    </w:p>
    <w:p w14:paraId="79EBD06F" w14:textId="38B3CEE9" w:rsidR="0079234F" w:rsidRPr="00C007A4" w:rsidRDefault="007E06EF" w:rsidP="00C007A4">
      <w:pPr>
        <w:pStyle w:val="paragraph"/>
        <w:spacing w:before="0" w:beforeAutospacing="0" w:after="0" w:afterAutospacing="0"/>
        <w:jc w:val="both"/>
        <w:textAlignment w:val="baseline"/>
        <w:rPr>
          <w:rFonts w:ascii="Century Gothic" w:hAnsi="Century Gothic" w:cs="Calibri"/>
          <w:sz w:val="20"/>
          <w:szCs w:val="20"/>
        </w:rPr>
      </w:pPr>
      <w:r w:rsidRPr="007E06EF">
        <w:rPr>
          <w:rStyle w:val="eop"/>
          <w:rFonts w:ascii="Century Gothic" w:hAnsi="Century Gothic" w:cs="Calibri"/>
          <w:sz w:val="20"/>
          <w:szCs w:val="20"/>
        </w:rPr>
        <w:t> </w:t>
      </w:r>
    </w:p>
    <w:tbl>
      <w:tblPr>
        <w:tblW w:w="5500" w:type="dxa"/>
        <w:tblCellMar>
          <w:left w:w="70" w:type="dxa"/>
          <w:right w:w="70" w:type="dxa"/>
        </w:tblCellMar>
        <w:tblLook w:val="04A0" w:firstRow="1" w:lastRow="0" w:firstColumn="1" w:lastColumn="0" w:noHBand="0" w:noVBand="1"/>
      </w:tblPr>
      <w:tblGrid>
        <w:gridCol w:w="2864"/>
        <w:gridCol w:w="2636"/>
      </w:tblGrid>
      <w:tr w:rsidR="0079234F" w:rsidRPr="0079234F" w14:paraId="5C2BA758" w14:textId="77777777" w:rsidTr="464A2D3F">
        <w:trPr>
          <w:trHeight w:val="300"/>
        </w:trPr>
        <w:tc>
          <w:tcPr>
            <w:tcW w:w="5500" w:type="dxa"/>
            <w:gridSpan w:val="2"/>
            <w:tcBorders>
              <w:top w:val="single" w:sz="4" w:space="0" w:color="auto"/>
              <w:left w:val="single" w:sz="4" w:space="0" w:color="auto"/>
              <w:bottom w:val="single" w:sz="4" w:space="0" w:color="auto"/>
              <w:right w:val="single" w:sz="4" w:space="0" w:color="auto"/>
            </w:tcBorders>
            <w:shd w:val="clear" w:color="auto" w:fill="D9E1F2"/>
            <w:noWrap/>
            <w:vAlign w:val="bottom"/>
            <w:hideMark/>
          </w:tcPr>
          <w:p w14:paraId="0ACFACFA" w14:textId="242089AD" w:rsidR="0079234F" w:rsidRPr="0079234F" w:rsidRDefault="0079234F" w:rsidP="0079234F">
            <w:pPr>
              <w:spacing w:after="0" w:line="240" w:lineRule="auto"/>
              <w:jc w:val="center"/>
              <w:rPr>
                <w:rFonts w:ascii="Calibri" w:eastAsia="Times New Roman" w:hAnsi="Calibri" w:cs="Calibri"/>
                <w:color w:val="000000"/>
              </w:rPr>
            </w:pPr>
            <w:r w:rsidRPr="0079234F">
              <w:rPr>
                <w:rFonts w:ascii="Calibri" w:eastAsia="Times New Roman" w:hAnsi="Calibri" w:cs="Calibri"/>
                <w:color w:val="000000"/>
              </w:rPr>
              <w:t>COSTO PER</w:t>
            </w:r>
            <w:r w:rsidR="009E3E72">
              <w:rPr>
                <w:rFonts w:ascii="Calibri" w:eastAsia="Times New Roman" w:hAnsi="Calibri" w:cs="Calibri"/>
                <w:color w:val="000000"/>
              </w:rPr>
              <w:t>S</w:t>
            </w:r>
            <w:r w:rsidRPr="0079234F">
              <w:rPr>
                <w:rFonts w:ascii="Calibri" w:eastAsia="Times New Roman" w:hAnsi="Calibri" w:cs="Calibri"/>
                <w:color w:val="000000"/>
              </w:rPr>
              <w:t xml:space="preserve">ONAL IN HOUSE </w:t>
            </w:r>
          </w:p>
        </w:tc>
      </w:tr>
      <w:tr w:rsidR="0079234F" w:rsidRPr="0079234F" w14:paraId="0BC33DED" w14:textId="77777777" w:rsidTr="464A2D3F">
        <w:trPr>
          <w:trHeight w:val="300"/>
        </w:trPr>
        <w:tc>
          <w:tcPr>
            <w:tcW w:w="2864" w:type="dxa"/>
            <w:tcBorders>
              <w:top w:val="nil"/>
              <w:left w:val="single" w:sz="4" w:space="0" w:color="auto"/>
              <w:bottom w:val="single" w:sz="4" w:space="0" w:color="auto"/>
              <w:right w:val="single" w:sz="4" w:space="0" w:color="auto"/>
            </w:tcBorders>
            <w:shd w:val="clear" w:color="auto" w:fill="auto"/>
            <w:noWrap/>
            <w:vAlign w:val="bottom"/>
            <w:hideMark/>
          </w:tcPr>
          <w:p w14:paraId="11BFC179" w14:textId="77777777" w:rsidR="0079234F" w:rsidRPr="0079234F" w:rsidRDefault="0079234F" w:rsidP="0079234F">
            <w:pPr>
              <w:spacing w:after="0" w:line="240" w:lineRule="auto"/>
              <w:rPr>
                <w:rFonts w:ascii="Calibri" w:eastAsia="Times New Roman" w:hAnsi="Calibri" w:cs="Calibri"/>
                <w:color w:val="000000"/>
              </w:rPr>
            </w:pPr>
            <w:r w:rsidRPr="0079234F">
              <w:rPr>
                <w:rFonts w:ascii="Calibri" w:eastAsia="Times New Roman" w:hAnsi="Calibri" w:cs="Calibri"/>
                <w:color w:val="000000"/>
              </w:rPr>
              <w:t xml:space="preserve">ALL INCLUSIVE MENSUAL            </w:t>
            </w:r>
          </w:p>
        </w:tc>
        <w:tc>
          <w:tcPr>
            <w:tcW w:w="2636" w:type="dxa"/>
            <w:tcBorders>
              <w:top w:val="nil"/>
              <w:left w:val="nil"/>
              <w:bottom w:val="single" w:sz="4" w:space="0" w:color="auto"/>
              <w:right w:val="single" w:sz="4" w:space="0" w:color="auto"/>
            </w:tcBorders>
            <w:shd w:val="clear" w:color="auto" w:fill="auto"/>
            <w:noWrap/>
            <w:vAlign w:val="bottom"/>
            <w:hideMark/>
          </w:tcPr>
          <w:p w14:paraId="046E0505" w14:textId="681A48D9" w:rsidR="0079234F" w:rsidRPr="0079234F" w:rsidRDefault="0079234F" w:rsidP="0079234F">
            <w:pPr>
              <w:spacing w:after="0" w:line="240" w:lineRule="auto"/>
              <w:rPr>
                <w:rFonts w:ascii="Calibri" w:eastAsia="Times New Roman" w:hAnsi="Calibri" w:cs="Calibri"/>
                <w:color w:val="000000"/>
              </w:rPr>
            </w:pPr>
            <w:r w:rsidRPr="464A2D3F">
              <w:rPr>
                <w:rFonts w:ascii="Calibri" w:eastAsia="Times New Roman" w:hAnsi="Calibri" w:cs="Calibri"/>
                <w:color w:val="000000" w:themeColor="text1"/>
              </w:rPr>
              <w:t xml:space="preserve"> $                          </w:t>
            </w:r>
            <w:r w:rsidR="3F7C4F73" w:rsidRPr="464A2D3F">
              <w:rPr>
                <w:rFonts w:ascii="Calibri" w:eastAsia="Times New Roman" w:hAnsi="Calibri" w:cs="Calibri"/>
                <w:color w:val="000000" w:themeColor="text1"/>
              </w:rPr>
              <w:t>1</w:t>
            </w:r>
            <w:r w:rsidR="00E7320C" w:rsidRPr="464A2D3F">
              <w:rPr>
                <w:rFonts w:ascii="Calibri" w:eastAsia="Times New Roman" w:hAnsi="Calibri" w:cs="Calibri"/>
                <w:color w:val="000000" w:themeColor="text1"/>
              </w:rPr>
              <w:t>,</w:t>
            </w:r>
            <w:r w:rsidR="00557C1B" w:rsidRPr="464A2D3F">
              <w:rPr>
                <w:rFonts w:ascii="Calibri" w:eastAsia="Times New Roman" w:hAnsi="Calibri" w:cs="Calibri"/>
                <w:color w:val="000000" w:themeColor="text1"/>
              </w:rPr>
              <w:t>4</w:t>
            </w:r>
            <w:r w:rsidR="00E7320C" w:rsidRPr="464A2D3F">
              <w:rPr>
                <w:rFonts w:ascii="Calibri" w:eastAsia="Times New Roman" w:hAnsi="Calibri" w:cs="Calibri"/>
                <w:color w:val="000000" w:themeColor="text1"/>
              </w:rPr>
              <w:t>0</w:t>
            </w:r>
            <w:r w:rsidR="00024B6E" w:rsidRPr="464A2D3F">
              <w:rPr>
                <w:rFonts w:ascii="Calibri" w:eastAsia="Times New Roman" w:hAnsi="Calibri" w:cs="Calibri"/>
                <w:color w:val="000000" w:themeColor="text1"/>
              </w:rPr>
              <w:t>0</w:t>
            </w:r>
            <w:r w:rsidRPr="464A2D3F">
              <w:rPr>
                <w:rFonts w:ascii="Calibri" w:eastAsia="Times New Roman" w:hAnsi="Calibri" w:cs="Calibri"/>
                <w:color w:val="000000" w:themeColor="text1"/>
              </w:rPr>
              <w:t xml:space="preserve">,00 </w:t>
            </w:r>
            <w:commentRangeStart w:id="9"/>
            <w:commentRangeEnd w:id="9"/>
            <w:r>
              <w:commentReference w:id="9"/>
            </w:r>
            <w:commentRangeStart w:id="11"/>
            <w:commentRangeEnd w:id="11"/>
            <w:r>
              <w:commentReference w:id="11"/>
            </w:r>
          </w:p>
        </w:tc>
      </w:tr>
    </w:tbl>
    <w:p w14:paraId="5CE97F53" w14:textId="2F08F114" w:rsidR="0079234F" w:rsidRDefault="0079234F" w:rsidP="001C20E2">
      <w:pPr>
        <w:rPr>
          <w:rFonts w:ascii="Century Gothic" w:hAnsi="Century Gothic"/>
          <w:sz w:val="20"/>
          <w:szCs w:val="20"/>
        </w:rPr>
      </w:pPr>
    </w:p>
    <w:p w14:paraId="1E268C13" w14:textId="77777777" w:rsidR="0079234F" w:rsidRPr="00386B77" w:rsidRDefault="0079234F" w:rsidP="0079234F">
      <w:pPr>
        <w:pStyle w:val="NoSpacing"/>
        <w:jc w:val="both"/>
        <w:rPr>
          <w:rFonts w:ascii="Century Gothic" w:hAnsi="Century Gothic" w:cstheme="minorHAnsi"/>
          <w:bCs/>
          <w:sz w:val="20"/>
          <w:szCs w:val="20"/>
        </w:rPr>
      </w:pPr>
    </w:p>
    <w:p w14:paraId="47D86AA0" w14:textId="6A3169A0" w:rsidR="0079234F" w:rsidRDefault="0079234F" w:rsidP="0079234F">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 xml:space="preserve">personal In House: </w:t>
      </w:r>
      <w:r w:rsidRPr="003D59B2">
        <w:rPr>
          <w:rFonts w:ascii="Century Gothic" w:hAnsi="Century Gothic" w:cs="Arial"/>
          <w:b/>
          <w:color w:val="000000"/>
        </w:rPr>
        <w:t xml:space="preserve"> </w:t>
      </w:r>
      <w:r>
        <w:rPr>
          <w:rFonts w:ascii="Century Gothic" w:hAnsi="Century Gothic" w:cs="Arial"/>
          <w:b/>
          <w:color w:val="000000"/>
        </w:rPr>
        <w:t xml:space="preserve">$ </w:t>
      </w:r>
      <w:r w:rsidR="00024B6E">
        <w:rPr>
          <w:rFonts w:ascii="Century Gothic" w:hAnsi="Century Gothic" w:cs="Arial"/>
          <w:b/>
          <w:color w:val="000000"/>
        </w:rPr>
        <w:t>1</w:t>
      </w:r>
      <w:r w:rsidR="00E7320C">
        <w:rPr>
          <w:rFonts w:ascii="Century Gothic" w:hAnsi="Century Gothic" w:cs="Arial"/>
          <w:b/>
          <w:color w:val="000000"/>
        </w:rPr>
        <w:t>,</w:t>
      </w:r>
      <w:r w:rsidR="00024B6E">
        <w:rPr>
          <w:rFonts w:ascii="Century Gothic" w:hAnsi="Century Gothic" w:cs="Arial"/>
          <w:b/>
          <w:color w:val="000000"/>
        </w:rPr>
        <w:t>5</w:t>
      </w:r>
      <w:r w:rsidR="00E7320C">
        <w:rPr>
          <w:rFonts w:ascii="Century Gothic" w:hAnsi="Century Gothic" w:cs="Arial"/>
          <w:b/>
          <w:color w:val="000000"/>
        </w:rPr>
        <w:t>0</w:t>
      </w:r>
      <w:r w:rsidR="00024B6E">
        <w:rPr>
          <w:rFonts w:ascii="Century Gothic" w:hAnsi="Century Gothic" w:cs="Arial"/>
          <w:b/>
          <w:color w:val="000000"/>
        </w:rPr>
        <w:t>0</w:t>
      </w:r>
      <w:r>
        <w:rPr>
          <w:rFonts w:ascii="Century Gothic" w:hAnsi="Century Gothic" w:cs="Arial"/>
          <w:b/>
          <w:color w:val="000000"/>
        </w:rPr>
        <w:t>,00</w:t>
      </w:r>
      <w:r w:rsidRPr="003D59B2">
        <w:rPr>
          <w:rFonts w:ascii="Century Gothic" w:hAnsi="Century Gothic" w:cs="Arial"/>
          <w:b/>
          <w:color w:val="000000"/>
        </w:rPr>
        <w:t xml:space="preserve"> + </w:t>
      </w:r>
      <w:r w:rsidR="00B41AAE" w:rsidRPr="003D59B2">
        <w:rPr>
          <w:rFonts w:ascii="Century Gothic" w:hAnsi="Century Gothic" w:cs="Arial"/>
          <w:b/>
          <w:color w:val="000000"/>
        </w:rPr>
        <w:t xml:space="preserve">IVA </w:t>
      </w:r>
      <w:r w:rsidR="00B41AAE">
        <w:rPr>
          <w:rFonts w:ascii="Century Gothic" w:hAnsi="Century Gothic" w:cs="Arial"/>
          <w:b/>
          <w:color w:val="000000"/>
        </w:rPr>
        <w:t>mensuales</w:t>
      </w:r>
    </w:p>
    <w:p w14:paraId="0278BDFA" w14:textId="3F9DFAA4" w:rsidR="002D5B70" w:rsidRPr="002D5B70" w:rsidRDefault="002D5B70" w:rsidP="002D5B70">
      <w:pPr>
        <w:spacing w:after="0" w:line="240" w:lineRule="auto"/>
        <w:rPr>
          <w:rFonts w:ascii="Segoe UI" w:eastAsia="Times New Roman" w:hAnsi="Segoe UI" w:cs="Segoe UI"/>
          <w:sz w:val="21"/>
          <w:szCs w:val="21"/>
        </w:rPr>
      </w:pPr>
      <w:r>
        <w:rPr>
          <w:rFonts w:ascii="Century Gothic" w:hAnsi="Century Gothic" w:cs="Arial"/>
          <w:b/>
          <w:color w:val="000000"/>
        </w:rPr>
        <w:t xml:space="preserve">Nota: </w:t>
      </w:r>
      <w:r>
        <w:rPr>
          <w:rFonts w:ascii="Segoe UI" w:eastAsia="Times New Roman" w:hAnsi="Segoe UI" w:cs="Segoe UI"/>
          <w:sz w:val="21"/>
          <w:szCs w:val="21"/>
        </w:rPr>
        <w:t xml:space="preserve"> E</w:t>
      </w:r>
      <w:r w:rsidRPr="002D5B70">
        <w:rPr>
          <w:rFonts w:ascii="Segoe UI" w:eastAsia="Times New Roman" w:hAnsi="Segoe UI" w:cs="Segoe UI"/>
          <w:sz w:val="21"/>
          <w:szCs w:val="21"/>
        </w:rPr>
        <w:t xml:space="preserve">l valor se </w:t>
      </w:r>
      <w:r w:rsidR="00EA3364" w:rsidRPr="002D5B70">
        <w:rPr>
          <w:rFonts w:ascii="Segoe UI" w:eastAsia="Times New Roman" w:hAnsi="Segoe UI" w:cs="Segoe UI"/>
          <w:sz w:val="21"/>
          <w:szCs w:val="21"/>
        </w:rPr>
        <w:t>incrementará</w:t>
      </w:r>
      <w:r w:rsidRPr="002D5B70">
        <w:rPr>
          <w:rFonts w:ascii="Segoe UI" w:eastAsia="Times New Roman" w:hAnsi="Segoe UI" w:cs="Segoe UI"/>
          <w:sz w:val="21"/>
          <w:szCs w:val="21"/>
        </w:rPr>
        <w:t xml:space="preserve"> por el porcentaje equivalente de incremento del salario mínimo que el Gobierno dicte a</w:t>
      </w:r>
      <w:r>
        <w:rPr>
          <w:rFonts w:ascii="Segoe UI" w:eastAsia="Times New Roman" w:hAnsi="Segoe UI" w:cs="Segoe UI"/>
          <w:sz w:val="21"/>
          <w:szCs w:val="21"/>
        </w:rPr>
        <w:t>ñ</w:t>
      </w:r>
      <w:r w:rsidRPr="002D5B70">
        <w:rPr>
          <w:rFonts w:ascii="Segoe UI" w:eastAsia="Times New Roman" w:hAnsi="Segoe UI" w:cs="Segoe UI"/>
          <w:sz w:val="21"/>
          <w:szCs w:val="21"/>
        </w:rPr>
        <w:t>o a a</w:t>
      </w:r>
      <w:r>
        <w:rPr>
          <w:rFonts w:ascii="Segoe UI" w:eastAsia="Times New Roman" w:hAnsi="Segoe UI" w:cs="Segoe UI"/>
          <w:sz w:val="21"/>
          <w:szCs w:val="21"/>
        </w:rPr>
        <w:t>ñ</w:t>
      </w:r>
      <w:r w:rsidRPr="002D5B70">
        <w:rPr>
          <w:rFonts w:ascii="Segoe UI" w:eastAsia="Times New Roman" w:hAnsi="Segoe UI" w:cs="Segoe UI"/>
          <w:sz w:val="21"/>
          <w:szCs w:val="21"/>
        </w:rPr>
        <w:t>o.</w:t>
      </w:r>
    </w:p>
    <w:p w14:paraId="0B9FD97B" w14:textId="6D1CBEEA" w:rsidR="002D5B70" w:rsidRDefault="002D5B70" w:rsidP="0079234F">
      <w:pPr>
        <w:jc w:val="both"/>
        <w:rPr>
          <w:rFonts w:ascii="Century Gothic" w:hAnsi="Century Gothic" w:cs="Arial"/>
          <w:b/>
          <w:color w:val="000000"/>
        </w:rPr>
      </w:pPr>
    </w:p>
    <w:p w14:paraId="0515533A" w14:textId="0398CEFA" w:rsidR="0079234F" w:rsidRDefault="0079234F" w:rsidP="001C20E2">
      <w:pPr>
        <w:rPr>
          <w:rFonts w:ascii="Century Gothic" w:hAnsi="Century Gothic"/>
          <w:sz w:val="20"/>
          <w:szCs w:val="20"/>
        </w:rPr>
      </w:pPr>
    </w:p>
    <w:p w14:paraId="184905B2" w14:textId="446C2BF8" w:rsidR="00B41AAE" w:rsidRDefault="00B41AAE" w:rsidP="001C20E2">
      <w:pPr>
        <w:rPr>
          <w:rFonts w:ascii="Century Gothic" w:hAnsi="Century Gothic"/>
          <w:sz w:val="20"/>
          <w:szCs w:val="20"/>
        </w:rPr>
      </w:pPr>
    </w:p>
    <w:p w14:paraId="61A4862C" w14:textId="620B432C" w:rsidR="006D6F1F" w:rsidRDefault="006D6F1F" w:rsidP="006D6F1F">
      <w:pPr>
        <w:spacing w:after="0" w:line="240" w:lineRule="auto"/>
        <w:jc w:val="both"/>
        <w:textAlignment w:val="baseline"/>
        <w:rPr>
          <w:rFonts w:ascii="Calibri Light" w:eastAsia="Times New Roman" w:hAnsi="Calibri Light" w:cs="Calibri Light"/>
          <w:b/>
          <w:bCs/>
          <w:sz w:val="32"/>
          <w:szCs w:val="32"/>
        </w:rPr>
      </w:pPr>
      <w:r w:rsidRPr="006D6F1F">
        <w:rPr>
          <w:rFonts w:ascii="Calibri Light" w:eastAsia="Times New Roman" w:hAnsi="Calibri Light" w:cs="Calibri Light"/>
          <w:b/>
          <w:bCs/>
          <w:sz w:val="32"/>
          <w:szCs w:val="32"/>
        </w:rPr>
        <w:t>Servicio de Custodia de Información digital </w:t>
      </w:r>
    </w:p>
    <w:p w14:paraId="651CC96C" w14:textId="77777777" w:rsidR="006D6F1F" w:rsidRPr="006D6F1F" w:rsidRDefault="006D6F1F" w:rsidP="006D6F1F">
      <w:pPr>
        <w:spacing w:after="0" w:line="240" w:lineRule="auto"/>
        <w:jc w:val="both"/>
        <w:textAlignment w:val="baseline"/>
        <w:rPr>
          <w:rFonts w:ascii="Segoe UI" w:eastAsia="Times New Roman" w:hAnsi="Segoe UI" w:cs="Segoe UI"/>
          <w:b/>
          <w:bCs/>
          <w:sz w:val="18"/>
          <w:szCs w:val="18"/>
        </w:rPr>
      </w:pPr>
    </w:p>
    <w:p w14:paraId="50ED8158" w14:textId="77777777" w:rsidR="006D6F1F" w:rsidRDefault="006D6F1F" w:rsidP="006D6F1F">
      <w:pPr>
        <w:spacing w:after="0" w:line="240" w:lineRule="auto"/>
        <w:jc w:val="both"/>
        <w:textAlignment w:val="baseline"/>
        <w:rPr>
          <w:rFonts w:ascii="Century Gothic" w:eastAsia="Times New Roman" w:hAnsi="Century Gothic" w:cs="Segoe UI"/>
          <w:sz w:val="20"/>
          <w:szCs w:val="20"/>
        </w:rPr>
      </w:pPr>
      <w:r w:rsidRPr="006D6F1F">
        <w:rPr>
          <w:rFonts w:ascii="Century Gothic" w:eastAsia="Times New Roman" w:hAnsi="Century Gothic" w:cs="Segoe UI"/>
          <w:sz w:val="20"/>
          <w:szCs w:val="20"/>
        </w:rPr>
        <w:t>Nuestro software de gestión documental EDCRC permite integrar el almacenamiento de la información digital dentro de la misma plataforma en la cual se administra la información física. Esto permite que dentro de la misma interfase el cliente pueda buscar desde la caja, pasando por la carpeta y llegando finalmente al documento específico. En el caso de que el cliente solicite un pedido de escaneo</w:t>
      </w:r>
      <w:r w:rsidRPr="006D6F1F">
        <w:rPr>
          <w:rFonts w:ascii="Arial" w:eastAsia="Times New Roman" w:hAnsi="Arial" w:cs="Arial"/>
          <w:sz w:val="20"/>
          <w:szCs w:val="20"/>
        </w:rPr>
        <w:t> </w:t>
      </w:r>
      <w:r w:rsidRPr="006D6F1F">
        <w:rPr>
          <w:rFonts w:ascii="Century Gothic" w:eastAsia="Times New Roman" w:hAnsi="Century Gothic" w:cs="Segoe UI"/>
          <w:sz w:val="20"/>
          <w:szCs w:val="20"/>
        </w:rPr>
        <w:t>bajo demanda nuestra forma de entrega consistir</w:t>
      </w:r>
      <w:r w:rsidRPr="006D6F1F">
        <w:rPr>
          <w:rFonts w:ascii="Century Gothic" w:eastAsia="Times New Roman" w:hAnsi="Century Gothic" w:cs="Century Gothic"/>
          <w:sz w:val="20"/>
          <w:szCs w:val="20"/>
        </w:rPr>
        <w:t>á</w:t>
      </w:r>
      <w:r w:rsidRPr="006D6F1F">
        <w:rPr>
          <w:rFonts w:ascii="Century Gothic" w:eastAsia="Times New Roman" w:hAnsi="Century Gothic" w:cs="Segoe UI"/>
          <w:sz w:val="20"/>
          <w:szCs w:val="20"/>
        </w:rPr>
        <w:t xml:space="preserve"> en agregar esa informaci</w:t>
      </w:r>
      <w:r w:rsidRPr="006D6F1F">
        <w:rPr>
          <w:rFonts w:ascii="Century Gothic" w:eastAsia="Times New Roman" w:hAnsi="Century Gothic" w:cs="Century Gothic"/>
          <w:sz w:val="20"/>
          <w:szCs w:val="20"/>
        </w:rPr>
        <w:t>ó</w:t>
      </w:r>
      <w:r w:rsidRPr="006D6F1F">
        <w:rPr>
          <w:rFonts w:ascii="Century Gothic" w:eastAsia="Times New Roman" w:hAnsi="Century Gothic" w:cs="Segoe UI"/>
          <w:sz w:val="20"/>
          <w:szCs w:val="20"/>
        </w:rPr>
        <w:t>n digital a la plataforma y atarla a la informaci</w:t>
      </w:r>
      <w:r w:rsidRPr="006D6F1F">
        <w:rPr>
          <w:rFonts w:ascii="Century Gothic" w:eastAsia="Times New Roman" w:hAnsi="Century Gothic" w:cs="Century Gothic"/>
          <w:sz w:val="20"/>
          <w:szCs w:val="20"/>
        </w:rPr>
        <w:t>ó</w:t>
      </w:r>
      <w:r w:rsidRPr="006D6F1F">
        <w:rPr>
          <w:rFonts w:ascii="Century Gothic" w:eastAsia="Times New Roman" w:hAnsi="Century Gothic" w:cs="Segoe UI"/>
          <w:sz w:val="20"/>
          <w:szCs w:val="20"/>
        </w:rPr>
        <w:t>n f</w:t>
      </w:r>
      <w:r w:rsidRPr="006D6F1F">
        <w:rPr>
          <w:rFonts w:ascii="Century Gothic" w:eastAsia="Times New Roman" w:hAnsi="Century Gothic" w:cs="Century Gothic"/>
          <w:sz w:val="20"/>
          <w:szCs w:val="20"/>
        </w:rPr>
        <w:t>í</w:t>
      </w:r>
      <w:r w:rsidRPr="006D6F1F">
        <w:rPr>
          <w:rFonts w:ascii="Century Gothic" w:eastAsia="Times New Roman" w:hAnsi="Century Gothic" w:cs="Segoe UI"/>
          <w:sz w:val="20"/>
          <w:szCs w:val="20"/>
        </w:rPr>
        <w:t>sica custodiada en nuestro sistema</w:t>
      </w:r>
      <w:r>
        <w:rPr>
          <w:rFonts w:ascii="Century Gothic" w:eastAsia="Times New Roman" w:hAnsi="Century Gothic" w:cs="Segoe UI"/>
          <w:sz w:val="20"/>
          <w:szCs w:val="20"/>
        </w:rPr>
        <w:t>.</w:t>
      </w:r>
    </w:p>
    <w:p w14:paraId="7FBC303B" w14:textId="605250AA" w:rsidR="006D6F1F" w:rsidRPr="006D6F1F" w:rsidRDefault="006D6F1F" w:rsidP="006D6F1F">
      <w:pPr>
        <w:spacing w:after="0" w:line="240" w:lineRule="auto"/>
        <w:jc w:val="both"/>
        <w:textAlignment w:val="baseline"/>
        <w:rPr>
          <w:rFonts w:ascii="Segoe UI" w:eastAsia="Times New Roman" w:hAnsi="Segoe UI" w:cs="Segoe UI"/>
          <w:sz w:val="18"/>
          <w:szCs w:val="18"/>
        </w:rPr>
      </w:pPr>
      <w:r w:rsidRPr="006D6F1F">
        <w:rPr>
          <w:rFonts w:ascii="Century Gothic" w:eastAsia="Times New Roman" w:hAnsi="Century Gothic" w:cs="Segoe UI"/>
          <w:sz w:val="20"/>
          <w:szCs w:val="20"/>
        </w:rPr>
        <w:t> </w:t>
      </w:r>
    </w:p>
    <w:p w14:paraId="71933700" w14:textId="7218EB98" w:rsidR="006D6F1F" w:rsidRPr="006D6F1F" w:rsidRDefault="006D6F1F" w:rsidP="006D6F1F">
      <w:pPr>
        <w:spacing w:after="0" w:line="240" w:lineRule="auto"/>
        <w:jc w:val="both"/>
        <w:textAlignment w:val="baseline"/>
        <w:rPr>
          <w:rFonts w:ascii="Segoe UI" w:eastAsia="Times New Roman" w:hAnsi="Segoe UI" w:cs="Segoe UI"/>
          <w:sz w:val="18"/>
          <w:szCs w:val="18"/>
        </w:rPr>
      </w:pPr>
      <w:r w:rsidRPr="006D6F1F">
        <w:rPr>
          <w:rFonts w:ascii="Century Gothic" w:eastAsia="Times New Roman" w:hAnsi="Century Gothic" w:cs="Segoe UI"/>
          <w:sz w:val="20"/>
          <w:szCs w:val="20"/>
        </w:rPr>
        <w:t>A continuación, enviamos nuestra propuesta de r</w:t>
      </w:r>
      <w:r>
        <w:rPr>
          <w:rFonts w:ascii="Century Gothic" w:eastAsia="Times New Roman" w:hAnsi="Century Gothic" w:cs="Segoe UI"/>
          <w:sz w:val="20"/>
          <w:szCs w:val="20"/>
        </w:rPr>
        <w:t>a</w:t>
      </w:r>
      <w:r w:rsidRPr="006D6F1F">
        <w:rPr>
          <w:rFonts w:ascii="Century Gothic" w:eastAsia="Times New Roman" w:hAnsi="Century Gothic" w:cs="Segoe UI"/>
          <w:sz w:val="20"/>
          <w:szCs w:val="20"/>
        </w:rPr>
        <w:t>ngos de precios por la custodia digital, los cuales se irán generando a medida que el cliente empiece a requerir que sus Documentos se digitalicen y se almacenen en nuestros servidores: </w:t>
      </w:r>
    </w:p>
    <w:p w14:paraId="37B1E6AC" w14:textId="7C565358" w:rsidR="006D6F1F" w:rsidRDefault="006D6F1F" w:rsidP="006D6F1F">
      <w:pPr>
        <w:spacing w:after="0" w:line="240" w:lineRule="auto"/>
        <w:jc w:val="both"/>
        <w:textAlignment w:val="baseline"/>
        <w:rPr>
          <w:rFonts w:ascii="Century Gothic" w:eastAsia="Times New Roman" w:hAnsi="Century Gothic" w:cs="Segoe UI"/>
          <w:sz w:val="20"/>
          <w:szCs w:val="20"/>
        </w:rPr>
      </w:pPr>
      <w:r w:rsidRPr="006D6F1F">
        <w:rPr>
          <w:rFonts w:ascii="Century Gothic" w:eastAsia="Times New Roman" w:hAnsi="Century Gothic" w:cs="Segoe UI"/>
          <w:sz w:val="20"/>
          <w:szCs w:val="20"/>
        </w:rPr>
        <w:t> </w:t>
      </w:r>
    </w:p>
    <w:p w14:paraId="16C8432B" w14:textId="1BC58730" w:rsidR="002F76DF" w:rsidRDefault="002F76DF" w:rsidP="006D6F1F">
      <w:pPr>
        <w:spacing w:after="0" w:line="240" w:lineRule="auto"/>
        <w:jc w:val="both"/>
        <w:textAlignment w:val="baseline"/>
        <w:rPr>
          <w:rFonts w:eastAsia="Times New Roman" w:cs="Segoe UI"/>
        </w:rPr>
      </w:pPr>
    </w:p>
    <w:p w14:paraId="03E0099E" w14:textId="44DDA952" w:rsidR="002F76DF" w:rsidRDefault="002F76DF" w:rsidP="006D6F1F">
      <w:pPr>
        <w:spacing w:after="0" w:line="240" w:lineRule="auto"/>
        <w:jc w:val="both"/>
        <w:textAlignment w:val="baseline"/>
        <w:rPr>
          <w:rFonts w:eastAsia="Times New Roman" w:cs="Segoe UI"/>
        </w:rPr>
      </w:pPr>
    </w:p>
    <w:p w14:paraId="06B58E1A" w14:textId="7E1930B7" w:rsidR="002F76DF" w:rsidRDefault="002F76DF" w:rsidP="006D6F1F">
      <w:pPr>
        <w:spacing w:after="0" w:line="240" w:lineRule="auto"/>
        <w:jc w:val="both"/>
        <w:textAlignment w:val="baseline"/>
        <w:rPr>
          <w:rFonts w:eastAsia="Times New Roman" w:cs="Segoe UI"/>
        </w:rPr>
      </w:pPr>
    </w:p>
    <w:p w14:paraId="276EE24E" w14:textId="77777777" w:rsidR="002F76DF" w:rsidRPr="006D6F1F" w:rsidRDefault="002F76DF" w:rsidP="006D6F1F">
      <w:pPr>
        <w:spacing w:after="0" w:line="240" w:lineRule="auto"/>
        <w:jc w:val="both"/>
        <w:textAlignment w:val="baseline"/>
        <w:rPr>
          <w:rFonts w:ascii="Segoe UI" w:eastAsia="Times New Roman" w:hAnsi="Segoe UI" w:cs="Segoe UI"/>
          <w:sz w:val="18"/>
          <w:szCs w:val="18"/>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5E339E" w:rsidRPr="001F5AB5" w14:paraId="4C380B58" w14:textId="77777777" w:rsidTr="008909DE">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74F3E8D4" w14:textId="77777777" w:rsidR="005E339E" w:rsidRPr="008862E2"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8862E2">
              <w:rPr>
                <w:rFonts w:ascii="Century Gothic" w:eastAsia="Times New Roman" w:hAnsi="Century Gothic" w:cs="Calibri"/>
                <w:b/>
                <w:bCs/>
                <w:color w:val="000000"/>
                <w:sz w:val="20"/>
                <w:szCs w:val="20"/>
                <w:lang w:val="es-MX" w:eastAsia="es-MX"/>
              </w:rPr>
              <w:t xml:space="preserve">Propuesta Económica Custodia Digital en Active Web de DATASOLUTIONS </w:t>
            </w:r>
            <w:r w:rsidRPr="008862E2">
              <w:rPr>
                <w:rFonts w:ascii="Century Gothic" w:eastAsia="Times New Roman" w:hAnsi="Century Gothic" w:cs="Calibri"/>
                <w:b/>
                <w:bCs/>
                <w:sz w:val="20"/>
                <w:szCs w:val="20"/>
                <w:lang w:val="es-MX" w:eastAsia="es-MX"/>
              </w:rPr>
              <w:t>S.A.</w:t>
            </w:r>
          </w:p>
        </w:tc>
      </w:tr>
      <w:tr w:rsidR="005E339E" w:rsidRPr="001F5AB5" w14:paraId="464A77ED" w14:textId="77777777" w:rsidTr="008909DE">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1D181267" w14:textId="77777777" w:rsidR="005E339E" w:rsidRPr="001F5AB5"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3F86AE51" w14:textId="77777777" w:rsidR="005E339E" w:rsidRPr="001F5AB5"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2CDA3C68" w14:textId="77777777" w:rsidR="005E339E" w:rsidRPr="001F5AB5"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4B4C3999" w14:textId="77777777" w:rsidR="005E339E" w:rsidRPr="001F5AB5"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5E339E" w:rsidRPr="001F5AB5" w14:paraId="2920C69B" w14:textId="77777777" w:rsidTr="008909DE">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31E794AB" w14:textId="77777777" w:rsidR="005E339E" w:rsidRPr="001F5AB5" w:rsidRDefault="005E339E" w:rsidP="008909DE">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1C3F283C" w14:textId="77777777" w:rsidR="005E339E" w:rsidRPr="00134D39" w:rsidRDefault="005E339E" w:rsidP="008909DE">
            <w:pPr>
              <w:spacing w:after="0" w:line="240" w:lineRule="auto"/>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Pr="00134D39">
              <w:rPr>
                <w:rFonts w:ascii="Century Gothic" w:eastAsia="Times New Roman" w:hAnsi="Century Gothic" w:cs="Calibri"/>
                <w:color w:val="000000"/>
                <w:sz w:val="20"/>
                <w:szCs w:val="20"/>
                <w:lang w:val="es-MX" w:eastAsia="es-MX"/>
              </w:rPr>
              <w:t>100 GB</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3DF73D8B" w14:textId="77777777" w:rsidR="005E339E" w:rsidRPr="001F5AB5" w:rsidRDefault="005E339E" w:rsidP="008909DE">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N/A</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5100DCBB" w14:textId="77777777" w:rsidR="005E339E" w:rsidRPr="001F5AB5" w:rsidRDefault="005E339E" w:rsidP="008909DE">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$100,00</w:t>
            </w:r>
          </w:p>
        </w:tc>
      </w:tr>
    </w:tbl>
    <w:p w14:paraId="4695CFEB" w14:textId="77777777" w:rsidR="002F76DF" w:rsidRPr="002F76DF" w:rsidRDefault="002F76DF" w:rsidP="001C20E2">
      <w:pPr>
        <w:rPr>
          <w:rStyle w:val="normaltextrun"/>
          <w:rFonts w:ascii="Century Gothic" w:hAnsi="Century Gothic" w:cs="Segoe UI"/>
          <w:b/>
          <w:bCs/>
          <w:shd w:val="clear" w:color="auto" w:fill="FFFFFF"/>
        </w:rPr>
      </w:pPr>
    </w:p>
    <w:p w14:paraId="04DFACAD" w14:textId="620A7776" w:rsidR="00B41AAE" w:rsidRPr="002F76DF" w:rsidRDefault="002F76DF" w:rsidP="001C20E2">
      <w:pPr>
        <w:rPr>
          <w:rFonts w:ascii="Century Gothic" w:hAnsi="Century Gothic"/>
          <w:b/>
          <w:bCs/>
          <w:sz w:val="20"/>
          <w:szCs w:val="20"/>
        </w:rPr>
      </w:pPr>
      <w:r w:rsidRPr="002F76DF">
        <w:rPr>
          <w:rStyle w:val="normaltextrun"/>
          <w:rFonts w:ascii="Century Gothic" w:hAnsi="Century Gothic" w:cs="Segoe UI"/>
          <w:b/>
          <w:bCs/>
          <w:shd w:val="clear" w:color="auto" w:fill="FFFFFF"/>
        </w:rPr>
        <w:t>Total Custodia Mensual Digital:  $100,00 + IVA</w:t>
      </w:r>
      <w:r w:rsidRPr="002F76DF">
        <w:rPr>
          <w:rStyle w:val="eop"/>
          <w:rFonts w:ascii="Century Gothic" w:hAnsi="Century Gothic"/>
          <w:b/>
          <w:bCs/>
          <w:shd w:val="clear" w:color="auto" w:fill="FFFFFF"/>
        </w:rPr>
        <w:t> </w:t>
      </w:r>
    </w:p>
    <w:p w14:paraId="7FC8B34F" w14:textId="033A64FB" w:rsidR="00B41AAE" w:rsidRDefault="00B41AAE" w:rsidP="001C20E2">
      <w:pPr>
        <w:rPr>
          <w:rFonts w:ascii="Century Gothic" w:hAnsi="Century Gothic"/>
          <w:sz w:val="20"/>
          <w:szCs w:val="20"/>
        </w:rPr>
      </w:pPr>
    </w:p>
    <w:p w14:paraId="155BB1E7" w14:textId="77777777" w:rsidR="00033365" w:rsidRDefault="00033365" w:rsidP="00033365">
      <w:pPr>
        <w:pStyle w:val="NormalWeb"/>
        <w:spacing w:before="0" w:beforeAutospacing="0" w:after="0" w:afterAutospacing="0"/>
        <w:jc w:val="both"/>
        <w:rPr>
          <w:rFonts w:ascii="Century Gothic" w:hAnsi="Century Gothic"/>
          <w:sz w:val="20"/>
          <w:szCs w:val="20"/>
          <w:lang w:val="es-EC"/>
        </w:rPr>
      </w:pPr>
      <w:r w:rsidRPr="00033365">
        <w:rPr>
          <w:rFonts w:ascii="Century Gothic" w:hAnsi="Century Gothic" w:cs="Segoe UI"/>
          <w:sz w:val="20"/>
          <w:szCs w:val="20"/>
        </w:rPr>
        <w:t> </w:t>
      </w:r>
    </w:p>
    <w:p w14:paraId="79C49B3E" w14:textId="77777777" w:rsidR="00033365" w:rsidRDefault="00033365" w:rsidP="00033365">
      <w:pPr>
        <w:pStyle w:val="NormalWeb"/>
        <w:spacing w:before="0" w:beforeAutospacing="0" w:after="0" w:afterAutospacing="0"/>
        <w:jc w:val="both"/>
        <w:rPr>
          <w:rFonts w:ascii="Century Gothic" w:hAnsi="Century Gothic"/>
          <w:sz w:val="20"/>
          <w:szCs w:val="20"/>
          <w:lang w:val="es-EC"/>
        </w:rPr>
      </w:pPr>
    </w:p>
    <w:p w14:paraId="06849FCC" w14:textId="17CD2BD7" w:rsidR="00033365" w:rsidRDefault="00033365" w:rsidP="00033365">
      <w:pPr>
        <w:pStyle w:val="NormalWeb"/>
        <w:spacing w:before="0" w:beforeAutospacing="0" w:after="0" w:afterAutospacing="0"/>
        <w:jc w:val="both"/>
        <w:rPr>
          <w:rFonts w:ascii="Century Gothic" w:hAnsi="Century Gothic"/>
          <w:sz w:val="20"/>
          <w:szCs w:val="20"/>
          <w:lang w:val="es-EC"/>
        </w:rPr>
      </w:pPr>
    </w:p>
    <w:p w14:paraId="35179B37" w14:textId="65AA6B17" w:rsidR="00EA3364" w:rsidRDefault="00EA3364" w:rsidP="00033365">
      <w:pPr>
        <w:pStyle w:val="NormalWeb"/>
        <w:spacing w:before="0" w:beforeAutospacing="0" w:after="0" w:afterAutospacing="0"/>
        <w:jc w:val="both"/>
        <w:rPr>
          <w:rFonts w:ascii="Century Gothic" w:hAnsi="Century Gothic"/>
          <w:sz w:val="20"/>
          <w:szCs w:val="20"/>
          <w:lang w:val="es-EC"/>
        </w:rPr>
      </w:pPr>
    </w:p>
    <w:p w14:paraId="55DB3097" w14:textId="77777777" w:rsidR="00EA3364" w:rsidRDefault="00EA3364" w:rsidP="00033365">
      <w:pPr>
        <w:pStyle w:val="NormalWeb"/>
        <w:spacing w:before="0" w:beforeAutospacing="0" w:after="0" w:afterAutospacing="0"/>
        <w:jc w:val="both"/>
        <w:rPr>
          <w:rFonts w:ascii="Century Gothic" w:hAnsi="Century Gothic"/>
          <w:sz w:val="20"/>
          <w:szCs w:val="20"/>
          <w:lang w:val="es-EC"/>
        </w:rPr>
      </w:pPr>
    </w:p>
    <w:p w14:paraId="28F31BC5" w14:textId="77777777" w:rsidR="00033365" w:rsidRPr="006F7E91" w:rsidRDefault="00033365" w:rsidP="00033365">
      <w:pPr>
        <w:pStyle w:val="NormalWeb"/>
        <w:spacing w:before="0" w:beforeAutospacing="0" w:after="0" w:afterAutospacing="0"/>
        <w:jc w:val="both"/>
        <w:rPr>
          <w:rFonts w:ascii="Century Gothic" w:hAnsi="Century Gothic"/>
          <w:sz w:val="20"/>
          <w:szCs w:val="20"/>
          <w:lang w:val="es-EC"/>
        </w:rPr>
      </w:pPr>
    </w:p>
    <w:tbl>
      <w:tblPr>
        <w:tblW w:w="4673" w:type="dxa"/>
        <w:jc w:val="center"/>
        <w:tblCellMar>
          <w:left w:w="70" w:type="dxa"/>
          <w:right w:w="70" w:type="dxa"/>
        </w:tblCellMar>
        <w:tblLook w:val="04A0" w:firstRow="1" w:lastRow="0" w:firstColumn="1" w:lastColumn="0" w:noHBand="0" w:noVBand="1"/>
      </w:tblPr>
      <w:tblGrid>
        <w:gridCol w:w="3320"/>
        <w:gridCol w:w="1353"/>
      </w:tblGrid>
      <w:tr w:rsidR="00033365" w:rsidRPr="00A977A3" w14:paraId="6993CA70" w14:textId="77777777" w:rsidTr="008909DE">
        <w:trPr>
          <w:trHeight w:val="300"/>
          <w:jc w:val="center"/>
        </w:trPr>
        <w:tc>
          <w:tcPr>
            <w:tcW w:w="3320"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117D130F" w14:textId="77777777" w:rsidR="00033365" w:rsidRPr="00A977A3" w:rsidRDefault="00033365" w:rsidP="008909DE">
            <w:pPr>
              <w:spacing w:after="0" w:line="240" w:lineRule="auto"/>
              <w:jc w:val="both"/>
              <w:rPr>
                <w:rFonts w:ascii="Century Gothic" w:eastAsia="Times New Roman" w:hAnsi="Century Gothic" w:cs="Calibri"/>
                <w:b/>
                <w:bCs/>
                <w:color w:val="000000"/>
                <w:sz w:val="18"/>
                <w:szCs w:val="18"/>
              </w:rPr>
            </w:pPr>
            <w:r w:rsidRPr="00A977A3">
              <w:rPr>
                <w:rFonts w:ascii="Century Gothic" w:eastAsia="Times New Roman" w:hAnsi="Century Gothic" w:cs="Calibri"/>
                <w:b/>
                <w:bCs/>
                <w:color w:val="000000"/>
                <w:sz w:val="18"/>
                <w:szCs w:val="18"/>
              </w:rPr>
              <w:t>RANGOS DE ALMACENAMIENTO</w:t>
            </w:r>
          </w:p>
        </w:tc>
        <w:tc>
          <w:tcPr>
            <w:tcW w:w="1353" w:type="dxa"/>
            <w:tcBorders>
              <w:top w:val="single" w:sz="4" w:space="0" w:color="auto"/>
              <w:left w:val="nil"/>
              <w:bottom w:val="single" w:sz="4" w:space="0" w:color="auto"/>
              <w:right w:val="single" w:sz="4" w:space="0" w:color="auto"/>
            </w:tcBorders>
            <w:shd w:val="clear" w:color="000000" w:fill="9BC2E6"/>
            <w:vAlign w:val="center"/>
            <w:hideMark/>
          </w:tcPr>
          <w:p w14:paraId="0650ECA9" w14:textId="77777777" w:rsidR="00033365" w:rsidRPr="00A977A3" w:rsidRDefault="00033365" w:rsidP="008909DE">
            <w:pPr>
              <w:spacing w:after="0" w:line="240" w:lineRule="auto"/>
              <w:jc w:val="both"/>
              <w:rPr>
                <w:rFonts w:ascii="Century Gothic" w:eastAsia="Times New Roman" w:hAnsi="Century Gothic" w:cs="Calibri"/>
                <w:b/>
                <w:bCs/>
                <w:color w:val="000000"/>
                <w:sz w:val="18"/>
                <w:szCs w:val="18"/>
              </w:rPr>
            </w:pPr>
            <w:r w:rsidRPr="00A977A3">
              <w:rPr>
                <w:rFonts w:ascii="Century Gothic" w:eastAsia="Times New Roman" w:hAnsi="Century Gothic" w:cs="Calibri"/>
                <w:b/>
                <w:bCs/>
                <w:color w:val="000000"/>
                <w:sz w:val="18"/>
                <w:szCs w:val="18"/>
              </w:rPr>
              <w:t>P.V.P. x GB</w:t>
            </w:r>
          </w:p>
        </w:tc>
      </w:tr>
      <w:tr w:rsidR="00033365" w:rsidRPr="00A977A3" w14:paraId="3536E670" w14:textId="77777777" w:rsidTr="008909DE">
        <w:trPr>
          <w:trHeight w:val="285"/>
          <w:jc w:val="center"/>
        </w:trPr>
        <w:tc>
          <w:tcPr>
            <w:tcW w:w="3320" w:type="dxa"/>
            <w:tcBorders>
              <w:top w:val="nil"/>
              <w:left w:val="single" w:sz="4" w:space="0" w:color="auto"/>
              <w:bottom w:val="single" w:sz="4" w:space="0" w:color="auto"/>
              <w:right w:val="single" w:sz="4" w:space="0" w:color="auto"/>
            </w:tcBorders>
            <w:shd w:val="clear" w:color="auto" w:fill="FFFF00"/>
            <w:vAlign w:val="center"/>
            <w:hideMark/>
          </w:tcPr>
          <w:p w14:paraId="65CA099F"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0 - 100 GIGABYTES</w:t>
            </w:r>
          </w:p>
        </w:tc>
        <w:tc>
          <w:tcPr>
            <w:tcW w:w="1353" w:type="dxa"/>
            <w:tcBorders>
              <w:top w:val="nil"/>
              <w:left w:val="nil"/>
              <w:bottom w:val="single" w:sz="4" w:space="0" w:color="auto"/>
              <w:right w:val="single" w:sz="4" w:space="0" w:color="auto"/>
            </w:tcBorders>
            <w:shd w:val="clear" w:color="auto" w:fill="FFFF00"/>
            <w:vAlign w:val="center"/>
            <w:hideMark/>
          </w:tcPr>
          <w:p w14:paraId="12DFF7EC"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w:t>
            </w:r>
            <w:r>
              <w:rPr>
                <w:rFonts w:ascii="Century Gothic" w:eastAsia="Times New Roman" w:hAnsi="Century Gothic" w:cs="Calibri"/>
                <w:color w:val="000000"/>
                <w:sz w:val="18"/>
                <w:szCs w:val="18"/>
              </w:rPr>
              <w:t>100,00</w:t>
            </w:r>
            <w:r w:rsidRPr="00A977A3">
              <w:rPr>
                <w:rFonts w:ascii="Century Gothic" w:eastAsia="Times New Roman" w:hAnsi="Century Gothic" w:cs="Calibri"/>
                <w:color w:val="000000"/>
                <w:sz w:val="18"/>
                <w:szCs w:val="18"/>
              </w:rPr>
              <w:t xml:space="preserve"> </w:t>
            </w:r>
          </w:p>
        </w:tc>
      </w:tr>
      <w:tr w:rsidR="00033365" w:rsidRPr="00A977A3" w14:paraId="0AA10FA0" w14:textId="77777777" w:rsidTr="008909DE">
        <w:trPr>
          <w:trHeight w:val="39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16331807"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101 - 200 GIGABYTES</w:t>
            </w:r>
          </w:p>
        </w:tc>
        <w:tc>
          <w:tcPr>
            <w:tcW w:w="1353" w:type="dxa"/>
            <w:tcBorders>
              <w:top w:val="nil"/>
              <w:left w:val="nil"/>
              <w:bottom w:val="single" w:sz="4" w:space="0" w:color="auto"/>
              <w:right w:val="single" w:sz="4" w:space="0" w:color="auto"/>
            </w:tcBorders>
            <w:shd w:val="clear" w:color="000000" w:fill="EDEDED"/>
            <w:vAlign w:val="center"/>
            <w:hideMark/>
          </w:tcPr>
          <w:p w14:paraId="412D8701"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1,</w:t>
            </w:r>
            <w:r>
              <w:rPr>
                <w:rFonts w:ascii="Century Gothic" w:eastAsia="Times New Roman" w:hAnsi="Century Gothic" w:cs="Calibri"/>
                <w:color w:val="000000"/>
                <w:sz w:val="18"/>
                <w:szCs w:val="18"/>
              </w:rPr>
              <w:t>1</w:t>
            </w:r>
            <w:r w:rsidRPr="00A977A3">
              <w:rPr>
                <w:rFonts w:ascii="Century Gothic" w:eastAsia="Times New Roman" w:hAnsi="Century Gothic" w:cs="Calibri"/>
                <w:color w:val="000000"/>
                <w:sz w:val="18"/>
                <w:szCs w:val="18"/>
              </w:rPr>
              <w:t xml:space="preserve">0 </w:t>
            </w:r>
          </w:p>
        </w:tc>
      </w:tr>
      <w:tr w:rsidR="00033365" w:rsidRPr="00A977A3" w14:paraId="4A858F94" w14:textId="77777777" w:rsidTr="008909DE">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5FE133EE"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201 - 300 GIGABYTES</w:t>
            </w:r>
          </w:p>
        </w:tc>
        <w:tc>
          <w:tcPr>
            <w:tcW w:w="1353" w:type="dxa"/>
            <w:tcBorders>
              <w:top w:val="nil"/>
              <w:left w:val="nil"/>
              <w:bottom w:val="single" w:sz="4" w:space="0" w:color="auto"/>
              <w:right w:val="single" w:sz="4" w:space="0" w:color="auto"/>
            </w:tcBorders>
            <w:shd w:val="clear" w:color="000000" w:fill="EDEDED"/>
            <w:vAlign w:val="center"/>
            <w:hideMark/>
          </w:tcPr>
          <w:p w14:paraId="5D922440"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w:t>
            </w:r>
            <w:r>
              <w:rPr>
                <w:rFonts w:ascii="Century Gothic" w:eastAsia="Times New Roman" w:hAnsi="Century Gothic" w:cs="Calibri"/>
                <w:color w:val="000000"/>
                <w:sz w:val="18"/>
                <w:szCs w:val="18"/>
              </w:rPr>
              <w:t xml:space="preserve"> </w:t>
            </w:r>
            <w:r w:rsidRPr="00A977A3">
              <w:rPr>
                <w:rFonts w:ascii="Century Gothic" w:eastAsia="Times New Roman" w:hAnsi="Century Gothic" w:cs="Calibri"/>
                <w:color w:val="000000"/>
                <w:sz w:val="18"/>
                <w:szCs w:val="18"/>
              </w:rPr>
              <w:t>           1,</w:t>
            </w:r>
            <w:r>
              <w:rPr>
                <w:rFonts w:ascii="Century Gothic" w:eastAsia="Times New Roman" w:hAnsi="Century Gothic" w:cs="Calibri"/>
                <w:color w:val="000000"/>
                <w:sz w:val="18"/>
                <w:szCs w:val="18"/>
              </w:rPr>
              <w:t>0</w:t>
            </w:r>
            <w:r w:rsidRPr="00A977A3">
              <w:rPr>
                <w:rFonts w:ascii="Century Gothic" w:eastAsia="Times New Roman" w:hAnsi="Century Gothic" w:cs="Calibri"/>
                <w:color w:val="000000"/>
                <w:sz w:val="18"/>
                <w:szCs w:val="18"/>
              </w:rPr>
              <w:t xml:space="preserve">0 </w:t>
            </w:r>
          </w:p>
        </w:tc>
      </w:tr>
      <w:tr w:rsidR="00033365" w:rsidRPr="00A977A3" w14:paraId="2E73A970" w14:textId="77777777" w:rsidTr="008909DE">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00E202ED"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301 - 400 GIGABYTES</w:t>
            </w:r>
          </w:p>
        </w:tc>
        <w:tc>
          <w:tcPr>
            <w:tcW w:w="1353" w:type="dxa"/>
            <w:tcBorders>
              <w:top w:val="nil"/>
              <w:left w:val="nil"/>
              <w:bottom w:val="single" w:sz="4" w:space="0" w:color="auto"/>
              <w:right w:val="single" w:sz="4" w:space="0" w:color="auto"/>
            </w:tcBorders>
            <w:shd w:val="clear" w:color="000000" w:fill="EDEDED"/>
            <w:vAlign w:val="center"/>
            <w:hideMark/>
          </w:tcPr>
          <w:p w14:paraId="7996EF9F"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w:t>
            </w:r>
            <w:r>
              <w:rPr>
                <w:rFonts w:ascii="Century Gothic" w:eastAsia="Times New Roman" w:hAnsi="Century Gothic" w:cs="Calibri"/>
                <w:color w:val="000000"/>
                <w:sz w:val="18"/>
                <w:szCs w:val="18"/>
              </w:rPr>
              <w:t>0</w:t>
            </w:r>
            <w:r w:rsidRPr="00A977A3">
              <w:rPr>
                <w:rFonts w:ascii="Century Gothic" w:eastAsia="Times New Roman" w:hAnsi="Century Gothic" w:cs="Calibri"/>
                <w:color w:val="000000"/>
                <w:sz w:val="18"/>
                <w:szCs w:val="18"/>
              </w:rPr>
              <w:t>,</w:t>
            </w:r>
            <w:r>
              <w:rPr>
                <w:rFonts w:ascii="Century Gothic" w:eastAsia="Times New Roman" w:hAnsi="Century Gothic" w:cs="Calibri"/>
                <w:color w:val="000000"/>
                <w:sz w:val="18"/>
                <w:szCs w:val="18"/>
              </w:rPr>
              <w:t>9</w:t>
            </w:r>
            <w:r w:rsidRPr="00A977A3">
              <w:rPr>
                <w:rFonts w:ascii="Century Gothic" w:eastAsia="Times New Roman" w:hAnsi="Century Gothic" w:cs="Calibri"/>
                <w:color w:val="000000"/>
                <w:sz w:val="18"/>
                <w:szCs w:val="18"/>
              </w:rPr>
              <w:t xml:space="preserve">0 </w:t>
            </w:r>
          </w:p>
        </w:tc>
      </w:tr>
      <w:tr w:rsidR="00033365" w:rsidRPr="00A977A3" w14:paraId="0DA78048" w14:textId="77777777" w:rsidTr="008909DE">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26380AAD"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401 - 500 GIGABYTES</w:t>
            </w:r>
          </w:p>
        </w:tc>
        <w:tc>
          <w:tcPr>
            <w:tcW w:w="1353" w:type="dxa"/>
            <w:tcBorders>
              <w:top w:val="nil"/>
              <w:left w:val="nil"/>
              <w:bottom w:val="single" w:sz="4" w:space="0" w:color="auto"/>
              <w:right w:val="single" w:sz="4" w:space="0" w:color="auto"/>
            </w:tcBorders>
            <w:shd w:val="clear" w:color="000000" w:fill="EDEDED"/>
            <w:vAlign w:val="center"/>
            <w:hideMark/>
          </w:tcPr>
          <w:p w14:paraId="4EFE5248"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w:t>
            </w:r>
            <w:r>
              <w:rPr>
                <w:rFonts w:ascii="Century Gothic" w:eastAsia="Times New Roman" w:hAnsi="Century Gothic" w:cs="Calibri"/>
                <w:color w:val="000000"/>
                <w:sz w:val="18"/>
                <w:szCs w:val="18"/>
              </w:rPr>
              <w:t>0</w:t>
            </w:r>
            <w:r w:rsidRPr="00A977A3">
              <w:rPr>
                <w:rFonts w:ascii="Century Gothic" w:eastAsia="Times New Roman" w:hAnsi="Century Gothic" w:cs="Calibri"/>
                <w:color w:val="000000"/>
                <w:sz w:val="18"/>
                <w:szCs w:val="18"/>
              </w:rPr>
              <w:t>,</w:t>
            </w:r>
            <w:r>
              <w:rPr>
                <w:rFonts w:ascii="Century Gothic" w:eastAsia="Times New Roman" w:hAnsi="Century Gothic" w:cs="Calibri"/>
                <w:color w:val="000000"/>
                <w:sz w:val="18"/>
                <w:szCs w:val="18"/>
              </w:rPr>
              <w:t>8</w:t>
            </w:r>
            <w:r w:rsidRPr="00A977A3">
              <w:rPr>
                <w:rFonts w:ascii="Century Gothic" w:eastAsia="Times New Roman" w:hAnsi="Century Gothic" w:cs="Calibri"/>
                <w:color w:val="000000"/>
                <w:sz w:val="18"/>
                <w:szCs w:val="18"/>
              </w:rPr>
              <w:t xml:space="preserve">0 </w:t>
            </w:r>
          </w:p>
        </w:tc>
      </w:tr>
      <w:tr w:rsidR="00033365" w:rsidRPr="00A977A3" w14:paraId="2A4B0B22" w14:textId="77777777" w:rsidTr="008909DE">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6DF101C0"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501 - 1000 GIGABYTES</w:t>
            </w:r>
          </w:p>
        </w:tc>
        <w:tc>
          <w:tcPr>
            <w:tcW w:w="1353" w:type="dxa"/>
            <w:tcBorders>
              <w:top w:val="nil"/>
              <w:left w:val="nil"/>
              <w:bottom w:val="single" w:sz="4" w:space="0" w:color="auto"/>
              <w:right w:val="single" w:sz="4" w:space="0" w:color="auto"/>
            </w:tcBorders>
            <w:shd w:val="clear" w:color="000000" w:fill="EDEDED"/>
            <w:vAlign w:val="center"/>
            <w:hideMark/>
          </w:tcPr>
          <w:p w14:paraId="51DD1A69"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0,</w:t>
            </w:r>
            <w:r>
              <w:rPr>
                <w:rFonts w:ascii="Century Gothic" w:eastAsia="Times New Roman" w:hAnsi="Century Gothic" w:cs="Calibri"/>
                <w:color w:val="000000"/>
                <w:sz w:val="18"/>
                <w:szCs w:val="18"/>
              </w:rPr>
              <w:t>70</w:t>
            </w:r>
            <w:r w:rsidRPr="00A977A3">
              <w:rPr>
                <w:rFonts w:ascii="Century Gothic" w:eastAsia="Times New Roman" w:hAnsi="Century Gothic" w:cs="Calibri"/>
                <w:color w:val="000000"/>
                <w:sz w:val="18"/>
                <w:szCs w:val="18"/>
              </w:rPr>
              <w:t xml:space="preserve"> </w:t>
            </w:r>
          </w:p>
        </w:tc>
      </w:tr>
      <w:tr w:rsidR="00033365" w:rsidRPr="00A977A3" w14:paraId="371A6C0A" w14:textId="77777777" w:rsidTr="008909DE">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1BF6DACA"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1001 - 2000 GIGABYTES</w:t>
            </w:r>
          </w:p>
        </w:tc>
        <w:tc>
          <w:tcPr>
            <w:tcW w:w="1353" w:type="dxa"/>
            <w:tcBorders>
              <w:top w:val="nil"/>
              <w:left w:val="nil"/>
              <w:bottom w:val="single" w:sz="4" w:space="0" w:color="auto"/>
              <w:right w:val="single" w:sz="4" w:space="0" w:color="auto"/>
            </w:tcBorders>
            <w:shd w:val="clear" w:color="000000" w:fill="EDEDED"/>
            <w:vAlign w:val="center"/>
            <w:hideMark/>
          </w:tcPr>
          <w:p w14:paraId="68343D24" w14:textId="77777777" w:rsidR="00033365" w:rsidRPr="00A977A3" w:rsidRDefault="00033365" w:rsidP="008909DE">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0,60 </w:t>
            </w:r>
          </w:p>
        </w:tc>
      </w:tr>
    </w:tbl>
    <w:p w14:paraId="0BAF8CEF" w14:textId="77777777" w:rsidR="00033365" w:rsidRDefault="00033365" w:rsidP="00033365">
      <w:pPr>
        <w:pStyle w:val="NormalWeb"/>
        <w:spacing w:before="0" w:beforeAutospacing="0" w:after="0" w:afterAutospacing="0"/>
        <w:jc w:val="both"/>
        <w:rPr>
          <w:rStyle w:val="textomain5"/>
          <w:rFonts w:ascii="Century Gothic" w:eastAsia="Calibri" w:hAnsi="Century Gothic"/>
          <w:sz w:val="20"/>
          <w:szCs w:val="20"/>
          <w:lang w:val="es-EC" w:eastAsia="en-US"/>
        </w:rPr>
      </w:pPr>
    </w:p>
    <w:p w14:paraId="7E6FFCE5" w14:textId="77777777" w:rsidR="00033365" w:rsidRPr="00033365" w:rsidRDefault="00033365" w:rsidP="00033365">
      <w:pPr>
        <w:spacing w:after="0" w:line="240" w:lineRule="auto"/>
        <w:jc w:val="both"/>
        <w:textAlignment w:val="baseline"/>
        <w:rPr>
          <w:rFonts w:ascii="Segoe UI" w:eastAsia="Times New Roman" w:hAnsi="Segoe UI" w:cs="Segoe UI"/>
          <w:sz w:val="18"/>
          <w:szCs w:val="18"/>
        </w:rPr>
      </w:pPr>
      <w:r w:rsidRPr="00033365">
        <w:rPr>
          <w:rFonts w:ascii="Century Gothic" w:eastAsia="Times New Roman" w:hAnsi="Century Gothic" w:cs="Segoe UI"/>
          <w:sz w:val="20"/>
          <w:szCs w:val="20"/>
        </w:rPr>
        <w:lastRenderedPageBreak/>
        <w:t> </w:t>
      </w:r>
    </w:p>
    <w:p w14:paraId="7E38EBA3" w14:textId="77777777" w:rsidR="00033365" w:rsidRPr="00033365" w:rsidRDefault="00033365" w:rsidP="00033365">
      <w:pPr>
        <w:spacing w:after="0" w:line="240" w:lineRule="auto"/>
        <w:jc w:val="both"/>
        <w:textAlignment w:val="baseline"/>
        <w:rPr>
          <w:rFonts w:ascii="Segoe UI" w:eastAsia="Times New Roman" w:hAnsi="Segoe UI" w:cs="Segoe UI"/>
          <w:sz w:val="18"/>
          <w:szCs w:val="18"/>
        </w:rPr>
      </w:pPr>
      <w:r w:rsidRPr="00033365">
        <w:rPr>
          <w:rFonts w:ascii="Century Gothic" w:eastAsia="Times New Roman" w:hAnsi="Century Gothic" w:cs="Segoe UI"/>
          <w:sz w:val="20"/>
          <w:szCs w:val="20"/>
        </w:rPr>
        <w:t> </w:t>
      </w:r>
    </w:p>
    <w:p w14:paraId="68B4D016" w14:textId="77777777" w:rsidR="00033365" w:rsidRPr="00033365" w:rsidRDefault="00033365" w:rsidP="00033365">
      <w:pPr>
        <w:spacing w:after="0" w:line="240" w:lineRule="auto"/>
        <w:jc w:val="both"/>
        <w:textAlignment w:val="baseline"/>
        <w:rPr>
          <w:rFonts w:ascii="Segoe UI" w:eastAsia="Times New Roman" w:hAnsi="Segoe UI" w:cs="Segoe UI"/>
          <w:sz w:val="18"/>
          <w:szCs w:val="18"/>
        </w:rPr>
      </w:pPr>
      <w:r w:rsidRPr="00033365">
        <w:rPr>
          <w:rFonts w:ascii="Century Gothic" w:eastAsia="Times New Roman" w:hAnsi="Century Gothic" w:cs="Segoe UI"/>
          <w:sz w:val="20"/>
          <w:szCs w:val="20"/>
          <w:u w:val="single"/>
        </w:rPr>
        <w:t>En el caso de GRUPO SUPERIOR iniciaremos con 100 GB, que nos da un valor fijo de $100,00 mensuales, aproximadamente entran 150mil documentos.</w:t>
      </w:r>
      <w:r w:rsidRPr="00033365">
        <w:rPr>
          <w:rFonts w:ascii="Century Gothic" w:eastAsia="Times New Roman" w:hAnsi="Century Gothic" w:cs="Segoe UI"/>
          <w:sz w:val="20"/>
          <w:szCs w:val="20"/>
        </w:rPr>
        <w:t> </w:t>
      </w:r>
    </w:p>
    <w:p w14:paraId="7240917A" w14:textId="77777777" w:rsidR="00D37A40" w:rsidRPr="001C20E2" w:rsidRDefault="00D37A40" w:rsidP="001C20E2">
      <w:pPr>
        <w:rPr>
          <w:rFonts w:ascii="Century Gothic" w:hAnsi="Century Gothic"/>
          <w:sz w:val="20"/>
          <w:szCs w:val="20"/>
        </w:rPr>
      </w:pPr>
    </w:p>
    <w:p w14:paraId="02AC137A" w14:textId="77777777" w:rsidR="00C939B3" w:rsidRDefault="00C939B3" w:rsidP="00EE1194">
      <w:pPr>
        <w:pStyle w:val="Heading1"/>
        <w:jc w:val="both"/>
        <w:rPr>
          <w:sz w:val="40"/>
          <w:szCs w:val="40"/>
        </w:rPr>
      </w:pPr>
    </w:p>
    <w:p w14:paraId="5EBC5EB0" w14:textId="77777777" w:rsidR="00C939B3" w:rsidRDefault="00C939B3" w:rsidP="00EE1194">
      <w:pPr>
        <w:pStyle w:val="Heading1"/>
        <w:jc w:val="both"/>
        <w:rPr>
          <w:sz w:val="40"/>
          <w:szCs w:val="40"/>
        </w:rPr>
      </w:pPr>
    </w:p>
    <w:p w14:paraId="62205076" w14:textId="77777777" w:rsidR="00C939B3" w:rsidRDefault="00C939B3" w:rsidP="00EE1194">
      <w:pPr>
        <w:pStyle w:val="Heading1"/>
        <w:jc w:val="both"/>
        <w:rPr>
          <w:sz w:val="40"/>
          <w:szCs w:val="40"/>
        </w:rPr>
      </w:pPr>
    </w:p>
    <w:p w14:paraId="7998621C" w14:textId="73A33DF4" w:rsidR="00EE1194" w:rsidRDefault="00C939B3" w:rsidP="00EE1194">
      <w:pPr>
        <w:pStyle w:val="Heading1"/>
        <w:jc w:val="both"/>
        <w:rPr>
          <w:sz w:val="40"/>
          <w:szCs w:val="40"/>
        </w:rPr>
      </w:pPr>
      <w:r>
        <w:rPr>
          <w:sz w:val="40"/>
          <w:szCs w:val="40"/>
        </w:rPr>
        <w:t>P</w:t>
      </w:r>
      <w:r w:rsidR="00EE1194" w:rsidRPr="0092515D">
        <w:rPr>
          <w:sz w:val="40"/>
          <w:szCs w:val="40"/>
        </w:rPr>
        <w:t>ropuesta de servicios consolidada</w:t>
      </w:r>
    </w:p>
    <w:p w14:paraId="0F7590FD" w14:textId="36D26A9C" w:rsidR="00F574C8" w:rsidRDefault="00F574C8" w:rsidP="00F574C8"/>
    <w:p w14:paraId="6C341F18" w14:textId="11ACD8E0" w:rsidR="00EE1194" w:rsidRPr="00D5675B" w:rsidRDefault="00F574C8" w:rsidP="00F574C8">
      <w:pPr>
        <w:rPr>
          <w:rFonts w:ascii="Century Gothic" w:hAnsi="Century Gothic" w:cs="Times New Roman"/>
          <w:b/>
          <w:bCs/>
          <w:sz w:val="24"/>
          <w:szCs w:val="24"/>
        </w:rPr>
      </w:pPr>
      <w:r w:rsidRPr="00D5675B">
        <w:rPr>
          <w:rFonts w:ascii="Century Gothic" w:hAnsi="Century Gothic" w:cs="Times New Roman"/>
          <w:b/>
          <w:bCs/>
          <w:sz w:val="24"/>
          <w:szCs w:val="24"/>
        </w:rPr>
        <w:t>INVERSION INICIAL</w:t>
      </w:r>
      <w:r w:rsidR="00043A56">
        <w:rPr>
          <w:rFonts w:ascii="Century Gothic" w:hAnsi="Century Gothic" w:cs="Times New Roman"/>
          <w:b/>
          <w:bCs/>
          <w:sz w:val="24"/>
          <w:szCs w:val="24"/>
        </w:rPr>
        <w:t xml:space="preserve"> ARCHIVO FISICO</w:t>
      </w:r>
      <w:r w:rsidRPr="00D5675B">
        <w:rPr>
          <w:rFonts w:ascii="Century Gothic" w:hAnsi="Century Gothic" w:cs="Times New Roman"/>
          <w:b/>
          <w:bCs/>
          <w:sz w:val="24"/>
          <w:szCs w:val="24"/>
        </w:rPr>
        <w:t>:</w:t>
      </w:r>
    </w:p>
    <w:p w14:paraId="70A68C42" w14:textId="77777777" w:rsidR="00A334AC" w:rsidRDefault="00A334AC" w:rsidP="00A334AC">
      <w:pPr>
        <w:pStyle w:val="NoSpacing"/>
        <w:jc w:val="both"/>
        <w:rPr>
          <w:rFonts w:ascii="Century Gothic" w:hAnsi="Century Gothic" w:cstheme="minorHAnsi"/>
          <w:b/>
          <w:sz w:val="28"/>
          <w:szCs w:val="28"/>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A334AC" w:rsidRPr="002E563E" w14:paraId="32E9A737" w14:textId="77777777" w:rsidTr="003039BA">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05FB683" w14:textId="77777777" w:rsidR="00A334AC" w:rsidRPr="002E563E" w:rsidRDefault="00A334AC"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A334AC" w:rsidRPr="002E563E" w14:paraId="4C8FDEA0" w14:textId="77777777" w:rsidTr="003039BA">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8C0CAD6" w14:textId="77777777" w:rsidR="00A334AC" w:rsidRPr="002E563E" w:rsidRDefault="00A334AC"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7325620" w14:textId="77777777" w:rsidR="00A334AC" w:rsidRPr="002E563E" w:rsidRDefault="00A334AC"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11ED00F" w14:textId="77777777" w:rsidR="00A334AC" w:rsidRPr="002E563E" w:rsidRDefault="00A334AC"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6209F66" w14:textId="77777777" w:rsidR="00A334AC" w:rsidRPr="002E563E" w:rsidRDefault="00A334AC"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A334AC" w:rsidRPr="002E563E" w14:paraId="634E9C15" w14:textId="77777777" w:rsidTr="003039BA">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65C8068" w14:textId="77777777" w:rsidR="00A334AC" w:rsidRDefault="00A334AC"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Kit de Almacenamiento:</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5B6FF47" w14:textId="77777777" w:rsidR="00A334AC" w:rsidRDefault="00A334AC"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1500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86C3D68"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1,65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B7C86DD" w14:textId="77777777" w:rsidR="00A334AC" w:rsidRDefault="00A334AC"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2475,00</w:t>
            </w:r>
          </w:p>
        </w:tc>
      </w:tr>
      <w:tr w:rsidR="00A334AC" w:rsidRPr="002E563E" w14:paraId="33643B3E" w14:textId="77777777" w:rsidTr="003039BA">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9C6BCA0"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83F2EA7" w14:textId="77777777" w:rsidR="00A334AC" w:rsidRPr="002E563E" w:rsidRDefault="00A334AC"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1500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AED7F0D"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500,00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4301361"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500,00</w:t>
            </w:r>
          </w:p>
        </w:tc>
      </w:tr>
      <w:tr w:rsidR="00A334AC" w:rsidRPr="002E563E" w14:paraId="061B7A0D" w14:textId="77777777" w:rsidTr="003039BA">
        <w:trPr>
          <w:trHeight w:val="6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7418C8C"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*Indexación y 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B9943A" w14:textId="77777777" w:rsidR="00A334AC" w:rsidRPr="002E563E" w:rsidRDefault="00A334AC"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105</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27845D8"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B1C41F6"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1500,00</w:t>
            </w:r>
          </w:p>
        </w:tc>
      </w:tr>
    </w:tbl>
    <w:p w14:paraId="6725E59D" w14:textId="77777777" w:rsidR="00A334AC" w:rsidRDefault="00A334AC" w:rsidP="00A334AC">
      <w:pPr>
        <w:pStyle w:val="NoSpacing"/>
        <w:jc w:val="both"/>
        <w:rPr>
          <w:rFonts w:ascii="Century Gothic" w:hAnsi="Century Gothic" w:cstheme="minorHAnsi"/>
          <w:bCs/>
          <w:sz w:val="20"/>
          <w:szCs w:val="20"/>
        </w:rPr>
      </w:pPr>
    </w:p>
    <w:p w14:paraId="33E6AE46" w14:textId="77777777" w:rsidR="00A334AC" w:rsidRPr="00386B77" w:rsidRDefault="00A334AC" w:rsidP="00A334AC">
      <w:pPr>
        <w:pStyle w:val="NoSpacing"/>
        <w:jc w:val="both"/>
        <w:rPr>
          <w:rFonts w:ascii="Century Gothic" w:hAnsi="Century Gothic" w:cstheme="minorHAnsi"/>
          <w:bCs/>
          <w:sz w:val="20"/>
          <w:szCs w:val="20"/>
        </w:rPr>
      </w:pPr>
    </w:p>
    <w:p w14:paraId="33B87F09" w14:textId="77777777" w:rsidR="00A334AC" w:rsidRDefault="00A334AC" w:rsidP="00A334AC">
      <w:pPr>
        <w:jc w:val="both"/>
        <w:rPr>
          <w:rFonts w:ascii="Century Gothic" w:hAnsi="Century Gothic" w:cs="Arial"/>
          <w:b/>
          <w:color w:val="000000"/>
        </w:rPr>
      </w:pPr>
      <w:r w:rsidRPr="003D59B2">
        <w:rPr>
          <w:rFonts w:ascii="Century Gothic" w:hAnsi="Century Gothic" w:cs="Arial"/>
          <w:b/>
          <w:color w:val="000000"/>
        </w:rPr>
        <w:t xml:space="preserve">Total, de Inversión Inicial </w:t>
      </w:r>
      <w:r>
        <w:rPr>
          <w:rFonts w:ascii="Century Gothic" w:hAnsi="Century Gothic" w:cs="Arial"/>
          <w:b/>
          <w:color w:val="000000"/>
        </w:rPr>
        <w:t>$ 4475,00</w:t>
      </w:r>
      <w:r w:rsidRPr="003D59B2">
        <w:rPr>
          <w:rFonts w:ascii="Century Gothic" w:hAnsi="Century Gothic" w:cs="Arial"/>
          <w:b/>
          <w:color w:val="000000"/>
        </w:rPr>
        <w:t xml:space="preserve"> + IVA </w:t>
      </w:r>
    </w:p>
    <w:p w14:paraId="688A1101" w14:textId="77777777" w:rsidR="00A334AC" w:rsidRDefault="00A334AC" w:rsidP="00A334AC">
      <w:pPr>
        <w:pStyle w:val="NoSpacing"/>
        <w:jc w:val="both"/>
        <w:rPr>
          <w:rFonts w:ascii="Century Gothic" w:hAnsi="Century Gothic" w:cstheme="minorHAnsi"/>
          <w:sz w:val="20"/>
          <w:szCs w:val="20"/>
        </w:rPr>
      </w:pPr>
    </w:p>
    <w:p w14:paraId="13BB3C0B" w14:textId="77777777" w:rsidR="00A334AC" w:rsidRDefault="00A334AC" w:rsidP="00A334AC">
      <w:pPr>
        <w:pStyle w:val="NoSpacing"/>
        <w:jc w:val="both"/>
        <w:rPr>
          <w:rFonts w:ascii="Century Gothic" w:hAnsi="Century Gothic" w:cstheme="minorHAnsi"/>
          <w:sz w:val="20"/>
          <w:szCs w:val="20"/>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A334AC" w:rsidRPr="002E563E" w14:paraId="0C6C550F" w14:textId="77777777" w:rsidTr="003039BA">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0FB1BF6" w14:textId="77777777" w:rsidR="00A334AC" w:rsidRPr="002E563E" w:rsidRDefault="00A334AC"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A334AC" w:rsidRPr="002E563E" w14:paraId="375DAD73" w14:textId="77777777" w:rsidTr="003039BA">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307C5C4" w14:textId="77777777" w:rsidR="00A334AC" w:rsidRPr="002E563E" w:rsidRDefault="00A334AC"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C3AB536" w14:textId="77777777" w:rsidR="00A334AC" w:rsidRPr="002E563E" w:rsidRDefault="00A334AC"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346BDA0" w14:textId="77777777" w:rsidR="00A334AC" w:rsidRPr="002E563E" w:rsidRDefault="00A334AC"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BE550E8" w14:textId="77777777" w:rsidR="00A334AC" w:rsidRPr="002E563E" w:rsidRDefault="00A334AC"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A334AC" w:rsidRPr="002E563E" w14:paraId="0A50D7D5" w14:textId="77777777" w:rsidTr="003039BA">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FD3E51A"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F08E57F" w14:textId="77777777" w:rsidR="00A334AC" w:rsidRPr="002E563E" w:rsidRDefault="00A334AC"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6000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35904D1"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0,35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91A8AEE" w14:textId="77777777" w:rsidR="00A334AC" w:rsidRPr="002E563E" w:rsidRDefault="00A334AC" w:rsidP="003039BA">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2100,00</w:t>
            </w:r>
          </w:p>
        </w:tc>
      </w:tr>
    </w:tbl>
    <w:p w14:paraId="5A74B429" w14:textId="77777777" w:rsidR="00A334AC" w:rsidRDefault="00A334AC" w:rsidP="00A334AC">
      <w:pPr>
        <w:jc w:val="both"/>
        <w:rPr>
          <w:rFonts w:ascii="Century Gothic" w:hAnsi="Century Gothic" w:cs="Arial"/>
          <w:b/>
          <w:color w:val="000000"/>
        </w:rPr>
      </w:pPr>
    </w:p>
    <w:p w14:paraId="4A30620F" w14:textId="77777777" w:rsidR="00A334AC" w:rsidRDefault="00A334AC" w:rsidP="00A334AC">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Ordenamiento e Indexación por File</w:t>
      </w:r>
      <w:r w:rsidRPr="003D59B2">
        <w:rPr>
          <w:rFonts w:ascii="Century Gothic" w:hAnsi="Century Gothic" w:cs="Arial"/>
          <w:b/>
          <w:color w:val="000000"/>
        </w:rPr>
        <w:t xml:space="preserve"> </w:t>
      </w:r>
      <w:r>
        <w:rPr>
          <w:rFonts w:ascii="Century Gothic" w:hAnsi="Century Gothic" w:cs="Arial"/>
          <w:b/>
          <w:color w:val="000000"/>
        </w:rPr>
        <w:t>$ 2100,00</w:t>
      </w:r>
      <w:r w:rsidRPr="003D59B2">
        <w:rPr>
          <w:rFonts w:ascii="Century Gothic" w:hAnsi="Century Gothic" w:cs="Arial"/>
          <w:b/>
          <w:color w:val="000000"/>
        </w:rPr>
        <w:t xml:space="preserve"> + IVA </w:t>
      </w:r>
    </w:p>
    <w:p w14:paraId="22E91F7B" w14:textId="3D2EB922" w:rsidR="001A1D5A" w:rsidRDefault="001A1D5A" w:rsidP="001A1D5A">
      <w:pPr>
        <w:pStyle w:val="NoSpacing"/>
        <w:jc w:val="both"/>
        <w:rPr>
          <w:rFonts w:ascii="Century Gothic" w:hAnsi="Century Gothic" w:cstheme="minorHAnsi"/>
          <w:sz w:val="20"/>
          <w:szCs w:val="20"/>
        </w:rPr>
      </w:pPr>
    </w:p>
    <w:p w14:paraId="44812578" w14:textId="7B65ADE7" w:rsidR="00A334AC" w:rsidRPr="0027260B" w:rsidRDefault="00A334AC" w:rsidP="001A1D5A">
      <w:pPr>
        <w:pStyle w:val="NoSpacing"/>
        <w:jc w:val="both"/>
        <w:rPr>
          <w:rFonts w:ascii="Century Gothic" w:hAnsi="Century Gothic" w:cstheme="minorHAnsi"/>
          <w:b/>
          <w:bCs/>
          <w:color w:val="4472C4" w:themeColor="accent1"/>
        </w:rPr>
      </w:pPr>
      <w:r w:rsidRPr="0027260B">
        <w:rPr>
          <w:rFonts w:ascii="Century Gothic" w:hAnsi="Century Gothic" w:cstheme="minorHAnsi"/>
          <w:b/>
          <w:bCs/>
          <w:color w:val="4472C4" w:themeColor="accent1"/>
          <w:highlight w:val="yellow"/>
        </w:rPr>
        <w:t xml:space="preserve">GRAN TOTAL INVERSION INICIAL </w:t>
      </w:r>
      <w:r w:rsidR="0027260B" w:rsidRPr="0027260B">
        <w:rPr>
          <w:rFonts w:ascii="Century Gothic" w:hAnsi="Century Gothic" w:cstheme="minorHAnsi"/>
          <w:b/>
          <w:bCs/>
          <w:color w:val="4472C4" w:themeColor="accent1"/>
          <w:highlight w:val="yellow"/>
        </w:rPr>
        <w:t>ARCHIVO FISICO:  $ 6575,00 IVA</w:t>
      </w:r>
    </w:p>
    <w:p w14:paraId="193FD1D4" w14:textId="77777777" w:rsidR="00A334AC" w:rsidRDefault="00A334AC" w:rsidP="001A1D5A">
      <w:pPr>
        <w:pStyle w:val="NoSpacing"/>
        <w:jc w:val="both"/>
        <w:rPr>
          <w:rFonts w:ascii="Century Gothic" w:hAnsi="Century Gothic" w:cstheme="minorHAnsi"/>
          <w:sz w:val="20"/>
          <w:szCs w:val="20"/>
        </w:rPr>
      </w:pPr>
    </w:p>
    <w:p w14:paraId="4AF92DF0" w14:textId="5464374A" w:rsidR="00A334AC" w:rsidRDefault="00A334AC" w:rsidP="001A1D5A">
      <w:pPr>
        <w:pStyle w:val="NoSpacing"/>
        <w:jc w:val="both"/>
        <w:rPr>
          <w:rFonts w:ascii="Century Gothic" w:hAnsi="Century Gothic" w:cstheme="minorHAnsi"/>
          <w:sz w:val="20"/>
          <w:szCs w:val="20"/>
        </w:rPr>
      </w:pPr>
    </w:p>
    <w:p w14:paraId="23A9E954" w14:textId="4868EE04" w:rsidR="00A334AC" w:rsidRDefault="00A334AC" w:rsidP="001A1D5A">
      <w:pPr>
        <w:pStyle w:val="NoSpacing"/>
        <w:jc w:val="both"/>
        <w:rPr>
          <w:rFonts w:ascii="Century Gothic" w:hAnsi="Century Gothic" w:cstheme="minorHAnsi"/>
          <w:sz w:val="20"/>
          <w:szCs w:val="20"/>
        </w:rPr>
      </w:pPr>
    </w:p>
    <w:p w14:paraId="3A6A3706" w14:textId="42163B00" w:rsidR="00EE1194" w:rsidRPr="0043352F" w:rsidRDefault="00EE1194" w:rsidP="00D5675B">
      <w:pPr>
        <w:pStyle w:val="NoSpacing"/>
        <w:jc w:val="both"/>
        <w:rPr>
          <w:rFonts w:ascii="Century Gothic" w:hAnsi="Century Gothic" w:cstheme="minorHAnsi"/>
          <w:bCs/>
          <w:lang w:val="es-MX"/>
        </w:rPr>
      </w:pPr>
      <w:r>
        <w:rPr>
          <w:rFonts w:ascii="Century Gothic" w:hAnsi="Century Gothic" w:cstheme="minorHAnsi"/>
          <w:b/>
          <w:sz w:val="24"/>
          <w:szCs w:val="24"/>
          <w:lang w:val="es-MX"/>
        </w:rPr>
        <w:t>PAGOS MENSUALES</w:t>
      </w:r>
      <w:r w:rsidR="00043A56">
        <w:rPr>
          <w:rFonts w:ascii="Century Gothic" w:hAnsi="Century Gothic" w:cstheme="minorHAnsi"/>
          <w:b/>
          <w:sz w:val="24"/>
          <w:szCs w:val="24"/>
          <w:lang w:val="es-MX"/>
        </w:rPr>
        <w:t xml:space="preserve"> ARCHIVO FISICO</w:t>
      </w:r>
      <w:r>
        <w:rPr>
          <w:rFonts w:ascii="Century Gothic" w:hAnsi="Century Gothic" w:cstheme="minorHAnsi"/>
          <w:b/>
          <w:sz w:val="24"/>
          <w:szCs w:val="24"/>
          <w:lang w:val="es-MX"/>
        </w:rPr>
        <w:t>:</w:t>
      </w:r>
    </w:p>
    <w:p w14:paraId="1C05B925" w14:textId="2D333E1D" w:rsidR="00D5675B" w:rsidRDefault="00D5675B" w:rsidP="00EE1194">
      <w:pPr>
        <w:pStyle w:val="NoSpacing"/>
        <w:jc w:val="both"/>
        <w:rPr>
          <w:rFonts w:ascii="Century Gothic" w:hAnsi="Century Gothic" w:cstheme="minorHAnsi"/>
          <w:b/>
          <w:sz w:val="24"/>
          <w:szCs w:val="24"/>
          <w:lang w:val="es-MX"/>
        </w:rPr>
      </w:pPr>
    </w:p>
    <w:p w14:paraId="70F70519" w14:textId="77777777" w:rsidR="002A0FB2" w:rsidRDefault="002A0FB2" w:rsidP="002A0FB2">
      <w:pPr>
        <w:pStyle w:val="Default"/>
        <w:jc w:val="both"/>
        <w:rPr>
          <w:rFonts w:ascii="Century Gothic" w:hAnsi="Century Gothic" w:cstheme="minorHAnsi"/>
          <w:b/>
          <w:bCs/>
          <w:sz w:val="22"/>
          <w:szCs w:val="22"/>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2A0FB2" w:rsidRPr="001F5AB5" w14:paraId="346DDD68" w14:textId="77777777" w:rsidTr="008909DE">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4F8B7755" w14:textId="77777777" w:rsidR="002A0FB2" w:rsidRPr="009049D2" w:rsidRDefault="002A0FB2" w:rsidP="008909DE">
            <w:pPr>
              <w:spacing w:after="0" w:line="240" w:lineRule="auto"/>
              <w:jc w:val="both"/>
              <w:rPr>
                <w:rFonts w:ascii="Century Gothic" w:eastAsia="Times New Roman" w:hAnsi="Century Gothic" w:cs="Calibri"/>
                <w:b/>
                <w:bCs/>
                <w:color w:val="000000"/>
                <w:sz w:val="20"/>
                <w:szCs w:val="20"/>
                <w:lang w:val="es-MX" w:eastAsia="es-MX"/>
              </w:rPr>
            </w:pPr>
            <w:r w:rsidRPr="009049D2">
              <w:rPr>
                <w:rFonts w:ascii="Century Gothic" w:eastAsia="Times New Roman" w:hAnsi="Century Gothic" w:cs="Calibri"/>
                <w:b/>
                <w:bCs/>
                <w:color w:val="000000"/>
                <w:sz w:val="20"/>
                <w:szCs w:val="20"/>
                <w:lang w:val="es-MX" w:eastAsia="es-MX"/>
              </w:rPr>
              <w:t xml:space="preserve">Propuesta Económica Custodia de Información en las Instalaciones de DATASOLUTIONS </w:t>
            </w:r>
            <w:r w:rsidRPr="009049D2">
              <w:rPr>
                <w:rFonts w:eastAsia="Times New Roman" w:cs="Calibri"/>
                <w:b/>
                <w:bCs/>
                <w:lang w:val="es-MX" w:eastAsia="es-MX"/>
              </w:rPr>
              <w:t>S.A.</w:t>
            </w:r>
          </w:p>
        </w:tc>
      </w:tr>
      <w:tr w:rsidR="002A0FB2" w:rsidRPr="001F5AB5" w14:paraId="5CB16BA4" w14:textId="77777777" w:rsidTr="008909DE">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75D3BD56" w14:textId="77777777" w:rsidR="002A0FB2" w:rsidRPr="001F5AB5" w:rsidRDefault="002A0FB2"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57139549" w14:textId="77777777" w:rsidR="002A0FB2" w:rsidRPr="001F5AB5" w:rsidRDefault="002A0FB2"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2552F3E7" w14:textId="77777777" w:rsidR="002A0FB2" w:rsidRPr="001F5AB5" w:rsidRDefault="002A0FB2"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7A63AB59" w14:textId="77777777" w:rsidR="002A0FB2" w:rsidRPr="001F5AB5" w:rsidRDefault="002A0FB2"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2A0FB2" w:rsidRPr="001F5AB5" w14:paraId="5DFAB88E" w14:textId="77777777" w:rsidTr="008909DE">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1D7B6B97" w14:textId="77777777" w:rsidR="002A0FB2" w:rsidRPr="001F5AB5" w:rsidRDefault="002A0FB2" w:rsidP="008909DE">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22DB40BF" w14:textId="77777777" w:rsidR="002A0FB2" w:rsidRPr="001F5AB5" w:rsidRDefault="002A0FB2" w:rsidP="008909DE">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1500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504F9E67" w14:textId="77777777" w:rsidR="002A0FB2" w:rsidRPr="001F5AB5" w:rsidRDefault="002A0FB2" w:rsidP="008909DE">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0,25</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197CA60B" w14:textId="77777777" w:rsidR="002A0FB2" w:rsidRPr="001F5AB5" w:rsidRDefault="002A0FB2" w:rsidP="008909DE">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375,00</w:t>
            </w:r>
          </w:p>
        </w:tc>
      </w:tr>
      <w:tr w:rsidR="002A0FB2" w:rsidRPr="001F5AB5" w14:paraId="67FDDC95" w14:textId="77777777" w:rsidTr="008909DE">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76870124" w14:textId="77777777" w:rsidR="002A0FB2" w:rsidRPr="001F5AB5" w:rsidRDefault="002A0FB2" w:rsidP="008909DE">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Usuarios</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443AEF3" w14:textId="77777777" w:rsidR="002A0FB2" w:rsidRPr="001F5AB5" w:rsidRDefault="002A0FB2" w:rsidP="008909DE">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39B7745" w14:textId="77777777" w:rsidR="002A0FB2" w:rsidRPr="001F5AB5" w:rsidRDefault="002A0FB2" w:rsidP="008909DE">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10,00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E3B677D" w14:textId="77777777" w:rsidR="002A0FB2" w:rsidRPr="001F5AB5" w:rsidRDefault="002A0FB2" w:rsidP="008909DE">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100,00</w:t>
            </w:r>
          </w:p>
        </w:tc>
      </w:tr>
      <w:tr w:rsidR="002A0FB2" w:rsidRPr="001F5AB5" w14:paraId="790CC8C9" w14:textId="77777777" w:rsidTr="008909DE">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tcPr>
          <w:p w14:paraId="1104267C" w14:textId="77777777" w:rsidR="002A0FB2" w:rsidRDefault="002A0FB2" w:rsidP="008909DE">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Concurrencias</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7451B2B" w14:textId="77777777" w:rsidR="002A0FB2" w:rsidRDefault="002A0FB2" w:rsidP="008909DE">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1301C55" w14:textId="77777777" w:rsidR="002A0FB2" w:rsidRDefault="002A0FB2" w:rsidP="008909DE">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25,00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DBBCF4F" w14:textId="77777777" w:rsidR="002A0FB2" w:rsidRDefault="002A0FB2" w:rsidP="008909DE">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50,00</w:t>
            </w:r>
          </w:p>
        </w:tc>
      </w:tr>
    </w:tbl>
    <w:p w14:paraId="7E106285" w14:textId="77777777" w:rsidR="00146163" w:rsidRDefault="00146163" w:rsidP="00146163">
      <w:pPr>
        <w:pStyle w:val="NoSpacing"/>
        <w:jc w:val="both"/>
        <w:rPr>
          <w:rFonts w:ascii="Century Gothic" w:hAnsi="Century Gothic" w:cstheme="minorHAnsi"/>
          <w:b/>
          <w:sz w:val="24"/>
          <w:szCs w:val="24"/>
          <w:lang w:val="es-MX"/>
        </w:rPr>
      </w:pPr>
    </w:p>
    <w:p w14:paraId="55A07496" w14:textId="556C8ED4" w:rsidR="00146163" w:rsidRDefault="00146163" w:rsidP="00146163">
      <w:pPr>
        <w:spacing w:line="240" w:lineRule="auto"/>
        <w:jc w:val="both"/>
        <w:rPr>
          <w:rFonts w:ascii="Century Gothic" w:hAnsi="Century Gothic" w:cstheme="minorHAnsi"/>
          <w:b/>
          <w:lang w:val="es-MX"/>
        </w:rPr>
      </w:pPr>
      <w:r w:rsidRPr="00146163">
        <w:rPr>
          <w:rFonts w:ascii="Century Gothic" w:hAnsi="Century Gothic" w:cstheme="minorHAnsi"/>
          <w:b/>
          <w:color w:val="4472C4" w:themeColor="accent1"/>
          <w:highlight w:val="yellow"/>
          <w:lang w:val="es-MX"/>
        </w:rPr>
        <w:t xml:space="preserve">Total, de Custodia Mensual $ </w:t>
      </w:r>
      <w:r w:rsidR="002A0FB2">
        <w:rPr>
          <w:rFonts w:ascii="Century Gothic" w:hAnsi="Century Gothic" w:cstheme="minorHAnsi"/>
          <w:b/>
          <w:color w:val="4472C4" w:themeColor="accent1"/>
          <w:highlight w:val="yellow"/>
          <w:lang w:val="es-MX"/>
        </w:rPr>
        <w:t>525</w:t>
      </w:r>
      <w:r w:rsidRPr="00146163">
        <w:rPr>
          <w:rFonts w:ascii="Century Gothic" w:hAnsi="Century Gothic" w:cstheme="minorHAnsi"/>
          <w:b/>
          <w:color w:val="4472C4" w:themeColor="accent1"/>
          <w:highlight w:val="yellow"/>
          <w:lang w:val="es-MX"/>
        </w:rPr>
        <w:t>,00 + Iva</w:t>
      </w:r>
    </w:p>
    <w:p w14:paraId="21E2BC46" w14:textId="77777777" w:rsidR="00D27851" w:rsidRDefault="00D27851" w:rsidP="00EE1194">
      <w:pPr>
        <w:pStyle w:val="NoSpacing"/>
        <w:jc w:val="both"/>
        <w:rPr>
          <w:rFonts w:ascii="Century Gothic" w:hAnsi="Century Gothic" w:cstheme="minorHAnsi"/>
          <w:b/>
          <w:sz w:val="24"/>
          <w:szCs w:val="24"/>
          <w:lang w:val="es-MX"/>
        </w:rPr>
      </w:pPr>
    </w:p>
    <w:p w14:paraId="525889C6" w14:textId="77777777" w:rsidR="00D27851" w:rsidRDefault="00D27851" w:rsidP="00EE1194">
      <w:pPr>
        <w:pStyle w:val="NoSpacing"/>
        <w:jc w:val="both"/>
        <w:rPr>
          <w:rFonts w:ascii="Century Gothic" w:hAnsi="Century Gothic" w:cstheme="minorHAnsi"/>
          <w:b/>
          <w:sz w:val="24"/>
          <w:szCs w:val="24"/>
          <w:lang w:val="es-MX"/>
        </w:rPr>
      </w:pPr>
    </w:p>
    <w:p w14:paraId="19925959" w14:textId="607726D5" w:rsidR="00043A56" w:rsidRDefault="00043A56" w:rsidP="00EE1194">
      <w:pPr>
        <w:pStyle w:val="NoSpacing"/>
        <w:jc w:val="both"/>
        <w:rPr>
          <w:rFonts w:ascii="Century Gothic" w:hAnsi="Century Gothic" w:cstheme="minorHAnsi"/>
          <w:b/>
          <w:sz w:val="24"/>
          <w:szCs w:val="24"/>
          <w:lang w:val="es-MX"/>
        </w:rPr>
      </w:pPr>
      <w:r>
        <w:rPr>
          <w:rFonts w:ascii="Century Gothic" w:hAnsi="Century Gothic" w:cstheme="minorHAnsi"/>
          <w:b/>
          <w:sz w:val="24"/>
          <w:szCs w:val="24"/>
          <w:lang w:val="es-MX"/>
        </w:rPr>
        <w:t>---------------------------------------------------------------------------------------</w:t>
      </w:r>
    </w:p>
    <w:p w14:paraId="5BF22A90" w14:textId="5BB8127F" w:rsidR="00043A56" w:rsidRDefault="00043A56" w:rsidP="00EE1194">
      <w:pPr>
        <w:pStyle w:val="NoSpacing"/>
        <w:jc w:val="both"/>
        <w:rPr>
          <w:rFonts w:ascii="Century Gothic" w:hAnsi="Century Gothic" w:cstheme="minorHAnsi"/>
          <w:b/>
          <w:sz w:val="24"/>
          <w:szCs w:val="24"/>
          <w:lang w:val="es-MX"/>
        </w:rPr>
      </w:pPr>
    </w:p>
    <w:p w14:paraId="3FAA854D" w14:textId="0BC8BBC9" w:rsidR="00043A56" w:rsidRDefault="00043A56" w:rsidP="00EE1194">
      <w:pPr>
        <w:pStyle w:val="NoSpacing"/>
        <w:jc w:val="both"/>
        <w:rPr>
          <w:rFonts w:ascii="Century Gothic" w:hAnsi="Century Gothic" w:cstheme="minorHAnsi"/>
          <w:b/>
          <w:sz w:val="24"/>
          <w:szCs w:val="24"/>
          <w:lang w:val="es-MX"/>
        </w:rPr>
      </w:pPr>
    </w:p>
    <w:p w14:paraId="16B80403" w14:textId="77777777" w:rsidR="00D210E5" w:rsidRDefault="00D210E5" w:rsidP="00043A56">
      <w:pPr>
        <w:pStyle w:val="NormalWeb"/>
        <w:spacing w:before="0" w:beforeAutospacing="0" w:after="0" w:afterAutospacing="0"/>
        <w:jc w:val="both"/>
        <w:rPr>
          <w:rStyle w:val="textomain5"/>
          <w:rFonts w:ascii="Century Gothic" w:eastAsia="Calibri" w:hAnsi="Century Gothic"/>
          <w:sz w:val="20"/>
          <w:szCs w:val="20"/>
          <w:lang w:val="es-EC" w:eastAsia="en-US"/>
        </w:rPr>
      </w:pPr>
    </w:p>
    <w:p w14:paraId="255016EA" w14:textId="066F3D57" w:rsidR="00043A56" w:rsidRDefault="00043A56" w:rsidP="00043A56">
      <w:pPr>
        <w:pStyle w:val="NormalWeb"/>
        <w:spacing w:before="0" w:beforeAutospacing="0" w:after="0" w:afterAutospacing="0"/>
        <w:jc w:val="both"/>
        <w:rPr>
          <w:rFonts w:ascii="Century Gothic" w:hAnsi="Century Gothic" w:cstheme="minorHAnsi"/>
          <w:b/>
        </w:rPr>
      </w:pPr>
      <w:r>
        <w:rPr>
          <w:rFonts w:ascii="Century Gothic" w:hAnsi="Century Gothic" w:cstheme="minorHAnsi"/>
          <w:b/>
        </w:rPr>
        <w:t>PAGOS MENSUALES ARCHIVO DIGITAL:</w:t>
      </w:r>
    </w:p>
    <w:p w14:paraId="7490D764" w14:textId="73A41EA5" w:rsidR="00F371F9" w:rsidRDefault="00F371F9" w:rsidP="00043A56">
      <w:pPr>
        <w:pStyle w:val="NormalWeb"/>
        <w:spacing w:before="0" w:beforeAutospacing="0" w:after="0" w:afterAutospacing="0"/>
        <w:jc w:val="both"/>
        <w:rPr>
          <w:rFonts w:ascii="Century Gothic" w:hAnsi="Century Gothic" w:cstheme="minorHAnsi"/>
          <w:b/>
        </w:rPr>
      </w:pPr>
    </w:p>
    <w:p w14:paraId="7A38A1F0" w14:textId="77777777" w:rsidR="00F371F9" w:rsidRDefault="00F371F9" w:rsidP="00043A56">
      <w:pPr>
        <w:pStyle w:val="NormalWeb"/>
        <w:spacing w:before="0" w:beforeAutospacing="0" w:after="0" w:afterAutospacing="0"/>
        <w:jc w:val="both"/>
        <w:rPr>
          <w:rFonts w:ascii="Century Gothic" w:hAnsi="Century Gothic" w:cstheme="minorHAnsi"/>
          <w:b/>
        </w:rPr>
      </w:pPr>
    </w:p>
    <w:p w14:paraId="40C8CE7B" w14:textId="77777777" w:rsidR="00AD4F79" w:rsidRDefault="00AD4F79" w:rsidP="00043A56">
      <w:pPr>
        <w:pStyle w:val="NormalWeb"/>
        <w:spacing w:before="0" w:beforeAutospacing="0" w:after="0" w:afterAutospacing="0"/>
        <w:jc w:val="both"/>
        <w:rPr>
          <w:rStyle w:val="textomain5"/>
          <w:rFonts w:ascii="Century Gothic" w:eastAsia="Calibri" w:hAnsi="Century Gothic"/>
          <w:sz w:val="20"/>
          <w:szCs w:val="20"/>
          <w:lang w:val="es-EC" w:eastAsia="en-US"/>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043A56" w:rsidRPr="001F5AB5" w14:paraId="6D73A9E2" w14:textId="77777777" w:rsidTr="00056A91">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0C8BE242" w14:textId="77777777" w:rsidR="00043A56" w:rsidRPr="008862E2"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8862E2">
              <w:rPr>
                <w:rFonts w:ascii="Century Gothic" w:eastAsia="Times New Roman" w:hAnsi="Century Gothic" w:cs="Calibri"/>
                <w:b/>
                <w:bCs/>
                <w:color w:val="000000"/>
                <w:sz w:val="20"/>
                <w:szCs w:val="20"/>
                <w:lang w:val="es-MX" w:eastAsia="es-MX"/>
              </w:rPr>
              <w:t xml:space="preserve">Propuesta Económica Custodia Digital en Active Web de DATASOLUTIONS </w:t>
            </w:r>
            <w:r w:rsidRPr="008862E2">
              <w:rPr>
                <w:rFonts w:ascii="Century Gothic" w:eastAsia="Times New Roman" w:hAnsi="Century Gothic" w:cs="Calibri"/>
                <w:b/>
                <w:bCs/>
                <w:sz w:val="20"/>
                <w:szCs w:val="20"/>
                <w:lang w:val="es-MX" w:eastAsia="es-MX"/>
              </w:rPr>
              <w:t>S.A.</w:t>
            </w:r>
          </w:p>
        </w:tc>
      </w:tr>
      <w:tr w:rsidR="00043A56" w:rsidRPr="001F5AB5" w14:paraId="2B94580D" w14:textId="77777777" w:rsidTr="00056A91">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09492DE1" w14:textId="77777777" w:rsidR="00043A56" w:rsidRPr="001F5AB5"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5771BE12" w14:textId="77777777" w:rsidR="00043A56" w:rsidRPr="001F5AB5"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41958E42" w14:textId="77777777" w:rsidR="00043A56" w:rsidRPr="001F5AB5"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217F4C06" w14:textId="77777777" w:rsidR="00043A56" w:rsidRPr="001F5AB5"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043A56" w:rsidRPr="001F5AB5" w14:paraId="7C830321" w14:textId="77777777" w:rsidTr="00056A9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7502A457" w14:textId="77777777" w:rsidR="00043A56" w:rsidRPr="001F5AB5" w:rsidRDefault="00043A56" w:rsidP="00056A91">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01679199" w14:textId="0FC2289A" w:rsidR="00043A56" w:rsidRPr="00134D39" w:rsidRDefault="00134D39" w:rsidP="00134D39">
            <w:pPr>
              <w:spacing w:after="0" w:line="240" w:lineRule="auto"/>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C939B3" w:rsidRPr="00134D39">
              <w:rPr>
                <w:rFonts w:ascii="Century Gothic" w:eastAsia="Times New Roman" w:hAnsi="Century Gothic" w:cs="Calibri"/>
                <w:color w:val="000000"/>
                <w:sz w:val="20"/>
                <w:szCs w:val="20"/>
                <w:lang w:val="es-MX" w:eastAsia="es-MX"/>
              </w:rPr>
              <w:t>100 GB</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7D4954F3" w14:textId="0907051A" w:rsidR="00043A56" w:rsidRPr="001F5AB5" w:rsidRDefault="00134D39" w:rsidP="0089636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N/A</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014CDB3A" w14:textId="04109032" w:rsidR="00043A56" w:rsidRPr="001F5AB5" w:rsidRDefault="00134D39" w:rsidP="0089636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$100,00</w:t>
            </w:r>
          </w:p>
        </w:tc>
      </w:tr>
    </w:tbl>
    <w:p w14:paraId="491BF8A2" w14:textId="77777777" w:rsidR="00043A56" w:rsidRDefault="00043A56" w:rsidP="00043A56">
      <w:pPr>
        <w:pStyle w:val="NormalWeb"/>
        <w:spacing w:before="0" w:beforeAutospacing="0" w:after="0" w:afterAutospacing="0"/>
        <w:jc w:val="both"/>
        <w:rPr>
          <w:rStyle w:val="textomain5"/>
          <w:rFonts w:ascii="Century Gothic" w:eastAsia="Calibri" w:hAnsi="Century Gothic"/>
          <w:sz w:val="20"/>
          <w:szCs w:val="20"/>
          <w:lang w:val="es-EC" w:eastAsia="en-US"/>
        </w:rPr>
      </w:pPr>
    </w:p>
    <w:p w14:paraId="511E3698" w14:textId="77777777" w:rsidR="00043A56" w:rsidRPr="00043A56" w:rsidRDefault="00043A56" w:rsidP="00043A56">
      <w:pPr>
        <w:pStyle w:val="NormalWeb"/>
        <w:spacing w:before="0" w:beforeAutospacing="0" w:after="0" w:afterAutospacing="0"/>
        <w:jc w:val="both"/>
        <w:rPr>
          <w:rStyle w:val="textomain5"/>
          <w:rFonts w:ascii="Century Gothic" w:eastAsia="Calibri" w:hAnsi="Century Gothic"/>
          <w:color w:val="4472C4" w:themeColor="accent1"/>
          <w:sz w:val="20"/>
          <w:szCs w:val="20"/>
          <w:lang w:val="es-EC" w:eastAsia="en-US"/>
        </w:rPr>
      </w:pPr>
    </w:p>
    <w:p w14:paraId="0F213399" w14:textId="098495A6" w:rsidR="00043A56" w:rsidRPr="001F3D65" w:rsidRDefault="00043A56" w:rsidP="00043A56">
      <w:pPr>
        <w:jc w:val="both"/>
        <w:rPr>
          <w:rFonts w:ascii="Century Gothic" w:hAnsi="Century Gothic" w:cs="Arial"/>
          <w:b/>
          <w:color w:val="4472C4" w:themeColor="accent1"/>
        </w:rPr>
      </w:pPr>
      <w:r w:rsidRPr="001F3D65">
        <w:rPr>
          <w:rFonts w:ascii="Century Gothic" w:hAnsi="Century Gothic" w:cs="Arial"/>
          <w:b/>
          <w:color w:val="4472C4" w:themeColor="accent1"/>
          <w:highlight w:val="yellow"/>
        </w:rPr>
        <w:t>Total</w:t>
      </w:r>
      <w:r w:rsidR="00C36F2C">
        <w:rPr>
          <w:rFonts w:ascii="Century Gothic" w:hAnsi="Century Gothic" w:cs="Arial"/>
          <w:b/>
          <w:color w:val="4472C4" w:themeColor="accent1"/>
          <w:highlight w:val="yellow"/>
        </w:rPr>
        <w:t>,</w:t>
      </w:r>
      <w:r w:rsidRPr="001F3D65">
        <w:rPr>
          <w:rFonts w:ascii="Century Gothic" w:hAnsi="Century Gothic" w:cs="Arial"/>
          <w:b/>
          <w:color w:val="4472C4" w:themeColor="accent1"/>
          <w:highlight w:val="yellow"/>
        </w:rPr>
        <w:t xml:space="preserve"> Custodia Mensual Digital:  </w:t>
      </w:r>
      <w:r w:rsidR="00134D39" w:rsidRPr="001F3D65">
        <w:rPr>
          <w:rFonts w:ascii="Century Gothic" w:hAnsi="Century Gothic" w:cs="Arial"/>
          <w:b/>
          <w:color w:val="4472C4" w:themeColor="accent1"/>
          <w:highlight w:val="yellow"/>
        </w:rPr>
        <w:t>$100,00 + IVA</w:t>
      </w:r>
    </w:p>
    <w:p w14:paraId="217F5D69" w14:textId="77777777" w:rsidR="00864E19" w:rsidRPr="00F371F9" w:rsidRDefault="00864E19" w:rsidP="00043A56">
      <w:pPr>
        <w:jc w:val="both"/>
        <w:rPr>
          <w:rFonts w:ascii="Century Gothic" w:hAnsi="Century Gothic" w:cs="Arial"/>
          <w:b/>
        </w:rPr>
      </w:pPr>
    </w:p>
    <w:p w14:paraId="47049F4E" w14:textId="473F8C8C" w:rsidR="00520E8C" w:rsidRDefault="00520E8C" w:rsidP="00520E8C">
      <w:pPr>
        <w:pStyle w:val="NormalWeb"/>
        <w:spacing w:before="0" w:beforeAutospacing="0" w:after="0" w:afterAutospacing="0"/>
        <w:jc w:val="both"/>
        <w:rPr>
          <w:rFonts w:ascii="Century Gothic" w:hAnsi="Century Gothic" w:cstheme="minorHAnsi"/>
          <w:b/>
        </w:rPr>
      </w:pPr>
      <w:r>
        <w:rPr>
          <w:rFonts w:ascii="Century Gothic" w:hAnsi="Century Gothic" w:cstheme="minorHAnsi"/>
          <w:b/>
        </w:rPr>
        <w:t>PAGO MENSUAL PERSONAL IN-HOUSE:</w:t>
      </w:r>
    </w:p>
    <w:p w14:paraId="24D3CDA3" w14:textId="6C849F28" w:rsidR="00D37A40" w:rsidRDefault="00D37A40" w:rsidP="00864E19">
      <w:pPr>
        <w:jc w:val="both"/>
        <w:rPr>
          <w:rFonts w:ascii="Century Gothic" w:hAnsi="Century Gothic" w:cs="Arial"/>
          <w:b/>
          <w:color w:val="000000"/>
        </w:rPr>
      </w:pPr>
    </w:p>
    <w:tbl>
      <w:tblPr>
        <w:tblW w:w="5500" w:type="dxa"/>
        <w:tblCellMar>
          <w:left w:w="70" w:type="dxa"/>
          <w:right w:w="70" w:type="dxa"/>
        </w:tblCellMar>
        <w:tblLook w:val="04A0" w:firstRow="1" w:lastRow="0" w:firstColumn="1" w:lastColumn="0" w:noHBand="0" w:noVBand="1"/>
      </w:tblPr>
      <w:tblGrid>
        <w:gridCol w:w="2864"/>
        <w:gridCol w:w="2636"/>
      </w:tblGrid>
      <w:tr w:rsidR="00D37A40" w:rsidRPr="0079234F" w14:paraId="0B2FD309" w14:textId="77777777" w:rsidTr="464A2D3F">
        <w:trPr>
          <w:trHeight w:val="300"/>
        </w:trPr>
        <w:tc>
          <w:tcPr>
            <w:tcW w:w="5500" w:type="dxa"/>
            <w:gridSpan w:val="2"/>
            <w:tcBorders>
              <w:top w:val="single" w:sz="4" w:space="0" w:color="auto"/>
              <w:left w:val="single" w:sz="4" w:space="0" w:color="auto"/>
              <w:bottom w:val="single" w:sz="4" w:space="0" w:color="auto"/>
              <w:right w:val="single" w:sz="4" w:space="0" w:color="auto"/>
            </w:tcBorders>
            <w:shd w:val="clear" w:color="auto" w:fill="D9E1F2"/>
            <w:noWrap/>
            <w:vAlign w:val="bottom"/>
            <w:hideMark/>
          </w:tcPr>
          <w:p w14:paraId="767F42BA" w14:textId="2A0E4CEB" w:rsidR="00D37A40" w:rsidRPr="0079234F" w:rsidRDefault="00D37A40" w:rsidP="008909DE">
            <w:pPr>
              <w:spacing w:after="0" w:line="240" w:lineRule="auto"/>
              <w:jc w:val="center"/>
              <w:rPr>
                <w:rFonts w:ascii="Calibri" w:eastAsia="Times New Roman" w:hAnsi="Calibri" w:cs="Calibri"/>
                <w:color w:val="000000"/>
              </w:rPr>
            </w:pPr>
            <w:r w:rsidRPr="0079234F">
              <w:rPr>
                <w:rFonts w:ascii="Calibri" w:eastAsia="Times New Roman" w:hAnsi="Calibri" w:cs="Calibri"/>
                <w:color w:val="000000"/>
              </w:rPr>
              <w:t>COSTO PER</w:t>
            </w:r>
            <w:r w:rsidR="00E870E6">
              <w:rPr>
                <w:rFonts w:ascii="Calibri" w:eastAsia="Times New Roman" w:hAnsi="Calibri" w:cs="Calibri"/>
                <w:color w:val="000000"/>
              </w:rPr>
              <w:t>S</w:t>
            </w:r>
            <w:r w:rsidRPr="0079234F">
              <w:rPr>
                <w:rFonts w:ascii="Calibri" w:eastAsia="Times New Roman" w:hAnsi="Calibri" w:cs="Calibri"/>
                <w:color w:val="000000"/>
              </w:rPr>
              <w:t xml:space="preserve">ONAL IN HOUSE </w:t>
            </w:r>
          </w:p>
        </w:tc>
      </w:tr>
      <w:tr w:rsidR="00D37A40" w:rsidRPr="0079234F" w14:paraId="523F1745" w14:textId="77777777" w:rsidTr="464A2D3F">
        <w:trPr>
          <w:trHeight w:val="300"/>
        </w:trPr>
        <w:tc>
          <w:tcPr>
            <w:tcW w:w="2864" w:type="dxa"/>
            <w:tcBorders>
              <w:top w:val="nil"/>
              <w:left w:val="single" w:sz="4" w:space="0" w:color="auto"/>
              <w:bottom w:val="single" w:sz="4" w:space="0" w:color="auto"/>
              <w:right w:val="single" w:sz="4" w:space="0" w:color="auto"/>
            </w:tcBorders>
            <w:shd w:val="clear" w:color="auto" w:fill="auto"/>
            <w:noWrap/>
            <w:vAlign w:val="bottom"/>
            <w:hideMark/>
          </w:tcPr>
          <w:p w14:paraId="44BFA9DB" w14:textId="77777777" w:rsidR="00D37A40" w:rsidRPr="0079234F" w:rsidRDefault="00D37A40" w:rsidP="008909DE">
            <w:pPr>
              <w:spacing w:after="0" w:line="240" w:lineRule="auto"/>
              <w:rPr>
                <w:rFonts w:ascii="Calibri" w:eastAsia="Times New Roman" w:hAnsi="Calibri" w:cs="Calibri"/>
                <w:color w:val="000000"/>
              </w:rPr>
            </w:pPr>
            <w:r w:rsidRPr="0079234F">
              <w:rPr>
                <w:rFonts w:ascii="Calibri" w:eastAsia="Times New Roman" w:hAnsi="Calibri" w:cs="Calibri"/>
                <w:color w:val="000000"/>
              </w:rPr>
              <w:t xml:space="preserve">ALL INCLUSIVE MENSUAL            </w:t>
            </w:r>
          </w:p>
        </w:tc>
        <w:tc>
          <w:tcPr>
            <w:tcW w:w="2636" w:type="dxa"/>
            <w:tcBorders>
              <w:top w:val="nil"/>
              <w:left w:val="nil"/>
              <w:bottom w:val="single" w:sz="4" w:space="0" w:color="auto"/>
              <w:right w:val="single" w:sz="4" w:space="0" w:color="auto"/>
            </w:tcBorders>
            <w:shd w:val="clear" w:color="auto" w:fill="auto"/>
            <w:noWrap/>
            <w:vAlign w:val="bottom"/>
            <w:hideMark/>
          </w:tcPr>
          <w:p w14:paraId="07E40922" w14:textId="4EF2F8F0" w:rsidR="00D37A40" w:rsidRPr="0079234F" w:rsidRDefault="00D37A40" w:rsidP="008909DE">
            <w:pPr>
              <w:spacing w:after="0" w:line="240" w:lineRule="auto"/>
              <w:rPr>
                <w:rFonts w:ascii="Calibri" w:eastAsia="Times New Roman" w:hAnsi="Calibri" w:cs="Calibri"/>
                <w:color w:val="000000"/>
              </w:rPr>
            </w:pPr>
            <w:r w:rsidRPr="464A2D3F">
              <w:rPr>
                <w:rFonts w:ascii="Calibri" w:eastAsia="Times New Roman" w:hAnsi="Calibri" w:cs="Calibri"/>
                <w:color w:val="000000" w:themeColor="text1"/>
              </w:rPr>
              <w:t xml:space="preserve"> $                          </w:t>
            </w:r>
            <w:r w:rsidR="00C36F2C" w:rsidRPr="464A2D3F">
              <w:rPr>
                <w:rFonts w:ascii="Calibri" w:eastAsia="Times New Roman" w:hAnsi="Calibri" w:cs="Calibri"/>
                <w:color w:val="000000" w:themeColor="text1"/>
              </w:rPr>
              <w:t>1</w:t>
            </w:r>
            <w:r w:rsidR="00557C1B" w:rsidRPr="464A2D3F">
              <w:rPr>
                <w:rFonts w:ascii="Calibri" w:eastAsia="Times New Roman" w:hAnsi="Calibri" w:cs="Calibri"/>
                <w:color w:val="000000" w:themeColor="text1"/>
              </w:rPr>
              <w:t>40</w:t>
            </w:r>
            <w:r w:rsidR="00C36F2C" w:rsidRPr="464A2D3F">
              <w:rPr>
                <w:rFonts w:ascii="Calibri" w:eastAsia="Times New Roman" w:hAnsi="Calibri" w:cs="Calibri"/>
                <w:color w:val="000000" w:themeColor="text1"/>
              </w:rPr>
              <w:t>0,</w:t>
            </w:r>
            <w:commentRangeStart w:id="13"/>
            <w:commentRangeStart w:id="14"/>
            <w:r w:rsidR="00C36F2C" w:rsidRPr="464A2D3F">
              <w:rPr>
                <w:rFonts w:ascii="Calibri" w:eastAsia="Times New Roman" w:hAnsi="Calibri" w:cs="Calibri"/>
                <w:color w:val="000000" w:themeColor="text1"/>
              </w:rPr>
              <w:t>00</w:t>
            </w:r>
            <w:commentRangeEnd w:id="13"/>
            <w:r>
              <w:commentReference w:id="13"/>
            </w:r>
            <w:commentRangeEnd w:id="14"/>
            <w:r>
              <w:commentReference w:id="14"/>
            </w:r>
            <w:r w:rsidRPr="464A2D3F">
              <w:rPr>
                <w:rFonts w:ascii="Calibri" w:eastAsia="Times New Roman" w:hAnsi="Calibri" w:cs="Calibri"/>
                <w:color w:val="000000" w:themeColor="text1"/>
              </w:rPr>
              <w:t xml:space="preserve"> </w:t>
            </w:r>
          </w:p>
        </w:tc>
      </w:tr>
    </w:tbl>
    <w:p w14:paraId="596C9B90" w14:textId="77777777" w:rsidR="00D37A40" w:rsidRDefault="00D37A40" w:rsidP="00D37A40">
      <w:pPr>
        <w:rPr>
          <w:rFonts w:ascii="Century Gothic" w:hAnsi="Century Gothic"/>
          <w:sz w:val="20"/>
          <w:szCs w:val="20"/>
        </w:rPr>
      </w:pPr>
    </w:p>
    <w:p w14:paraId="3698D9ED" w14:textId="77777777" w:rsidR="00D37A40" w:rsidRPr="001F3D65" w:rsidRDefault="00D37A40" w:rsidP="00D37A40">
      <w:pPr>
        <w:pStyle w:val="NoSpacing"/>
        <w:jc w:val="both"/>
        <w:rPr>
          <w:rFonts w:ascii="Century Gothic" w:hAnsi="Century Gothic" w:cstheme="minorHAnsi"/>
          <w:bCs/>
          <w:color w:val="4472C4" w:themeColor="accent1"/>
          <w:sz w:val="20"/>
          <w:szCs w:val="20"/>
        </w:rPr>
      </w:pPr>
    </w:p>
    <w:p w14:paraId="20ED212E" w14:textId="6D7A528A" w:rsidR="00D37A40" w:rsidRPr="001F3D65" w:rsidRDefault="00D37A40" w:rsidP="00D37A40">
      <w:pPr>
        <w:jc w:val="both"/>
        <w:rPr>
          <w:rFonts w:ascii="Century Gothic" w:hAnsi="Century Gothic" w:cs="Arial"/>
          <w:b/>
          <w:color w:val="4472C4" w:themeColor="accent1"/>
        </w:rPr>
      </w:pPr>
      <w:r w:rsidRPr="001F3D65">
        <w:rPr>
          <w:rFonts w:ascii="Century Gothic" w:hAnsi="Century Gothic" w:cs="Arial"/>
          <w:b/>
          <w:color w:val="4472C4" w:themeColor="accent1"/>
          <w:highlight w:val="yellow"/>
        </w:rPr>
        <w:t xml:space="preserve">Total, personal In House:  $ </w:t>
      </w:r>
      <w:r w:rsidR="001F3D65">
        <w:rPr>
          <w:rFonts w:ascii="Century Gothic" w:hAnsi="Century Gothic" w:cs="Arial"/>
          <w:b/>
          <w:color w:val="4472C4" w:themeColor="accent1"/>
          <w:highlight w:val="yellow"/>
        </w:rPr>
        <w:t>1,</w:t>
      </w:r>
      <w:r w:rsidR="00557C1B">
        <w:rPr>
          <w:rFonts w:ascii="Century Gothic" w:hAnsi="Century Gothic" w:cs="Arial"/>
          <w:b/>
          <w:color w:val="4472C4" w:themeColor="accent1"/>
          <w:highlight w:val="yellow"/>
        </w:rPr>
        <w:t>40</w:t>
      </w:r>
      <w:r w:rsidR="00C36F2C">
        <w:rPr>
          <w:rFonts w:ascii="Century Gothic" w:hAnsi="Century Gothic" w:cs="Arial"/>
          <w:b/>
          <w:color w:val="4472C4" w:themeColor="accent1"/>
          <w:highlight w:val="yellow"/>
        </w:rPr>
        <w:t>0</w:t>
      </w:r>
      <w:r w:rsidRPr="001F3D65">
        <w:rPr>
          <w:rFonts w:ascii="Century Gothic" w:hAnsi="Century Gothic" w:cs="Arial"/>
          <w:b/>
          <w:color w:val="4472C4" w:themeColor="accent1"/>
          <w:highlight w:val="yellow"/>
        </w:rPr>
        <w:t>,00 + IVA mensuales</w:t>
      </w:r>
    </w:p>
    <w:p w14:paraId="54E3E586" w14:textId="77777777" w:rsidR="00EA3364" w:rsidRPr="002D5B70" w:rsidRDefault="00EA3364" w:rsidP="00EA3364">
      <w:pPr>
        <w:spacing w:after="0" w:line="240" w:lineRule="auto"/>
        <w:rPr>
          <w:rFonts w:ascii="Segoe UI" w:eastAsia="Times New Roman" w:hAnsi="Segoe UI" w:cs="Segoe UI"/>
          <w:sz w:val="21"/>
          <w:szCs w:val="21"/>
        </w:rPr>
      </w:pPr>
      <w:r>
        <w:rPr>
          <w:rFonts w:ascii="Century Gothic" w:hAnsi="Century Gothic" w:cs="Arial"/>
          <w:b/>
          <w:color w:val="000000"/>
        </w:rPr>
        <w:t xml:space="preserve">Nota: </w:t>
      </w:r>
      <w:r>
        <w:rPr>
          <w:rFonts w:ascii="Segoe UI" w:eastAsia="Times New Roman" w:hAnsi="Segoe UI" w:cs="Segoe UI"/>
          <w:sz w:val="21"/>
          <w:szCs w:val="21"/>
        </w:rPr>
        <w:t xml:space="preserve"> E</w:t>
      </w:r>
      <w:r w:rsidRPr="002D5B70">
        <w:rPr>
          <w:rFonts w:ascii="Segoe UI" w:eastAsia="Times New Roman" w:hAnsi="Segoe UI" w:cs="Segoe UI"/>
          <w:sz w:val="21"/>
          <w:szCs w:val="21"/>
        </w:rPr>
        <w:t>l valor se incrementará por el porcentaje equivalente de incremento del salario mínimo que el Gobierno dicte a</w:t>
      </w:r>
      <w:r>
        <w:rPr>
          <w:rFonts w:ascii="Segoe UI" w:eastAsia="Times New Roman" w:hAnsi="Segoe UI" w:cs="Segoe UI"/>
          <w:sz w:val="21"/>
          <w:szCs w:val="21"/>
        </w:rPr>
        <w:t>ñ</w:t>
      </w:r>
      <w:r w:rsidRPr="002D5B70">
        <w:rPr>
          <w:rFonts w:ascii="Segoe UI" w:eastAsia="Times New Roman" w:hAnsi="Segoe UI" w:cs="Segoe UI"/>
          <w:sz w:val="21"/>
          <w:szCs w:val="21"/>
        </w:rPr>
        <w:t>o a a</w:t>
      </w:r>
      <w:r>
        <w:rPr>
          <w:rFonts w:ascii="Segoe UI" w:eastAsia="Times New Roman" w:hAnsi="Segoe UI" w:cs="Segoe UI"/>
          <w:sz w:val="21"/>
          <w:szCs w:val="21"/>
        </w:rPr>
        <w:t>ñ</w:t>
      </w:r>
      <w:r w:rsidRPr="002D5B70">
        <w:rPr>
          <w:rFonts w:ascii="Segoe UI" w:eastAsia="Times New Roman" w:hAnsi="Segoe UI" w:cs="Segoe UI"/>
          <w:sz w:val="21"/>
          <w:szCs w:val="21"/>
        </w:rPr>
        <w:t>o.</w:t>
      </w:r>
    </w:p>
    <w:p w14:paraId="45E92942" w14:textId="77777777" w:rsidR="00EA3364" w:rsidRDefault="00EA3364" w:rsidP="00EA3364">
      <w:pPr>
        <w:jc w:val="both"/>
        <w:rPr>
          <w:rFonts w:ascii="Century Gothic" w:hAnsi="Century Gothic" w:cs="Arial"/>
          <w:b/>
          <w:color w:val="000000"/>
        </w:rPr>
      </w:pPr>
    </w:p>
    <w:p w14:paraId="36DAC388" w14:textId="19851F6C" w:rsidR="00D37A40" w:rsidRDefault="006626CB" w:rsidP="00864E19">
      <w:pPr>
        <w:jc w:val="both"/>
        <w:rPr>
          <w:rFonts w:ascii="Century Gothic" w:hAnsi="Century Gothic" w:cs="Arial"/>
          <w:b/>
          <w:color w:val="000000"/>
        </w:rPr>
      </w:pPr>
      <w:r>
        <w:rPr>
          <w:rFonts w:ascii="Century Gothic" w:hAnsi="Century Gothic" w:cs="Arial"/>
          <w:b/>
          <w:color w:val="000000"/>
        </w:rPr>
        <w:t>ANALISIS BENEFICIOS DE VALOR AGREGADO DE SERVICIO INHOUSE</w:t>
      </w:r>
      <w:r w:rsidR="00A8637C">
        <w:rPr>
          <w:rFonts w:ascii="Century Gothic" w:hAnsi="Century Gothic" w:cs="Arial"/>
          <w:b/>
          <w:color w:val="000000"/>
        </w:rPr>
        <w:t xml:space="preserve"> DATASOLUTIONS</w:t>
      </w:r>
    </w:p>
    <w:p w14:paraId="7F511A39" w14:textId="77777777" w:rsidR="007A4A7B" w:rsidRDefault="00CA7F1A" w:rsidP="00CA7F1A">
      <w:pPr>
        <w:pStyle w:val="ListParagraph"/>
        <w:numPr>
          <w:ilvl w:val="0"/>
          <w:numId w:val="23"/>
        </w:numPr>
        <w:jc w:val="both"/>
        <w:rPr>
          <w:rFonts w:ascii="Century Gothic" w:hAnsi="Century Gothic" w:cs="Arial"/>
          <w:bCs/>
          <w:color w:val="000000"/>
        </w:rPr>
      </w:pPr>
      <w:r w:rsidRPr="00CA7F1A">
        <w:rPr>
          <w:rFonts w:ascii="Century Gothic" w:hAnsi="Century Gothic" w:cs="Arial"/>
          <w:bCs/>
          <w:color w:val="000000"/>
        </w:rPr>
        <w:t>E</w:t>
      </w:r>
      <w:r w:rsidR="007E02BF">
        <w:rPr>
          <w:rFonts w:ascii="Century Gothic" w:hAnsi="Century Gothic" w:cs="Arial"/>
          <w:bCs/>
          <w:color w:val="000000"/>
        </w:rPr>
        <w:t>n</w:t>
      </w:r>
      <w:r w:rsidRPr="00CA7F1A">
        <w:rPr>
          <w:rFonts w:ascii="Century Gothic" w:hAnsi="Century Gothic" w:cs="Arial"/>
          <w:bCs/>
          <w:color w:val="000000"/>
        </w:rPr>
        <w:t xml:space="preserve"> DATASOLUTIONS</w:t>
      </w:r>
      <w:r>
        <w:rPr>
          <w:rFonts w:ascii="Century Gothic" w:hAnsi="Century Gothic" w:cs="Arial"/>
          <w:bCs/>
          <w:color w:val="000000"/>
        </w:rPr>
        <w:t xml:space="preserve"> </w:t>
      </w:r>
      <w:r w:rsidR="007E02BF">
        <w:rPr>
          <w:rFonts w:ascii="Century Gothic" w:hAnsi="Century Gothic" w:cs="Arial"/>
          <w:bCs/>
          <w:color w:val="000000"/>
        </w:rPr>
        <w:t xml:space="preserve">podrán encontrar el único proveedor que les podrá </w:t>
      </w:r>
      <w:r w:rsidR="00E96F81">
        <w:rPr>
          <w:rFonts w:ascii="Century Gothic" w:hAnsi="Century Gothic" w:cs="Arial"/>
          <w:bCs/>
          <w:color w:val="000000"/>
        </w:rPr>
        <w:t xml:space="preserve">administrar bajo un mismo techo </w:t>
      </w:r>
      <w:r w:rsidR="007A4A7B">
        <w:rPr>
          <w:rFonts w:ascii="Century Gothic" w:hAnsi="Century Gothic" w:cs="Arial"/>
          <w:bCs/>
          <w:color w:val="000000"/>
        </w:rPr>
        <w:t>la información física y la información digital, con tecnología de vanguardia.</w:t>
      </w:r>
    </w:p>
    <w:p w14:paraId="56F16D35" w14:textId="7DEED075" w:rsidR="002777CE" w:rsidRDefault="000A59BF"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 xml:space="preserve">Otros proveedores utilizan un software </w:t>
      </w:r>
      <w:r w:rsidR="00E66D31">
        <w:rPr>
          <w:rFonts w:ascii="Century Gothic" w:hAnsi="Century Gothic" w:cs="Arial"/>
          <w:bCs/>
          <w:color w:val="000000"/>
        </w:rPr>
        <w:t>para el manejo de información física y otro software para el manejo de información digital</w:t>
      </w:r>
      <w:r w:rsidR="00BC382C">
        <w:rPr>
          <w:rFonts w:ascii="Century Gothic" w:hAnsi="Century Gothic" w:cs="Arial"/>
          <w:bCs/>
          <w:color w:val="000000"/>
        </w:rPr>
        <w:t xml:space="preserve">. Esto crea un congestionamiento y quita productividad al </w:t>
      </w:r>
      <w:r w:rsidR="00A8637C">
        <w:rPr>
          <w:rFonts w:ascii="Century Gothic" w:hAnsi="Century Gothic" w:cs="Arial"/>
          <w:bCs/>
          <w:color w:val="000000"/>
        </w:rPr>
        <w:t>trabajo.</w:t>
      </w:r>
    </w:p>
    <w:p w14:paraId="4DC00753" w14:textId="67B93E54" w:rsidR="004A7A95" w:rsidRDefault="004A7A95"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 xml:space="preserve">No tenemos costos ocultos por instalación de programas a sus servidores </w:t>
      </w:r>
      <w:r w:rsidR="00213952">
        <w:rPr>
          <w:rFonts w:ascii="Century Gothic" w:hAnsi="Century Gothic" w:cs="Arial"/>
          <w:bCs/>
          <w:color w:val="000000"/>
        </w:rPr>
        <w:t>ya que nuestro servicio funciona en el Cloud.</w:t>
      </w:r>
    </w:p>
    <w:p w14:paraId="489905B7" w14:textId="6AA9BD0A" w:rsidR="00213952" w:rsidRDefault="00213952" w:rsidP="2F1C2986">
      <w:pPr>
        <w:pStyle w:val="ListParagraph"/>
        <w:numPr>
          <w:ilvl w:val="0"/>
          <w:numId w:val="23"/>
        </w:numPr>
        <w:jc w:val="both"/>
        <w:rPr>
          <w:del w:id="17" w:author="José Vicente Ortega" w:date="2021-10-18T15:31:00Z"/>
          <w:rFonts w:ascii="Century Gothic" w:hAnsi="Century Gothic" w:cs="Arial"/>
          <w:color w:val="000000"/>
        </w:rPr>
      </w:pPr>
      <w:del w:id="18" w:author="José Vicente Ortega" w:date="2021-10-18T15:31:00Z">
        <w:r w:rsidRPr="2F1C2986" w:rsidDel="00213952">
          <w:rPr>
            <w:rFonts w:ascii="Century Gothic" w:hAnsi="Century Gothic" w:cs="Arial"/>
            <w:color w:val="000000" w:themeColor="text1"/>
          </w:rPr>
          <w:delText>Agregamos programación OCR</w:delText>
        </w:r>
        <w:r w:rsidRPr="2F1C2986" w:rsidDel="00B1507B">
          <w:rPr>
            <w:rFonts w:ascii="Century Gothic" w:hAnsi="Century Gothic" w:cs="Arial"/>
            <w:color w:val="000000" w:themeColor="text1"/>
          </w:rPr>
          <w:delText xml:space="preserve"> y la información que no capte como OCR, lo vamos a procesar, codificar</w:delText>
        </w:r>
        <w:r w:rsidRPr="2F1C2986" w:rsidDel="005F6EF9">
          <w:rPr>
            <w:rFonts w:ascii="Century Gothic" w:hAnsi="Century Gothic" w:cs="Arial"/>
            <w:color w:val="000000" w:themeColor="text1"/>
          </w:rPr>
          <w:delText xml:space="preserve"> en función de que el INHOUSE ya </w:delText>
        </w:r>
        <w:r w:rsidRPr="2F1C2986" w:rsidDel="00D84B36">
          <w:rPr>
            <w:rFonts w:ascii="Century Gothic" w:hAnsi="Century Gothic" w:cs="Arial"/>
            <w:color w:val="000000" w:themeColor="text1"/>
          </w:rPr>
          <w:delText>indexé</w:delText>
        </w:r>
        <w:r w:rsidRPr="2F1C2986" w:rsidDel="005F6EF9">
          <w:rPr>
            <w:rFonts w:ascii="Century Gothic" w:hAnsi="Century Gothic" w:cs="Arial"/>
            <w:color w:val="000000" w:themeColor="text1"/>
          </w:rPr>
          <w:delText xml:space="preserve"> la información </w:delText>
        </w:r>
        <w:r w:rsidRPr="2F1C2986" w:rsidDel="002517B0">
          <w:rPr>
            <w:rFonts w:ascii="Century Gothic" w:hAnsi="Century Gothic" w:cs="Arial"/>
            <w:color w:val="000000" w:themeColor="text1"/>
          </w:rPr>
          <w:delText xml:space="preserve">física y prepare el ordenamiento </w:delText>
        </w:r>
        <w:r w:rsidRPr="2F1C2986" w:rsidDel="00CB14A5">
          <w:rPr>
            <w:rFonts w:ascii="Century Gothic" w:hAnsi="Century Gothic" w:cs="Arial"/>
            <w:color w:val="000000" w:themeColor="text1"/>
          </w:rPr>
          <w:delText>de las cajas. Una vez que las cajas estén listas e</w:delText>
        </w:r>
        <w:r w:rsidRPr="2F1C2986" w:rsidDel="001B7EDF">
          <w:rPr>
            <w:rFonts w:ascii="Century Gothic" w:hAnsi="Century Gothic" w:cs="Arial"/>
            <w:color w:val="000000" w:themeColor="text1"/>
          </w:rPr>
          <w:delText>l</w:delText>
        </w:r>
        <w:r w:rsidRPr="2F1C2986" w:rsidDel="00CB14A5">
          <w:rPr>
            <w:rFonts w:ascii="Century Gothic" w:hAnsi="Century Gothic" w:cs="Arial"/>
            <w:color w:val="000000" w:themeColor="text1"/>
          </w:rPr>
          <w:delText xml:space="preserve"> INHOUSE </w:delText>
        </w:r>
        <w:r w:rsidRPr="2F1C2986" w:rsidDel="00BB4C1D">
          <w:rPr>
            <w:rFonts w:ascii="Century Gothic" w:hAnsi="Century Gothic" w:cs="Arial"/>
            <w:color w:val="000000" w:themeColor="text1"/>
          </w:rPr>
          <w:delText>nos llama para coordinar el retira de las mismas.</w:delText>
        </w:r>
      </w:del>
    </w:p>
    <w:p w14:paraId="7157D3FC" w14:textId="378D72CF" w:rsidR="00191FD4" w:rsidRDefault="00532E1A"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 xml:space="preserve">Uno de los beneficios mas importantes es que trabajamos con Protocolo </w:t>
      </w:r>
      <w:r w:rsidR="005D1CCF">
        <w:rPr>
          <w:rFonts w:ascii="Century Gothic" w:hAnsi="Century Gothic" w:cs="Arial"/>
          <w:bCs/>
          <w:color w:val="000000"/>
        </w:rPr>
        <w:t>de Almacenamiento</w:t>
      </w:r>
      <w:r>
        <w:rPr>
          <w:rFonts w:ascii="Century Gothic" w:hAnsi="Century Gothic" w:cs="Arial"/>
          <w:bCs/>
          <w:color w:val="000000"/>
        </w:rPr>
        <w:t xml:space="preserve"> </w:t>
      </w:r>
      <w:r w:rsidR="00274FD9">
        <w:rPr>
          <w:rFonts w:ascii="Century Gothic" w:hAnsi="Century Gothic" w:cs="Arial"/>
          <w:bCs/>
          <w:color w:val="000000"/>
        </w:rPr>
        <w:t xml:space="preserve">con Tecnología de </w:t>
      </w:r>
      <w:r w:rsidR="00D84B36">
        <w:rPr>
          <w:rFonts w:ascii="Century Gothic" w:hAnsi="Century Gothic" w:cs="Arial"/>
          <w:bCs/>
          <w:color w:val="000000"/>
        </w:rPr>
        <w:t>Código</w:t>
      </w:r>
      <w:r w:rsidR="00274FD9">
        <w:rPr>
          <w:rFonts w:ascii="Century Gothic" w:hAnsi="Century Gothic" w:cs="Arial"/>
          <w:bCs/>
          <w:color w:val="000000"/>
        </w:rPr>
        <w:t xml:space="preserve"> de Barras, tanto para los FILES y CAJAS.</w:t>
      </w:r>
    </w:p>
    <w:p w14:paraId="5818D88C" w14:textId="0368373B" w:rsidR="00BB4C1D" w:rsidRDefault="00191FD4"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 xml:space="preserve">Su información </w:t>
      </w:r>
      <w:r w:rsidR="007D3A55">
        <w:rPr>
          <w:rFonts w:ascii="Century Gothic" w:hAnsi="Century Gothic" w:cs="Arial"/>
          <w:bCs/>
          <w:color w:val="000000"/>
        </w:rPr>
        <w:t>estará</w:t>
      </w:r>
      <w:r>
        <w:rPr>
          <w:rFonts w:ascii="Century Gothic" w:hAnsi="Century Gothic" w:cs="Arial"/>
          <w:bCs/>
          <w:color w:val="000000"/>
        </w:rPr>
        <w:t xml:space="preserve"> almacenada correctamente </w:t>
      </w:r>
      <w:r w:rsidR="00D84B36">
        <w:rPr>
          <w:rFonts w:ascii="Century Gothic" w:hAnsi="Century Gothic" w:cs="Arial"/>
          <w:bCs/>
          <w:color w:val="000000"/>
        </w:rPr>
        <w:t>y de</w:t>
      </w:r>
      <w:r w:rsidR="007D3A55">
        <w:rPr>
          <w:rFonts w:ascii="Century Gothic" w:hAnsi="Century Gothic" w:cs="Arial"/>
          <w:bCs/>
          <w:color w:val="000000"/>
        </w:rPr>
        <w:t xml:space="preserve"> fácil y rápido acceso a la misma.</w:t>
      </w:r>
    </w:p>
    <w:p w14:paraId="76D15FA2" w14:textId="286F9FF6" w:rsidR="007D3A55" w:rsidRPr="00CA7F1A" w:rsidRDefault="00A21371"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Los usuarios no tendrán que hacer absolutamente nada, lo que incrementar</w:t>
      </w:r>
      <w:r w:rsidR="00D84B36">
        <w:rPr>
          <w:rFonts w:ascii="Century Gothic" w:hAnsi="Century Gothic" w:cs="Arial"/>
          <w:bCs/>
          <w:color w:val="000000"/>
        </w:rPr>
        <w:t>a</w:t>
      </w:r>
      <w:r>
        <w:rPr>
          <w:rFonts w:ascii="Century Gothic" w:hAnsi="Century Gothic" w:cs="Arial"/>
          <w:bCs/>
          <w:color w:val="000000"/>
        </w:rPr>
        <w:t xml:space="preserve"> la productividad de sus trabajadores.</w:t>
      </w:r>
    </w:p>
    <w:p w14:paraId="2502CC2A" w14:textId="775F2E83" w:rsidR="006626CB" w:rsidRDefault="006626CB" w:rsidP="00864E19">
      <w:pPr>
        <w:jc w:val="both"/>
        <w:rPr>
          <w:rFonts w:ascii="Century Gothic" w:hAnsi="Century Gothic" w:cs="Arial"/>
          <w:b/>
          <w:color w:val="000000"/>
        </w:rPr>
      </w:pPr>
    </w:p>
    <w:p w14:paraId="19884DD4" w14:textId="77777777" w:rsidR="006626CB" w:rsidRDefault="006626CB" w:rsidP="00864E19">
      <w:pPr>
        <w:jc w:val="both"/>
        <w:rPr>
          <w:rFonts w:ascii="Century Gothic" w:hAnsi="Century Gothic" w:cs="Arial"/>
          <w:b/>
          <w:color w:val="000000"/>
        </w:rPr>
      </w:pPr>
    </w:p>
    <w:p w14:paraId="79411556" w14:textId="77777777" w:rsidR="00740EEE" w:rsidRDefault="00740EEE" w:rsidP="00EE1194">
      <w:pPr>
        <w:pStyle w:val="NoSpacing"/>
        <w:jc w:val="both"/>
        <w:rPr>
          <w:rFonts w:ascii="Century Gothic" w:hAnsi="Century Gothic" w:cstheme="minorHAnsi"/>
          <w:b/>
          <w:sz w:val="24"/>
          <w:szCs w:val="24"/>
          <w:lang w:val="es-MX"/>
        </w:rPr>
      </w:pPr>
    </w:p>
    <w:p w14:paraId="2A9628DA" w14:textId="77777777" w:rsidR="00043A56" w:rsidRDefault="00043A56" w:rsidP="00EE1194">
      <w:pPr>
        <w:pStyle w:val="NoSpacing"/>
        <w:jc w:val="both"/>
        <w:rPr>
          <w:rFonts w:ascii="Century Gothic" w:hAnsi="Century Gothic" w:cstheme="minorHAnsi"/>
          <w:b/>
          <w:sz w:val="24"/>
          <w:szCs w:val="24"/>
          <w:lang w:val="es-MX"/>
        </w:rPr>
      </w:pPr>
    </w:p>
    <w:p w14:paraId="4B4A37F4" w14:textId="58D25634" w:rsidR="00EE1194" w:rsidRPr="00D5675B" w:rsidRDefault="00EE1194" w:rsidP="00EE1194">
      <w:pPr>
        <w:pStyle w:val="Heading1"/>
        <w:jc w:val="both"/>
        <w:rPr>
          <w:sz w:val="40"/>
          <w:szCs w:val="40"/>
        </w:rPr>
      </w:pPr>
      <w:r w:rsidRPr="0092515D">
        <w:rPr>
          <w:sz w:val="40"/>
          <w:szCs w:val="40"/>
        </w:rPr>
        <w:t>Forma de Pago</w:t>
      </w:r>
    </w:p>
    <w:p w14:paraId="79516195" w14:textId="77777777" w:rsidR="00EE1194" w:rsidRPr="001F5AB5" w:rsidRDefault="00EE1194" w:rsidP="00EA3364">
      <w:pPr>
        <w:pStyle w:val="NoSpacing"/>
        <w:numPr>
          <w:ilvl w:val="0"/>
          <w:numId w:val="2"/>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Inversión Inicial. - Se elabora una Factura por el 100% la misma que será cancelada de la siguiente manera:</w:t>
      </w:r>
    </w:p>
    <w:p w14:paraId="42197815" w14:textId="77777777" w:rsidR="00EE1194" w:rsidRPr="001F5AB5" w:rsidRDefault="00EE1194" w:rsidP="00EA3364">
      <w:pPr>
        <w:pStyle w:val="NoSpacing"/>
        <w:numPr>
          <w:ilvl w:val="0"/>
          <w:numId w:val="3"/>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Aprobación de propuesta</w:t>
      </w:r>
    </w:p>
    <w:p w14:paraId="66208748" w14:textId="77777777" w:rsidR="00EE1194" w:rsidRDefault="00EE1194" w:rsidP="00EA3364">
      <w:pPr>
        <w:pStyle w:val="NoSpacing"/>
        <w:numPr>
          <w:ilvl w:val="0"/>
          <w:numId w:val="3"/>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Una vez terminado el proyecto.</w:t>
      </w:r>
    </w:p>
    <w:p w14:paraId="08F2C434" w14:textId="1BF82D8E" w:rsidR="00EE1194" w:rsidRDefault="00EE1194" w:rsidP="00EA3364">
      <w:pPr>
        <w:pStyle w:val="NoSpacing"/>
        <w:numPr>
          <w:ilvl w:val="0"/>
          <w:numId w:val="3"/>
        </w:numPr>
        <w:tabs>
          <w:tab w:val="left" w:pos="5670"/>
        </w:tabs>
        <w:ind w:right="4"/>
        <w:jc w:val="both"/>
        <w:rPr>
          <w:rFonts w:ascii="Century Gothic" w:hAnsi="Century Gothic" w:cs="Arial"/>
          <w:sz w:val="20"/>
          <w:szCs w:val="20"/>
        </w:rPr>
      </w:pPr>
      <w:r>
        <w:rPr>
          <w:rFonts w:ascii="Century Gothic" w:hAnsi="Century Gothic" w:cs="Arial"/>
          <w:sz w:val="20"/>
          <w:szCs w:val="20"/>
        </w:rPr>
        <w:t>El valor por custodia mensual</w:t>
      </w:r>
      <w:r w:rsidR="009A7E94">
        <w:rPr>
          <w:rFonts w:ascii="Century Gothic" w:hAnsi="Century Gothic" w:cs="Arial"/>
          <w:sz w:val="20"/>
          <w:szCs w:val="20"/>
        </w:rPr>
        <w:t xml:space="preserve"> y valor por IN-HOUSE</w:t>
      </w:r>
      <w:r>
        <w:rPr>
          <w:rFonts w:ascii="Century Gothic" w:hAnsi="Century Gothic" w:cs="Arial"/>
          <w:sz w:val="20"/>
          <w:szCs w:val="20"/>
        </w:rPr>
        <w:t xml:space="preserve"> será facturado 5 días después de iniciado el proyecto.</w:t>
      </w:r>
    </w:p>
    <w:p w14:paraId="645DB9B5" w14:textId="77777777" w:rsidR="00EE1194" w:rsidRDefault="00EE1194" w:rsidP="00EE1194">
      <w:pPr>
        <w:pStyle w:val="NoSpacing"/>
        <w:tabs>
          <w:tab w:val="left" w:pos="5670"/>
        </w:tabs>
        <w:ind w:right="4"/>
        <w:jc w:val="both"/>
        <w:rPr>
          <w:rFonts w:ascii="Century Gothic" w:hAnsi="Century Gothic" w:cs="Arial"/>
          <w:sz w:val="20"/>
          <w:szCs w:val="20"/>
        </w:rPr>
      </w:pPr>
    </w:p>
    <w:p w14:paraId="7AAA4525" w14:textId="77777777" w:rsidR="00EE1194" w:rsidRDefault="00EE1194" w:rsidP="00EE1194">
      <w:pPr>
        <w:pStyle w:val="NoSpacing"/>
        <w:tabs>
          <w:tab w:val="left" w:pos="5670"/>
        </w:tabs>
        <w:ind w:right="4"/>
        <w:jc w:val="both"/>
        <w:rPr>
          <w:rFonts w:ascii="Century Gothic" w:hAnsi="Century Gothic" w:cs="Arial"/>
          <w:sz w:val="20"/>
          <w:szCs w:val="20"/>
        </w:rPr>
      </w:pPr>
    </w:p>
    <w:p w14:paraId="0A6934B3" w14:textId="77777777" w:rsidR="00740EEE" w:rsidRDefault="00740EEE" w:rsidP="00740EEE">
      <w:pPr>
        <w:pStyle w:val="Heading1"/>
        <w:jc w:val="both"/>
        <w:rPr>
          <w:sz w:val="40"/>
          <w:szCs w:val="40"/>
        </w:rPr>
      </w:pPr>
      <w:r>
        <w:rPr>
          <w:sz w:val="40"/>
          <w:szCs w:val="40"/>
        </w:rPr>
        <w:lastRenderedPageBreak/>
        <w:t>T</w:t>
      </w:r>
      <w:r w:rsidRPr="0092515D">
        <w:rPr>
          <w:sz w:val="40"/>
          <w:szCs w:val="40"/>
        </w:rPr>
        <w:t>abla de Servicios Adicionales</w:t>
      </w:r>
    </w:p>
    <w:p w14:paraId="3C401CA8" w14:textId="77777777" w:rsidR="00EE1194" w:rsidRPr="002E563E" w:rsidRDefault="00EE1194" w:rsidP="00EE1194">
      <w:pPr>
        <w:pStyle w:val="NoSpacing"/>
        <w:jc w:val="both"/>
        <w:rPr>
          <w:rFonts w:ascii="Century Gothic" w:hAnsi="Century Gothic" w:cstheme="minorHAnsi"/>
          <w:b/>
        </w:rPr>
      </w:pPr>
    </w:p>
    <w:tbl>
      <w:tblPr>
        <w:tblW w:w="8359" w:type="dxa"/>
        <w:jc w:val="center"/>
        <w:tblCellMar>
          <w:left w:w="70" w:type="dxa"/>
          <w:right w:w="70" w:type="dxa"/>
        </w:tblCellMar>
        <w:tblLook w:val="04A0" w:firstRow="1" w:lastRow="0" w:firstColumn="1" w:lastColumn="0" w:noHBand="0" w:noVBand="1"/>
      </w:tblPr>
      <w:tblGrid>
        <w:gridCol w:w="1838"/>
        <w:gridCol w:w="5528"/>
        <w:gridCol w:w="993"/>
      </w:tblGrid>
      <w:tr w:rsidR="00EE1194" w:rsidRPr="009129B6" w14:paraId="58FD4413"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C5D9F1"/>
            <w:noWrap/>
            <w:vAlign w:val="center"/>
            <w:hideMark/>
          </w:tcPr>
          <w:p w14:paraId="02982B28" w14:textId="77777777" w:rsidR="00EE1194" w:rsidRPr="009129B6" w:rsidRDefault="00EE1194" w:rsidP="00056A91">
            <w:pPr>
              <w:spacing w:after="0"/>
              <w:jc w:val="both"/>
              <w:rPr>
                <w:rFonts w:ascii="Century Gothic" w:hAnsi="Century Gothic" w:cstheme="minorHAnsi"/>
                <w:b/>
                <w:color w:val="000000"/>
                <w:sz w:val="18"/>
                <w:szCs w:val="18"/>
              </w:rPr>
            </w:pPr>
            <w:r w:rsidRPr="009129B6">
              <w:rPr>
                <w:rFonts w:ascii="Century Gothic" w:hAnsi="Century Gothic" w:cstheme="minorHAnsi"/>
                <w:b/>
                <w:color w:val="000000"/>
                <w:sz w:val="18"/>
                <w:szCs w:val="18"/>
              </w:rPr>
              <w:t>Códigos</w:t>
            </w:r>
          </w:p>
        </w:tc>
        <w:tc>
          <w:tcPr>
            <w:tcW w:w="5528" w:type="dxa"/>
            <w:tcBorders>
              <w:top w:val="single" w:sz="4" w:space="0" w:color="auto"/>
              <w:left w:val="single" w:sz="4" w:space="0" w:color="auto"/>
              <w:bottom w:val="single" w:sz="4" w:space="0" w:color="auto"/>
              <w:right w:val="single" w:sz="4" w:space="0" w:color="auto"/>
            </w:tcBorders>
            <w:shd w:val="clear" w:color="auto" w:fill="C5D9F1"/>
            <w:vAlign w:val="center"/>
            <w:hideMark/>
          </w:tcPr>
          <w:p w14:paraId="22BC5402" w14:textId="77777777" w:rsidR="00EE1194" w:rsidRPr="009129B6" w:rsidRDefault="00EE1194" w:rsidP="00056A91">
            <w:pPr>
              <w:spacing w:after="0"/>
              <w:jc w:val="both"/>
              <w:rPr>
                <w:rFonts w:ascii="Century Gothic" w:hAnsi="Century Gothic" w:cstheme="minorHAnsi"/>
                <w:b/>
                <w:color w:val="000000"/>
                <w:sz w:val="18"/>
                <w:szCs w:val="18"/>
              </w:rPr>
            </w:pPr>
            <w:r w:rsidRPr="009129B6">
              <w:rPr>
                <w:rFonts w:ascii="Century Gothic" w:hAnsi="Century Gothic" w:cstheme="minorHAnsi"/>
                <w:b/>
                <w:color w:val="000000"/>
                <w:sz w:val="18"/>
                <w:szCs w:val="18"/>
              </w:rPr>
              <w:t>Descripción</w:t>
            </w:r>
          </w:p>
        </w:tc>
        <w:tc>
          <w:tcPr>
            <w:tcW w:w="993" w:type="dxa"/>
            <w:tcBorders>
              <w:top w:val="single" w:sz="4" w:space="0" w:color="auto"/>
              <w:left w:val="single" w:sz="4" w:space="0" w:color="auto"/>
              <w:bottom w:val="single" w:sz="4" w:space="0" w:color="auto"/>
              <w:right w:val="single" w:sz="4" w:space="0" w:color="auto"/>
            </w:tcBorders>
            <w:shd w:val="clear" w:color="auto" w:fill="C5D9F1"/>
            <w:noWrap/>
            <w:vAlign w:val="center"/>
            <w:hideMark/>
          </w:tcPr>
          <w:p w14:paraId="2DEF863B" w14:textId="77777777" w:rsidR="00EE1194" w:rsidRPr="009129B6" w:rsidRDefault="00EE1194" w:rsidP="00056A91">
            <w:pPr>
              <w:spacing w:after="0"/>
              <w:jc w:val="both"/>
              <w:rPr>
                <w:rFonts w:ascii="Century Gothic" w:hAnsi="Century Gothic" w:cstheme="minorHAnsi"/>
                <w:b/>
                <w:color w:val="000000"/>
                <w:sz w:val="18"/>
                <w:szCs w:val="18"/>
              </w:rPr>
            </w:pPr>
            <w:r w:rsidRPr="009129B6">
              <w:rPr>
                <w:rFonts w:ascii="Century Gothic" w:hAnsi="Century Gothic" w:cstheme="minorHAnsi"/>
                <w:b/>
                <w:color w:val="000000"/>
                <w:sz w:val="18"/>
                <w:szCs w:val="18"/>
              </w:rPr>
              <w:t>Costos</w:t>
            </w:r>
          </w:p>
        </w:tc>
      </w:tr>
      <w:tr w:rsidR="00EE1194" w:rsidRPr="009129B6" w14:paraId="6E32DDE6"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29610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ORCNR-917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7CE286"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Ordenamiento por Caja Normal (costo por caja </w:t>
            </w:r>
            <w:r>
              <w:rPr>
                <w:rFonts w:ascii="Century Gothic" w:hAnsi="Century Gothic" w:cstheme="minorHAnsi"/>
                <w:color w:val="000000"/>
                <w:sz w:val="18"/>
                <w:szCs w:val="18"/>
                <w:lang w:val="es-MX"/>
              </w:rPr>
              <w:t>nueva</w:t>
            </w:r>
            <w:r w:rsidRPr="00384D17">
              <w:rPr>
                <w:rFonts w:ascii="Century Gothic" w:hAnsi="Century Gothic" w:cstheme="minorHAnsi"/>
                <w:color w:val="000000"/>
                <w:sz w:val="18"/>
                <w:szCs w:val="18"/>
                <w:lang w:val="es-MX"/>
              </w:rPr>
              <w:t>)</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B0E5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1.00</w:t>
            </w:r>
          </w:p>
        </w:tc>
      </w:tr>
      <w:tr w:rsidR="00EE1194" w:rsidRPr="009129B6" w14:paraId="29A950E1"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7B1C6"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ESFBDNR-917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EBBE16"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Escaneo por demanda (Aplica en Ordenamiento por File) Normal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E844E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10</w:t>
            </w:r>
          </w:p>
        </w:tc>
      </w:tr>
      <w:tr w:rsidR="00EE1194" w:rsidRPr="009129B6" w14:paraId="1F563198"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08939"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ESFBDUR-917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ED4678"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Escaneo por demanda (Aplica en Ordenamiento por File) Urgente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B53F9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20</w:t>
            </w:r>
          </w:p>
        </w:tc>
      </w:tr>
      <w:tr w:rsidR="00EE1194" w:rsidRPr="009129B6" w14:paraId="05C3928B"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B9599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BSCFNR-917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AF4A6E"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Búsqueda de Caja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C71D81"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1.</w:t>
            </w:r>
            <w:r>
              <w:rPr>
                <w:rFonts w:ascii="Century Gothic" w:hAnsi="Century Gothic" w:cstheme="minorHAnsi"/>
                <w:color w:val="000000"/>
                <w:sz w:val="18"/>
                <w:szCs w:val="18"/>
              </w:rPr>
              <w:t>60</w:t>
            </w:r>
          </w:p>
        </w:tc>
      </w:tr>
      <w:tr w:rsidR="00EE1194" w:rsidRPr="009129B6" w14:paraId="6CE56DA0"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98635"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5FE836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Búsqueda de File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50D8B"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2</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28</w:t>
            </w:r>
          </w:p>
        </w:tc>
      </w:tr>
      <w:tr w:rsidR="00EE1194" w:rsidRPr="009129B6" w14:paraId="0344C4B1"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AB950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BSCUR-917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81EC5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Búsqueda de Caja Urgente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55810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2</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08</w:t>
            </w:r>
          </w:p>
        </w:tc>
      </w:tr>
      <w:tr w:rsidR="00EE1194" w:rsidRPr="009129B6" w14:paraId="4BCACAB7"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A5C3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BSFUR-917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9F19B3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Búsqueda de File Urgente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CF5B4"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2</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98</w:t>
            </w:r>
          </w:p>
        </w:tc>
      </w:tr>
      <w:tr w:rsidR="00EE1194" w:rsidRPr="009129B6" w14:paraId="7F647800" w14:textId="77777777" w:rsidTr="464A2D3F">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F9D88"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ENCFNR-917</w:t>
            </w:r>
            <w:r>
              <w:rPr>
                <w:rFonts w:ascii="Century Gothic" w:hAnsi="Century Gothic" w:cstheme="minorHAnsi"/>
                <w:color w:val="000000"/>
                <w:sz w:val="18"/>
                <w:szCs w:val="18"/>
              </w:rPr>
              <w:t>-GYE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0DB3615" w14:textId="70D36E2C" w:rsidR="00EE1194" w:rsidRPr="00384D17" w:rsidRDefault="00EE1194" w:rsidP="2F1C2986">
            <w:pPr>
              <w:spacing w:after="0"/>
              <w:jc w:val="both"/>
              <w:rPr>
                <w:rFonts w:ascii="Century Gothic" w:hAnsi="Century Gothic"/>
                <w:color w:val="000000"/>
                <w:sz w:val="18"/>
                <w:szCs w:val="18"/>
                <w:lang w:val="es-MX"/>
              </w:rPr>
            </w:pPr>
            <w:r w:rsidRPr="464A2D3F">
              <w:rPr>
                <w:rFonts w:ascii="Century Gothic" w:hAnsi="Century Gothic"/>
                <w:color w:val="000000" w:themeColor="text1"/>
                <w:sz w:val="18"/>
                <w:szCs w:val="18"/>
                <w:lang w:val="es-MX"/>
              </w:rPr>
              <w:t>Envío de Cajas y/o File normal (Hasta 10 cajas)</w:t>
            </w:r>
            <w:r w:rsidR="009A7E94" w:rsidRPr="464A2D3F">
              <w:rPr>
                <w:rFonts w:ascii="Century Gothic" w:hAnsi="Century Gothic"/>
                <w:color w:val="000000" w:themeColor="text1"/>
                <w:sz w:val="18"/>
                <w:szCs w:val="18"/>
                <w:lang w:val="es-MX"/>
              </w:rPr>
              <w:t xml:space="preserve"> UIO</w:t>
            </w:r>
            <w:commentRangeStart w:id="19"/>
            <w:commentRangeEnd w:id="19"/>
            <w:r>
              <w:commentReference w:id="19"/>
            </w:r>
            <w:commentRangeStart w:id="21"/>
            <w:commentRangeEnd w:id="21"/>
            <w:r>
              <w:commentReference w:id="21"/>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B6AF00"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10</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00</w:t>
            </w:r>
          </w:p>
        </w:tc>
      </w:tr>
      <w:tr w:rsidR="00EE1194" w:rsidRPr="009129B6" w14:paraId="015F6F1A" w14:textId="77777777" w:rsidTr="464A2D3F">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C9282"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ENCFUR-917</w:t>
            </w:r>
            <w:r>
              <w:rPr>
                <w:rFonts w:ascii="Century Gothic" w:hAnsi="Century Gothic" w:cstheme="minorHAnsi"/>
                <w:color w:val="000000"/>
                <w:sz w:val="18"/>
                <w:szCs w:val="18"/>
              </w:rPr>
              <w:t>-GYE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6D5E78" w14:textId="20A4135D"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Caja y o File Urgente (Hasta </w:t>
            </w:r>
            <w:r>
              <w:rPr>
                <w:rFonts w:ascii="Century Gothic" w:hAnsi="Century Gothic" w:cstheme="minorHAnsi"/>
                <w:color w:val="000000"/>
                <w:sz w:val="18"/>
                <w:szCs w:val="18"/>
                <w:lang w:val="es-MX"/>
              </w:rPr>
              <w:t xml:space="preserve">10 cajas) </w:t>
            </w:r>
            <w:r w:rsidR="009A7E94">
              <w:rPr>
                <w:rFonts w:ascii="Century Gothic" w:hAnsi="Century Gothic" w:cstheme="minorHAnsi"/>
                <w:color w:val="000000"/>
                <w:sz w:val="18"/>
                <w:szCs w:val="18"/>
                <w:lang w:val="es-MX"/>
              </w:rPr>
              <w:t>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CDE1E1"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18.00</w:t>
            </w:r>
          </w:p>
        </w:tc>
      </w:tr>
      <w:tr w:rsidR="00EE1194" w:rsidRPr="009129B6" w14:paraId="55F23C16"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35DD63"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7AE77F" w14:textId="55E1D76B"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Cajas y/o File Extra Normal </w:t>
            </w:r>
            <w:r w:rsidR="009A7E94">
              <w:rPr>
                <w:rFonts w:ascii="Century Gothic" w:hAnsi="Century Gothic" w:cstheme="minorHAnsi"/>
                <w:color w:val="000000"/>
                <w:sz w:val="18"/>
                <w:szCs w:val="18"/>
                <w:lang w:val="es-MX"/>
              </w:rPr>
              <w:t>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0FD1D9"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 </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0.70</w:t>
            </w:r>
          </w:p>
        </w:tc>
      </w:tr>
      <w:tr w:rsidR="00EE1194" w:rsidRPr="009129B6" w14:paraId="50674D5E"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7F20E"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B0DE9A9" w14:textId="6BBB62F9"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Envío de Cajas y/o File Extra Urgente</w:t>
            </w:r>
            <w:r w:rsidR="00EA168F">
              <w:rPr>
                <w:rFonts w:ascii="Century Gothic" w:hAnsi="Century Gothic" w:cstheme="minorHAnsi"/>
                <w:color w:val="000000"/>
                <w:sz w:val="18"/>
                <w:szCs w:val="18"/>
                <w:lang w:val="es-MX"/>
              </w:rPr>
              <w:t xml:space="preserve">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9EBC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 </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2.50</w:t>
            </w:r>
          </w:p>
        </w:tc>
      </w:tr>
      <w:tr w:rsidR="00EE1194" w:rsidRPr="009129B6" w14:paraId="4296C5A6"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0FF6B4"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CNPDFL-917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780BEA"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Consulta y/o Pedidos no hechos por el Sistema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6DF683"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 xml:space="preserve"> 4.65</w:t>
            </w:r>
          </w:p>
        </w:tc>
      </w:tr>
      <w:tr w:rsidR="00EE1194" w:rsidRPr="009129B6" w14:paraId="0DD8FA17"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2944C7"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DESCFACHF-917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40471C"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Servicios de Destrucción de archivo Físico</w:t>
            </w:r>
            <w:r>
              <w:rPr>
                <w:rFonts w:ascii="Century Gothic" w:hAnsi="Century Gothic" w:cstheme="minorHAnsi"/>
                <w:color w:val="000000"/>
                <w:sz w:val="18"/>
                <w:szCs w:val="18"/>
                <w:lang w:val="es-MX"/>
              </w:rPr>
              <w:t xml:space="preserve">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F4B537"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2.</w:t>
            </w:r>
            <w:r>
              <w:rPr>
                <w:rFonts w:ascii="Century Gothic" w:hAnsi="Century Gothic" w:cstheme="minorHAnsi"/>
                <w:color w:val="000000"/>
                <w:sz w:val="18"/>
                <w:szCs w:val="18"/>
              </w:rPr>
              <w:t>30</w:t>
            </w:r>
          </w:p>
        </w:tc>
      </w:tr>
      <w:tr w:rsidR="00EE1194" w:rsidRPr="009129B6" w14:paraId="631BA841"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FF089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KTALM-917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FA5B14"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Kit de Almacenamiento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850B9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65</w:t>
            </w:r>
          </w:p>
        </w:tc>
      </w:tr>
      <w:tr w:rsidR="00EE1194" w:rsidRPr="009129B6" w14:paraId="7C2D6305"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12A91E"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ENSTKORF-917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EC621"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w:t>
            </w:r>
            <w:r>
              <w:rPr>
                <w:rFonts w:ascii="Century Gothic" w:hAnsi="Century Gothic" w:cstheme="minorHAnsi"/>
                <w:color w:val="000000"/>
                <w:sz w:val="18"/>
                <w:szCs w:val="18"/>
                <w:lang w:val="es-MX"/>
              </w:rPr>
              <w:t>Etiquetas</w:t>
            </w:r>
            <w:r w:rsidRPr="00384D17">
              <w:rPr>
                <w:rFonts w:ascii="Century Gothic" w:hAnsi="Century Gothic" w:cstheme="minorHAnsi"/>
                <w:color w:val="000000"/>
                <w:sz w:val="18"/>
                <w:szCs w:val="18"/>
                <w:lang w:val="es-MX"/>
              </w:rPr>
              <w:t xml:space="preserve"> / Ordenamiento por File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33BED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06</w:t>
            </w:r>
          </w:p>
        </w:tc>
      </w:tr>
      <w:tr w:rsidR="00EE1194" w:rsidRPr="009129B6" w14:paraId="3E9510DF"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CAF00"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RTCFACHF-917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7127A53"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Retorno de Cajas incluido transporte costo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EBAE92"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48</w:t>
            </w:r>
          </w:p>
        </w:tc>
      </w:tr>
      <w:tr w:rsidR="00EE1194" w:rsidRPr="009129B6" w14:paraId="5E5D182C"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B52256"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IXSTKDF-917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F32996"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Indexación por File / Aplica por cada Documento que se le coloca </w:t>
            </w:r>
            <w:r>
              <w:rPr>
                <w:rFonts w:ascii="Century Gothic" w:hAnsi="Century Gothic" w:cstheme="minorHAnsi"/>
                <w:color w:val="000000"/>
                <w:sz w:val="18"/>
                <w:szCs w:val="18"/>
                <w:lang w:val="es-MX"/>
              </w:rPr>
              <w:t>Etiquetas</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8F5281" w14:textId="597A3776"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3</w:t>
            </w:r>
            <w:r w:rsidR="001F4E4B">
              <w:rPr>
                <w:rFonts w:ascii="Century Gothic" w:hAnsi="Century Gothic" w:cstheme="minorHAnsi"/>
                <w:color w:val="000000"/>
                <w:sz w:val="18"/>
                <w:szCs w:val="18"/>
              </w:rPr>
              <w:t>5</w:t>
            </w:r>
          </w:p>
        </w:tc>
      </w:tr>
      <w:tr w:rsidR="00EE1194" w:rsidRPr="009129B6" w14:paraId="42AD1CA1" w14:textId="77777777" w:rsidTr="464A2D3F">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752CBF" w14:textId="77777777" w:rsidR="00EE1194" w:rsidRPr="009129B6" w:rsidRDefault="00EE1194" w:rsidP="00056A91">
            <w:pPr>
              <w:spacing w:after="0"/>
              <w:jc w:val="both"/>
              <w:rPr>
                <w:rFonts w:ascii="Century Gothic" w:hAnsi="Century Gothic" w:cstheme="minorHAnsi"/>
                <w:color w:val="000000"/>
                <w:sz w:val="18"/>
                <w:szCs w:val="18"/>
              </w:rPr>
            </w:pPr>
            <w:r>
              <w:rPr>
                <w:rFonts w:ascii="Century Gothic" w:hAnsi="Century Gothic" w:cstheme="minorHAnsi"/>
                <w:color w:val="000000"/>
                <w:sz w:val="18"/>
                <w:szCs w:val="18"/>
              </w:rPr>
              <w:t>PRODTS-917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0E427049" w14:textId="77777777" w:rsidR="00EE1194" w:rsidRPr="00384D17" w:rsidRDefault="00EE1194" w:rsidP="00056A91">
            <w:pPr>
              <w:spacing w:after="0"/>
              <w:jc w:val="both"/>
              <w:rPr>
                <w:rFonts w:ascii="Century Gothic" w:hAnsi="Century Gothic" w:cstheme="minorHAnsi"/>
                <w:color w:val="000000"/>
                <w:sz w:val="18"/>
                <w:szCs w:val="18"/>
                <w:lang w:val="es-MX"/>
              </w:rPr>
            </w:pPr>
            <w:r>
              <w:rPr>
                <w:rFonts w:ascii="Century Gothic" w:hAnsi="Century Gothic" w:cstheme="minorHAnsi"/>
                <w:color w:val="000000"/>
                <w:sz w:val="18"/>
                <w:szCs w:val="18"/>
                <w:lang w:val="es-MX"/>
              </w:rPr>
              <w:t>*Procesamiento de Información por imagen (+10.000)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DA4C48" w14:textId="5D0123B5" w:rsidR="00EE1194" w:rsidRPr="009129B6" w:rsidRDefault="00EE1194" w:rsidP="00056A91">
            <w:pPr>
              <w:spacing w:after="0"/>
              <w:jc w:val="both"/>
              <w:rPr>
                <w:rFonts w:ascii="Century Gothic" w:hAnsi="Century Gothic" w:cstheme="minorHAnsi"/>
                <w:color w:val="000000"/>
                <w:sz w:val="18"/>
                <w:szCs w:val="18"/>
              </w:rPr>
            </w:pPr>
            <w:r>
              <w:rPr>
                <w:rFonts w:ascii="Century Gothic" w:hAnsi="Century Gothic" w:cstheme="minorHAnsi"/>
                <w:color w:val="000000"/>
                <w:sz w:val="18"/>
                <w:szCs w:val="18"/>
              </w:rPr>
              <w:t>$   0.0</w:t>
            </w:r>
            <w:r w:rsidR="007705FC">
              <w:rPr>
                <w:rFonts w:ascii="Century Gothic" w:hAnsi="Century Gothic" w:cstheme="minorHAnsi"/>
                <w:color w:val="000000"/>
                <w:sz w:val="18"/>
                <w:szCs w:val="18"/>
              </w:rPr>
              <w:t>35</w:t>
            </w:r>
          </w:p>
        </w:tc>
      </w:tr>
    </w:tbl>
    <w:p w14:paraId="0630285B" w14:textId="77777777" w:rsidR="00EE1194" w:rsidRDefault="00EE1194" w:rsidP="00EE1194">
      <w:pPr>
        <w:pStyle w:val="NoSpacing"/>
        <w:tabs>
          <w:tab w:val="left" w:pos="5670"/>
        </w:tabs>
        <w:ind w:right="4"/>
        <w:jc w:val="both"/>
        <w:rPr>
          <w:rFonts w:ascii="Century Gothic" w:hAnsi="Century Gothic" w:cs="Arial"/>
          <w:sz w:val="20"/>
          <w:szCs w:val="20"/>
        </w:rPr>
      </w:pPr>
    </w:p>
    <w:p w14:paraId="0088D2B3" w14:textId="77777777" w:rsidR="00EE1194" w:rsidRDefault="00EE1194" w:rsidP="00EE1194">
      <w:pPr>
        <w:pStyle w:val="NoSpacing"/>
        <w:tabs>
          <w:tab w:val="left" w:pos="5670"/>
        </w:tabs>
        <w:ind w:right="4"/>
        <w:jc w:val="both"/>
        <w:rPr>
          <w:rFonts w:ascii="Century Gothic" w:hAnsi="Century Gothic" w:cs="Arial"/>
          <w:sz w:val="20"/>
          <w:szCs w:val="20"/>
        </w:rPr>
      </w:pPr>
      <w:r>
        <w:rPr>
          <w:rFonts w:ascii="Century Gothic" w:hAnsi="Century Gothic" w:cs="Arial"/>
          <w:sz w:val="20"/>
          <w:szCs w:val="20"/>
        </w:rPr>
        <w:t>*Procesamiento de información es cuando el cliente tiene información digitalizada y la podemos subir a nuestro sistema para indexarla.</w:t>
      </w:r>
    </w:p>
    <w:p w14:paraId="1C07D3E1" w14:textId="77777777" w:rsidR="00EE1194" w:rsidRDefault="00EE1194" w:rsidP="00EE1194">
      <w:pPr>
        <w:pStyle w:val="NoSpacing"/>
        <w:tabs>
          <w:tab w:val="left" w:pos="5670"/>
        </w:tabs>
        <w:ind w:right="4"/>
        <w:jc w:val="both"/>
        <w:rPr>
          <w:rFonts w:ascii="Century Gothic" w:hAnsi="Century Gothic" w:cs="Arial"/>
          <w:sz w:val="20"/>
          <w:szCs w:val="20"/>
        </w:rPr>
      </w:pPr>
    </w:p>
    <w:p w14:paraId="10A28798" w14:textId="77777777" w:rsidR="00EE1194" w:rsidRDefault="00EE1194" w:rsidP="00EE1194">
      <w:pPr>
        <w:pStyle w:val="Heading1"/>
        <w:jc w:val="both"/>
        <w:rPr>
          <w:rFonts w:cstheme="minorHAnsi"/>
          <w:color w:val="auto"/>
        </w:rPr>
      </w:pPr>
      <w:r>
        <w:rPr>
          <w:sz w:val="40"/>
          <w:szCs w:val="40"/>
        </w:rPr>
        <w:t>B</w:t>
      </w:r>
      <w:r w:rsidRPr="0019530D">
        <w:rPr>
          <w:sz w:val="40"/>
          <w:szCs w:val="40"/>
        </w:rPr>
        <w:t>eneficios de administrar la información con DATASOLUTIONS S.A.</w:t>
      </w:r>
      <w:r>
        <w:rPr>
          <w:rFonts w:cstheme="minorHAnsi"/>
        </w:rPr>
        <w:t>`</w:t>
      </w:r>
    </w:p>
    <w:p w14:paraId="463886BE" w14:textId="32BC9999" w:rsidR="00EE1194"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Pr>
          <w:rFonts w:ascii="Century Gothic" w:hAnsi="Century Gothic" w:cstheme="minorHAnsi"/>
          <w:color w:val="auto"/>
          <w:sz w:val="20"/>
          <w:szCs w:val="20"/>
          <w:lang w:val="es-EC"/>
        </w:rPr>
        <w:t xml:space="preserve">Capacitación integral del manejo de nuestra plataforma de gestión integral de información para </w:t>
      </w:r>
      <w:r w:rsidR="00FF1995" w:rsidRPr="005E6BF9">
        <w:rPr>
          <w:rFonts w:ascii="Century Gothic" w:hAnsi="Century Gothic"/>
          <w:b/>
          <w:bCs/>
          <w:sz w:val="20"/>
          <w:szCs w:val="20"/>
          <w:shd w:val="clear" w:color="auto" w:fill="FFFFFF"/>
          <w:lang w:val="es-ES"/>
        </w:rPr>
        <w:t>GRUPO SUPERIOR.</w:t>
      </w:r>
    </w:p>
    <w:p w14:paraId="01960D88" w14:textId="77777777" w:rsidR="00EE1194" w:rsidRPr="00BB2D75"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Contamos con un Centro de Acopio acondicionado para la conservación de su información.</w:t>
      </w:r>
    </w:p>
    <w:p w14:paraId="7491BA19"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Fumigación mensual para evitar plagas </w:t>
      </w:r>
    </w:p>
    <w:p w14:paraId="159D4AEB"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Iluminación en el interior con Luz Natural </w:t>
      </w:r>
    </w:p>
    <w:p w14:paraId="4E4FE5B9"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Sensores de movimientos.</w:t>
      </w:r>
    </w:p>
    <w:p w14:paraId="6A2CC791"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lastRenderedPageBreak/>
        <w:t xml:space="preserve">Alarmas </w:t>
      </w:r>
    </w:p>
    <w:p w14:paraId="52F0EBF4"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Detectores de Humo</w:t>
      </w:r>
    </w:p>
    <w:p w14:paraId="7F98C727"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Cisterna dedicada al control de incendio.</w:t>
      </w:r>
    </w:p>
    <w:p w14:paraId="231D295E" w14:textId="77777777" w:rsidR="00EE1194" w:rsidRPr="00BB2D75"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Servicio de postventa pendiente del cliente en todo momento</w:t>
      </w:r>
    </w:p>
    <w:p w14:paraId="30C8BAEA" w14:textId="77777777" w:rsidR="00EE1194" w:rsidRPr="00BB2D75" w:rsidRDefault="00EE1194" w:rsidP="00EA3364">
      <w:pPr>
        <w:pStyle w:val="Default"/>
        <w:widowControl/>
        <w:numPr>
          <w:ilvl w:val="0"/>
          <w:numId w:val="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Realizamos una consultoría que encuentra las necesidades de los clientes</w:t>
      </w:r>
      <w:r w:rsidRPr="00BB2D75">
        <w:rPr>
          <w:rFonts w:ascii="Century Gothic" w:hAnsi="Century Gothic" w:cstheme="minorHAnsi"/>
          <w:color w:val="auto"/>
          <w:sz w:val="20"/>
          <w:szCs w:val="20"/>
          <w:lang w:val="es-EC"/>
        </w:rPr>
        <w:t>, optimizamos sus tiempos de búsqueda ahorrando tiempo y dinero.</w:t>
      </w:r>
    </w:p>
    <w:p w14:paraId="1FB76C97" w14:textId="77777777" w:rsidR="00EE1194" w:rsidRPr="00BB2D75"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sidRPr="005E6BF9">
        <w:rPr>
          <w:rFonts w:ascii="Century Gothic" w:hAnsi="Century Gothic" w:cstheme="minorHAnsi"/>
          <w:sz w:val="20"/>
          <w:szCs w:val="20"/>
          <w:lang w:val="es-ES"/>
        </w:rPr>
        <w:t>Toda la información estará bajo un mismo techo ahorrando el alquiler de espacios adicionales para almacenar una misma información.</w:t>
      </w:r>
    </w:p>
    <w:p w14:paraId="5ACD9E91" w14:textId="77777777" w:rsidR="00EE1194" w:rsidRPr="00BB2D75"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Incluimos un Software de Gestión Documental y su capacitación para que el cliente interactúe al momento de solicitar sus cajas.</w:t>
      </w:r>
    </w:p>
    <w:p w14:paraId="1D4905FB" w14:textId="77777777" w:rsidR="00EE1194" w:rsidRPr="00BB2D75" w:rsidRDefault="00EE1194" w:rsidP="00EA3364">
      <w:pPr>
        <w:pStyle w:val="Default"/>
        <w:widowControl/>
        <w:numPr>
          <w:ilvl w:val="0"/>
          <w:numId w:val="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Haciendo la entrega de manual de operaciones </w:t>
      </w:r>
    </w:p>
    <w:p w14:paraId="157737D7" w14:textId="77777777" w:rsidR="00EE1194" w:rsidRPr="00BB2D75" w:rsidRDefault="00EE1194" w:rsidP="00EA3364">
      <w:pPr>
        <w:pStyle w:val="NoSpacing"/>
        <w:numPr>
          <w:ilvl w:val="0"/>
          <w:numId w:val="6"/>
        </w:numPr>
        <w:ind w:right="4"/>
        <w:jc w:val="both"/>
        <w:rPr>
          <w:rFonts w:ascii="Century Gothic" w:hAnsi="Century Gothic" w:cstheme="minorHAnsi"/>
          <w:sz w:val="20"/>
          <w:szCs w:val="20"/>
        </w:rPr>
      </w:pPr>
      <w:r w:rsidRPr="00BB2D75">
        <w:rPr>
          <w:rFonts w:ascii="Century Gothic" w:hAnsi="Century Gothic" w:cstheme="minorHAnsi"/>
          <w:sz w:val="20"/>
          <w:szCs w:val="20"/>
        </w:rPr>
        <w:t>Tiempo de Vida Útil de Información en custodia</w:t>
      </w:r>
    </w:p>
    <w:p w14:paraId="19A5FBCA" w14:textId="77777777" w:rsidR="00EE1194" w:rsidRPr="00BB2D75" w:rsidRDefault="00EE1194" w:rsidP="00EA3364">
      <w:pPr>
        <w:pStyle w:val="NoSpacing"/>
        <w:numPr>
          <w:ilvl w:val="0"/>
          <w:numId w:val="6"/>
        </w:numPr>
        <w:ind w:right="4"/>
        <w:jc w:val="both"/>
        <w:rPr>
          <w:rFonts w:ascii="Century Gothic" w:hAnsi="Century Gothic" w:cstheme="minorHAnsi"/>
          <w:sz w:val="20"/>
          <w:szCs w:val="20"/>
        </w:rPr>
      </w:pPr>
      <w:r w:rsidRPr="00BB2D75">
        <w:rPr>
          <w:rFonts w:ascii="Century Gothic" w:hAnsi="Century Gothic" w:cstheme="minorHAnsi"/>
          <w:sz w:val="20"/>
          <w:szCs w:val="20"/>
        </w:rPr>
        <w:t>Inventario de Información en Custodia.</w:t>
      </w:r>
    </w:p>
    <w:p w14:paraId="0FB92F34" w14:textId="77777777" w:rsidR="00EE1194" w:rsidRPr="00BB2D75" w:rsidRDefault="00EE1194" w:rsidP="00EA3364">
      <w:pPr>
        <w:pStyle w:val="NoSpacing"/>
        <w:numPr>
          <w:ilvl w:val="0"/>
          <w:numId w:val="6"/>
        </w:numPr>
        <w:ind w:right="4"/>
        <w:jc w:val="both"/>
        <w:rPr>
          <w:rFonts w:ascii="Century Gothic" w:hAnsi="Century Gothic" w:cstheme="minorHAnsi"/>
          <w:sz w:val="20"/>
          <w:szCs w:val="20"/>
        </w:rPr>
      </w:pPr>
      <w:r w:rsidRPr="00BB2D75">
        <w:rPr>
          <w:rFonts w:ascii="Century Gothic" w:hAnsi="Century Gothic" w:cstheme="minorHAnsi"/>
          <w:sz w:val="20"/>
          <w:szCs w:val="20"/>
        </w:rPr>
        <w:t>Seguimiento de Cajas solicitadas por el Usuario.</w:t>
      </w:r>
    </w:p>
    <w:p w14:paraId="4E54A7EB" w14:textId="77777777" w:rsidR="00EE1194" w:rsidRPr="00BB2D75" w:rsidRDefault="00EE1194" w:rsidP="00EA3364">
      <w:pPr>
        <w:pStyle w:val="NoSpacing"/>
        <w:numPr>
          <w:ilvl w:val="0"/>
          <w:numId w:val="6"/>
        </w:numPr>
        <w:ind w:right="4"/>
        <w:jc w:val="both"/>
        <w:rPr>
          <w:rFonts w:ascii="Century Gothic" w:hAnsi="Century Gothic" w:cstheme="minorHAnsi"/>
          <w:sz w:val="20"/>
          <w:szCs w:val="20"/>
        </w:rPr>
      </w:pPr>
      <w:r w:rsidRPr="00BB2D75">
        <w:rPr>
          <w:rFonts w:ascii="Century Gothic" w:hAnsi="Century Gothic" w:cstheme="minorHAnsi"/>
          <w:sz w:val="20"/>
          <w:szCs w:val="20"/>
        </w:rPr>
        <w:t>Reportes de Cajas que se encuentra solicitadas por el Usuario.</w:t>
      </w:r>
    </w:p>
    <w:p w14:paraId="20BACDE5" w14:textId="77777777" w:rsidR="00EE1194" w:rsidRPr="00BB2D75" w:rsidRDefault="00EE1194" w:rsidP="00EE1194">
      <w:pPr>
        <w:pStyle w:val="NoSpacing"/>
        <w:ind w:left="1428" w:right="4"/>
        <w:jc w:val="both"/>
        <w:rPr>
          <w:rFonts w:ascii="Century Gothic" w:hAnsi="Century Gothic" w:cstheme="minorHAnsi"/>
          <w:sz w:val="20"/>
          <w:szCs w:val="20"/>
        </w:rPr>
      </w:pPr>
    </w:p>
    <w:p w14:paraId="397996C5" w14:textId="77777777" w:rsidR="00EE1194" w:rsidRPr="00BB2D75" w:rsidRDefault="00EE1194" w:rsidP="00EA3364">
      <w:pPr>
        <w:pStyle w:val="NoSpacing"/>
        <w:numPr>
          <w:ilvl w:val="0"/>
          <w:numId w:val="10"/>
        </w:numPr>
        <w:ind w:right="4"/>
        <w:jc w:val="both"/>
        <w:rPr>
          <w:rFonts w:ascii="Century Gothic" w:hAnsi="Century Gothic" w:cstheme="minorHAnsi"/>
          <w:sz w:val="20"/>
          <w:szCs w:val="20"/>
        </w:rPr>
      </w:pPr>
      <w:r w:rsidRPr="00BB2D75">
        <w:rPr>
          <w:rFonts w:ascii="Century Gothic" w:hAnsi="Century Gothic" w:cstheme="minorHAnsi"/>
          <w:sz w:val="20"/>
          <w:szCs w:val="20"/>
        </w:rPr>
        <w:t>Poder ingresar al sistema a cualquier hora del día y cualquier día del año para ver nuestro inventario</w:t>
      </w:r>
    </w:p>
    <w:p w14:paraId="0899CF79" w14:textId="77777777" w:rsidR="00EE1194" w:rsidRPr="00BB2D75" w:rsidRDefault="00EE1194" w:rsidP="00EA3364">
      <w:pPr>
        <w:pStyle w:val="Default"/>
        <w:widowControl/>
        <w:numPr>
          <w:ilvl w:val="0"/>
          <w:numId w:val="7"/>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Las cajas que utilizamos son las adecuadas por tamaño y peso para una persona de acuerdo con el Reglamento Laboral y Ocupacional.</w:t>
      </w:r>
    </w:p>
    <w:p w14:paraId="0FB90883" w14:textId="77777777" w:rsidR="00EE1194" w:rsidRPr="00BB2D75" w:rsidRDefault="00EE1194" w:rsidP="00EA3364">
      <w:pPr>
        <w:pStyle w:val="Default"/>
        <w:widowControl/>
        <w:numPr>
          <w:ilvl w:val="0"/>
          <w:numId w:val="7"/>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Tales cajas deberán ser de color blancas creando un ambiente estético </w:t>
      </w:r>
    </w:p>
    <w:p w14:paraId="48883BDE" w14:textId="77777777" w:rsidR="00EE1194" w:rsidRPr="00BB2D75" w:rsidRDefault="00EE1194" w:rsidP="00EA3364">
      <w:pPr>
        <w:pStyle w:val="Default"/>
        <w:widowControl/>
        <w:numPr>
          <w:ilvl w:val="0"/>
          <w:numId w:val="7"/>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Nos encargamos del retiro de sus cajas </w:t>
      </w:r>
    </w:p>
    <w:p w14:paraId="2D6D88EB" w14:textId="77777777" w:rsidR="00EE1194" w:rsidRPr="00BB2D75" w:rsidRDefault="00EE1194" w:rsidP="00EA3364">
      <w:pPr>
        <w:pStyle w:val="NoSpacing"/>
        <w:numPr>
          <w:ilvl w:val="0"/>
          <w:numId w:val="7"/>
        </w:numPr>
        <w:ind w:right="4"/>
        <w:jc w:val="both"/>
        <w:rPr>
          <w:rFonts w:ascii="Century Gothic" w:hAnsi="Century Gothic" w:cstheme="minorHAnsi"/>
          <w:sz w:val="20"/>
          <w:szCs w:val="20"/>
        </w:rPr>
      </w:pPr>
      <w:r w:rsidRPr="00BB2D75">
        <w:rPr>
          <w:rFonts w:ascii="Century Gothic" w:hAnsi="Century Gothic" w:cstheme="minorHAnsi"/>
          <w:sz w:val="20"/>
          <w:szCs w:val="20"/>
        </w:rPr>
        <w:t>Emitimos un informe del contenido de la Información que repose en cada caja que será custodiada en nuestro centro de acopio.</w:t>
      </w:r>
    </w:p>
    <w:p w14:paraId="5E2A6DF8" w14:textId="77777777" w:rsidR="00EE1194" w:rsidRPr="00BB2D75" w:rsidRDefault="00EE1194" w:rsidP="00EA3364">
      <w:pPr>
        <w:pStyle w:val="NoSpacing"/>
        <w:numPr>
          <w:ilvl w:val="0"/>
          <w:numId w:val="7"/>
        </w:numPr>
        <w:ind w:right="4"/>
        <w:jc w:val="both"/>
        <w:rPr>
          <w:rFonts w:ascii="Century Gothic" w:hAnsi="Century Gothic" w:cstheme="minorHAnsi"/>
          <w:sz w:val="20"/>
          <w:szCs w:val="20"/>
        </w:rPr>
      </w:pPr>
      <w:r w:rsidRPr="00BB2D75">
        <w:rPr>
          <w:rFonts w:ascii="Century Gothic" w:hAnsi="Century Gothic" w:cstheme="minorHAnsi"/>
          <w:sz w:val="20"/>
          <w:szCs w:val="20"/>
        </w:rPr>
        <w:t>Todas sus cajas serán Ordenadas se colocará un Suncho y/o Stikers numerado de Seguridad esto como regla indispensable de confidencialidad.</w:t>
      </w:r>
    </w:p>
    <w:p w14:paraId="1CC9B1B1" w14:textId="77777777" w:rsidR="00EE1194" w:rsidRPr="00BB2D75" w:rsidRDefault="00EE1194" w:rsidP="00EA3364">
      <w:pPr>
        <w:pStyle w:val="NoSpacing"/>
        <w:numPr>
          <w:ilvl w:val="0"/>
          <w:numId w:val="7"/>
        </w:numPr>
        <w:ind w:right="4"/>
        <w:jc w:val="both"/>
        <w:rPr>
          <w:rFonts w:ascii="Century Gothic" w:hAnsi="Century Gothic" w:cstheme="minorHAnsi"/>
          <w:sz w:val="20"/>
          <w:szCs w:val="20"/>
        </w:rPr>
      </w:pPr>
      <w:r w:rsidRPr="00BB2D75">
        <w:rPr>
          <w:rFonts w:ascii="Century Gothic" w:hAnsi="Century Gothic" w:cstheme="minorHAnsi"/>
          <w:sz w:val="20"/>
          <w:szCs w:val="20"/>
        </w:rPr>
        <w:t xml:space="preserve">Le brindamos el servicio de </w:t>
      </w:r>
      <w:r w:rsidRPr="00BB2D75">
        <w:rPr>
          <w:rFonts w:ascii="Century Gothic" w:hAnsi="Century Gothic" w:cstheme="minorHAnsi"/>
          <w:b/>
          <w:sz w:val="20"/>
          <w:szCs w:val="20"/>
        </w:rPr>
        <w:t>Destrucción y Reciclaje de Documentos</w:t>
      </w:r>
      <w:r w:rsidRPr="00BB2D75">
        <w:rPr>
          <w:rFonts w:ascii="Century Gothic" w:hAnsi="Century Gothic" w:cstheme="minorHAnsi"/>
          <w:sz w:val="20"/>
          <w:szCs w:val="20"/>
        </w:rPr>
        <w:t xml:space="preserve">, esto es que de acuerdo con las políticas que maneje con su documentación nuestro software nos permite controlar el tiempo de vida útil del papel, en caso de desear el servicio, una vez destruidas las cajas con la información se le hará la entrega de un Certificado Avalado por la empresa líder en el mercado </w:t>
      </w:r>
      <w:r w:rsidRPr="00BB2D75">
        <w:rPr>
          <w:rFonts w:ascii="Century Gothic" w:hAnsi="Century Gothic" w:cstheme="minorHAnsi"/>
          <w:b/>
          <w:sz w:val="20"/>
          <w:szCs w:val="20"/>
        </w:rPr>
        <w:t>INTERCIA.</w:t>
      </w:r>
    </w:p>
    <w:p w14:paraId="00B28AAD" w14:textId="77777777" w:rsidR="00EE1194" w:rsidRPr="00BB2D75" w:rsidRDefault="00EE1194" w:rsidP="00EA3364">
      <w:pPr>
        <w:pStyle w:val="MediumList2-Accent41"/>
        <w:numPr>
          <w:ilvl w:val="0"/>
          <w:numId w:val="9"/>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Generamos propuestas de valor y somos los únicos en el mercado que podemos ofrecer un servicio que nos lleva hasta un concepto cero papeles con los siguientes servicios adicionales:</w:t>
      </w:r>
    </w:p>
    <w:p w14:paraId="5C7ECB3D" w14:textId="77777777" w:rsidR="00EE1194" w:rsidRPr="00BB2D75" w:rsidRDefault="00EE1194" w:rsidP="00EA3364">
      <w:pPr>
        <w:pStyle w:val="MediumList2-Accent41"/>
        <w:numPr>
          <w:ilvl w:val="3"/>
          <w:numId w:val="7"/>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Radicación</w:t>
      </w:r>
    </w:p>
    <w:p w14:paraId="0747CC70" w14:textId="77777777" w:rsidR="00EE1194" w:rsidRPr="00BB2D75" w:rsidRDefault="00EE1194" w:rsidP="00EA3364">
      <w:pPr>
        <w:pStyle w:val="MediumList2-Accent41"/>
        <w:numPr>
          <w:ilvl w:val="3"/>
          <w:numId w:val="7"/>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 xml:space="preserve">Flujo de Procesos </w:t>
      </w:r>
    </w:p>
    <w:p w14:paraId="687AAB7E" w14:textId="77777777" w:rsidR="00EE1194" w:rsidRPr="00BB2D75" w:rsidRDefault="00EE1194" w:rsidP="00EA3364">
      <w:pPr>
        <w:pStyle w:val="MediumList2-Accent41"/>
        <w:numPr>
          <w:ilvl w:val="3"/>
          <w:numId w:val="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sz w:val="20"/>
          <w:szCs w:val="20"/>
          <w:lang w:val="es-EC"/>
        </w:rPr>
        <w:t>Firmas Electrónicas</w:t>
      </w:r>
    </w:p>
    <w:p w14:paraId="4511F390" w14:textId="77777777" w:rsidR="00EE1194" w:rsidRPr="0019530D" w:rsidRDefault="00EE1194" w:rsidP="00EE1194">
      <w:pPr>
        <w:pStyle w:val="Heading1"/>
        <w:jc w:val="both"/>
        <w:rPr>
          <w:sz w:val="40"/>
          <w:szCs w:val="40"/>
        </w:rPr>
      </w:pPr>
      <w:r w:rsidRPr="0019530D">
        <w:rPr>
          <w:sz w:val="40"/>
          <w:szCs w:val="40"/>
        </w:rPr>
        <w:t>Por qué DATASOLUTIONS S.A.</w:t>
      </w:r>
    </w:p>
    <w:p w14:paraId="5CB9BFA4" w14:textId="77777777" w:rsidR="00EE1194" w:rsidRPr="00BB2D75" w:rsidRDefault="00EE1194" w:rsidP="00EE1194">
      <w:pPr>
        <w:pStyle w:val="MediumList2-Accent41"/>
        <w:spacing w:after="0" w:line="240" w:lineRule="auto"/>
        <w:ind w:left="0"/>
        <w:jc w:val="both"/>
        <w:rPr>
          <w:rFonts w:ascii="Century Gothic" w:hAnsi="Century Gothic" w:cstheme="minorHAnsi"/>
          <w:sz w:val="20"/>
          <w:szCs w:val="20"/>
          <w:lang w:val="es-EC"/>
        </w:rPr>
      </w:pPr>
    </w:p>
    <w:p w14:paraId="5CF9D8BC" w14:textId="77777777" w:rsidR="00EE1194" w:rsidRPr="00BB2D75" w:rsidRDefault="00EE1194" w:rsidP="00EE1194">
      <w:pPr>
        <w:pStyle w:val="MediumList2-Accent41"/>
        <w:spacing w:after="0" w:line="240" w:lineRule="auto"/>
        <w:jc w:val="both"/>
        <w:rPr>
          <w:rFonts w:ascii="Century Gothic" w:hAnsi="Century Gothic" w:cstheme="minorHAnsi"/>
          <w:sz w:val="20"/>
          <w:szCs w:val="20"/>
          <w:lang w:val="es-EC"/>
        </w:rPr>
      </w:pPr>
    </w:p>
    <w:p w14:paraId="77FC7C2F"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Capacidad. -</w:t>
      </w:r>
      <w:r w:rsidRPr="00BB2D75">
        <w:rPr>
          <w:rFonts w:ascii="Century Gothic" w:hAnsi="Century Gothic" w:cstheme="minorHAnsi"/>
          <w:sz w:val="20"/>
          <w:szCs w:val="20"/>
          <w:lang w:val="es-EC"/>
        </w:rPr>
        <w:t xml:space="preserve"> En nuestras instalaciones tenemos una capacidad total para 70 mil cajas de archivo. Con un espacio adicional para 150 mil cajas más. </w:t>
      </w:r>
      <w:r w:rsidRPr="00BB2D75">
        <w:rPr>
          <w:rFonts w:ascii="Century Gothic" w:hAnsi="Century Gothic" w:cstheme="minorHAnsi"/>
          <w:sz w:val="20"/>
          <w:szCs w:val="20"/>
          <w:lang w:val="es-EC"/>
        </w:rPr>
        <w:lastRenderedPageBreak/>
        <w:t>Con lo cual le garantizamos que estamos debidamente preparados para poder salvaguardar toda su información a medida que usted lo necesite.</w:t>
      </w:r>
    </w:p>
    <w:p w14:paraId="2C3519C0"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Seguridad. -</w:t>
      </w:r>
      <w:r w:rsidRPr="00BB2D75">
        <w:rPr>
          <w:rFonts w:ascii="Century Gothic" w:hAnsi="Century Gothic"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esta contamos con dispositivos de prevención de incendios, como detectores de humo y de calor tenemos los respectivos extintores ubicados de acuerdo con las indicaciones del Cuerpo de Bomberos. Finalmente, en el interior de las instalaciones no existen conexiones eléctricas de ningún tipo, lo cual reduce al máximo el riesgo de un potencial incendio.</w:t>
      </w:r>
    </w:p>
    <w:p w14:paraId="0C29AC33"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Plataforma de Sistemas para Administración de Archivos. </w:t>
      </w:r>
      <w:r w:rsidRPr="00BB2D75">
        <w:rPr>
          <w:rFonts w:ascii="Century Gothic" w:hAnsi="Century Gothic" w:cstheme="minorHAnsi"/>
          <w:sz w:val="20"/>
          <w:szCs w:val="20"/>
          <w:lang w:val="es-EC"/>
        </w:rPr>
        <w:t xml:space="preserve">– </w:t>
      </w:r>
      <w:r w:rsidRPr="00BB2D75">
        <w:rPr>
          <w:rFonts w:ascii="Century Gothic" w:hAnsi="Century Gothic" w:cstheme="minorHAnsi"/>
          <w:b/>
          <w:sz w:val="20"/>
          <w:szCs w:val="20"/>
          <w:lang w:val="es-EC"/>
        </w:rPr>
        <w:t>DATASOLUTIONS S.A</w:t>
      </w:r>
      <w:r w:rsidRPr="00BB2D75">
        <w:rPr>
          <w:rFonts w:ascii="Century Gothic" w:hAnsi="Century Gothic" w:cstheme="minorHAnsi"/>
          <w:sz w:val="20"/>
          <w:szCs w:val="20"/>
          <w:lang w:val="es-EC"/>
        </w:rPr>
        <w:t xml:space="preserve"> cuenta con el software EDC, desarrollado por la empresa canadiense DocuData, especializada en desarrollos tecnológicos para necesidades de manejo de archivo. </w:t>
      </w:r>
    </w:p>
    <w:p w14:paraId="35BFE503"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Administración del archivo. – DATASOLUTIONS S.A. </w:t>
      </w:r>
      <w:r w:rsidRPr="00BB2D75">
        <w:rPr>
          <w:rFonts w:ascii="Century Gothic" w:hAnsi="Century Gothic" w:cstheme="minorHAnsi"/>
          <w:sz w:val="20"/>
          <w:szCs w:val="20"/>
          <w:lang w:val="es-EC"/>
        </w:rPr>
        <w:t>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preestablecidos bajo contrato.</w:t>
      </w:r>
    </w:p>
    <w:p w14:paraId="1DC17EAE"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Reducción de Costos. -</w:t>
      </w:r>
      <w:r w:rsidRPr="00BB2D75">
        <w:rPr>
          <w:rFonts w:ascii="Century Gothic" w:hAnsi="Century Gothic"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2325A3D7" w14:textId="77777777" w:rsidR="00EE1194"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Productividad. -</w:t>
      </w:r>
      <w:r w:rsidRPr="00BB2D75">
        <w:rPr>
          <w:rFonts w:ascii="Century Gothic" w:hAnsi="Century Gothic" w:cstheme="minorHAnsi"/>
          <w:sz w:val="20"/>
          <w:szCs w:val="20"/>
          <w:lang w:val="es-EC"/>
        </w:rPr>
        <w:t xml:space="preserve"> Con nuestra solución le garantizamos que su producción aumentara absolutamente ya que el periodo en que su Recurso Humano destina en buscar y ordenar sus archivos le resta el tiempo necesario para lo cual fue contratado. </w:t>
      </w:r>
    </w:p>
    <w:p w14:paraId="760B45A5" w14:textId="77777777" w:rsidR="00EE1194"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Cumplimiento de estándares:</w:t>
      </w:r>
      <w:r>
        <w:rPr>
          <w:rFonts w:ascii="Century Gothic" w:hAnsi="Century Gothic" w:cstheme="minorHAnsi"/>
          <w:sz w:val="20"/>
          <w:szCs w:val="20"/>
          <w:lang w:val="es-EC"/>
        </w:rPr>
        <w:t xml:space="preserve"> DOCUDATA, como empresa canadiense tiene implementado SOP (Standard Operating Procedures), dentro de sus procesos lo cual nos permite cumplir con reglamentaciones establecidas por el fabricante lo cual nos respalda para la implementación y uso de su plataforma.</w:t>
      </w:r>
    </w:p>
    <w:p w14:paraId="297BC347" w14:textId="77777777" w:rsidR="00EE1194"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Presencia Internacional:</w:t>
      </w:r>
      <w:r>
        <w:rPr>
          <w:rFonts w:ascii="Century Gothic" w:hAnsi="Century Gothic" w:cstheme="minorHAnsi"/>
          <w:sz w:val="20"/>
          <w:szCs w:val="20"/>
          <w:lang w:val="es-EC"/>
        </w:rPr>
        <w:t xml:space="preserve"> debido a los beneficios y fortalezas de la plataforma el fabricante ha hecho implementaciones en varias partes del mundo como son USA, Inglaterra, Canadá entre los más importantes.</w:t>
      </w:r>
    </w:p>
    <w:p w14:paraId="0BFF49D9"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5857F4">
        <w:rPr>
          <w:rFonts w:ascii="Century Gothic" w:hAnsi="Century Gothic" w:cstheme="minorHAnsi"/>
          <w:b/>
          <w:bCs/>
          <w:sz w:val="20"/>
          <w:szCs w:val="20"/>
          <w:lang w:val="es-EC"/>
        </w:rPr>
        <w:t>Experiencia:</w:t>
      </w:r>
      <w:r>
        <w:rPr>
          <w:rFonts w:ascii="Century Gothic" w:hAnsi="Century Gothic" w:cstheme="minorHAnsi"/>
          <w:sz w:val="20"/>
          <w:szCs w:val="20"/>
          <w:lang w:val="es-EC"/>
        </w:rPr>
        <w:t xml:space="preserve"> al mantener trascendencia y establecerse como una plataforma robusta en el manejo de archivo y administración documental DOCUDATA a generado varios casos de éxito en entidades gubernamentales y privadas.</w:t>
      </w:r>
    </w:p>
    <w:p w14:paraId="5BC0AF25" w14:textId="77777777" w:rsidR="00EE1194" w:rsidRPr="00BB2D75" w:rsidRDefault="00EE1194" w:rsidP="00EE1194">
      <w:pPr>
        <w:pStyle w:val="MediumList2-Accent41"/>
        <w:spacing w:after="0" w:line="240" w:lineRule="auto"/>
        <w:jc w:val="both"/>
        <w:rPr>
          <w:rFonts w:ascii="Century Gothic" w:hAnsi="Century Gothic" w:cstheme="minorHAnsi"/>
          <w:b/>
          <w:sz w:val="20"/>
          <w:szCs w:val="20"/>
          <w:lang w:val="es-EC"/>
        </w:rPr>
      </w:pPr>
    </w:p>
    <w:p w14:paraId="0AE15592" w14:textId="77777777" w:rsidR="00EE1194" w:rsidRPr="0019530D" w:rsidRDefault="00EE1194" w:rsidP="00EE1194">
      <w:pPr>
        <w:pStyle w:val="Heading1"/>
        <w:jc w:val="both"/>
        <w:rPr>
          <w:sz w:val="40"/>
          <w:szCs w:val="40"/>
        </w:rPr>
      </w:pPr>
      <w:r w:rsidRPr="0019530D">
        <w:rPr>
          <w:sz w:val="40"/>
          <w:szCs w:val="40"/>
        </w:rPr>
        <w:lastRenderedPageBreak/>
        <w:t xml:space="preserve">Confidencialidad </w:t>
      </w:r>
    </w:p>
    <w:p w14:paraId="019C6FD3" w14:textId="77777777" w:rsidR="00EE1194" w:rsidRDefault="00EE1194" w:rsidP="00EE1194">
      <w:pPr>
        <w:pStyle w:val="MediumList2-Accent41"/>
        <w:spacing w:after="0" w:line="240" w:lineRule="auto"/>
        <w:ind w:left="0"/>
        <w:jc w:val="both"/>
        <w:rPr>
          <w:rFonts w:ascii="Century Gothic" w:hAnsi="Century Gothic" w:cstheme="minorHAnsi"/>
          <w:sz w:val="24"/>
          <w:szCs w:val="24"/>
          <w:lang w:val="es-EC"/>
        </w:rPr>
      </w:pPr>
    </w:p>
    <w:p w14:paraId="697AA474"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tenemos cláusulas de Confidencialidad definidas tanto en el contrato al igual que en la manera cotidiana de operar la información de nuestros clientes. </w:t>
      </w:r>
    </w:p>
    <w:p w14:paraId="2103D5D4"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2B2EE33C" w14:textId="08CBB7B3"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entiende que la información </w:t>
      </w:r>
      <w:r>
        <w:rPr>
          <w:rFonts w:ascii="Century Gothic" w:hAnsi="Century Gothic" w:cstheme="minorHAnsi"/>
          <w:sz w:val="20"/>
          <w:szCs w:val="20"/>
          <w:lang w:val="es-EC"/>
        </w:rPr>
        <w:t xml:space="preserve">de </w:t>
      </w:r>
      <w:r w:rsidR="00FF1995">
        <w:rPr>
          <w:rFonts w:ascii="Century Gothic" w:hAnsi="Century Gothic"/>
          <w:b/>
          <w:bCs/>
          <w:sz w:val="20"/>
          <w:szCs w:val="20"/>
          <w:shd w:val="clear" w:color="auto" w:fill="FFFFFF"/>
        </w:rPr>
        <w:t>GRUPO SUPERIOR</w:t>
      </w:r>
      <w:r w:rsidR="001F4E4B" w:rsidRPr="001F4E4B">
        <w:rPr>
          <w:rFonts w:ascii="Century Gothic" w:hAnsi="Century Gothic"/>
          <w:b/>
          <w:bCs/>
          <w:sz w:val="20"/>
          <w:szCs w:val="20"/>
          <w:shd w:val="clear" w:color="auto" w:fill="FFFFFF"/>
        </w:rPr>
        <w:t>.</w:t>
      </w:r>
      <w:r w:rsidR="001F4E4B">
        <w:rPr>
          <w:rFonts w:ascii="Century Gothic" w:hAnsi="Century Gothic"/>
          <w:b/>
          <w:bCs/>
          <w:sz w:val="20"/>
          <w:szCs w:val="20"/>
          <w:shd w:val="clear" w:color="auto" w:fill="FFFFFF"/>
        </w:rPr>
        <w:t xml:space="preserve"> </w:t>
      </w:r>
      <w:r w:rsidRPr="004B5FAA">
        <w:rPr>
          <w:rFonts w:ascii="Century Gothic" w:hAnsi="Century Gothic" w:cstheme="minorHAnsi"/>
          <w:sz w:val="20"/>
          <w:szCs w:val="20"/>
          <w:lang w:val="es-EC"/>
        </w:rPr>
        <w:t>es extremadamente confidencial. Debido a esto podemos confirmar lo siguiente:</w:t>
      </w:r>
    </w:p>
    <w:p w14:paraId="40D037A2"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0EF31C98"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Cada uno de los ejecutivos de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ha firmado un convenio de confidencialidad con la empresa de no divulgar en absoluto la información de nuestros clientes que está almacenada en nuestras instalaciones.</w:t>
      </w:r>
    </w:p>
    <w:p w14:paraId="1F9CA56C"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Hay una cláusula de confidencialidad expresa en el contrato con nuestros clientes que obliga a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como proveedora a manejarse bajo estrictos parámetros de confidencialidad. Esta cláusula expresa claramente las obligaciones que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tiene con esta cláusula específica.</w:t>
      </w:r>
    </w:p>
    <w:p w14:paraId="5782EE89"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Todos nuestros kits de almacenamiento tendrán sunchos de seguridad que sólo podrán ser abiertos cuando el cliente solicite una orden a través de nuestra plataforma. </w:t>
      </w:r>
    </w:p>
    <w:p w14:paraId="5505D07D"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permite generar restricciones de acceso a sus usuarios de tal manera que sus ejecutivos puedan visualizar netamente lo que les está permitido visualizar.</w:t>
      </w:r>
    </w:p>
    <w:p w14:paraId="5B1C39A1"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tiene una bitácora que registra todos los accesos, movimientos y pedidos realizado por cada uno de sus funcionarios autorizados de tal manera de poder rastrear cualquier eventual filtro de información.</w:t>
      </w:r>
    </w:p>
    <w:p w14:paraId="64DBB6BE" w14:textId="77777777" w:rsidR="00EE1194" w:rsidRDefault="00EE1194" w:rsidP="00EE1194">
      <w:pPr>
        <w:pStyle w:val="Heading1"/>
        <w:jc w:val="both"/>
      </w:pPr>
      <w:r>
        <w:t xml:space="preserve"> </w:t>
      </w:r>
      <w:r w:rsidRPr="0019530D">
        <w:rPr>
          <w:sz w:val="40"/>
          <w:szCs w:val="40"/>
        </w:rPr>
        <w:t xml:space="preserve">Procedimiento de calidad </w:t>
      </w:r>
    </w:p>
    <w:p w14:paraId="5BFE8E62" w14:textId="77777777" w:rsidR="00EE1194" w:rsidRDefault="00EE1194" w:rsidP="00EE1194">
      <w:pPr>
        <w:pStyle w:val="MediumList2-Accent41"/>
        <w:spacing w:after="0" w:line="240" w:lineRule="auto"/>
        <w:ind w:left="0"/>
        <w:jc w:val="both"/>
        <w:rPr>
          <w:rFonts w:ascii="Century Gothic" w:hAnsi="Century Gothic" w:cstheme="minorHAnsi"/>
          <w:sz w:val="24"/>
          <w:szCs w:val="24"/>
          <w:lang w:val="es-EC"/>
        </w:rPr>
      </w:pPr>
    </w:p>
    <w:p w14:paraId="4FA92D01"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El software EDCRC a través de su distribuidor oficial la compañía Docudata Software de Canadá opera con sus Procedimientos Estándares de operación. Este documento recoge en su totalidad todos los procesos y mecanismos de control de la plataforma. </w:t>
      </w:r>
    </w:p>
    <w:p w14:paraId="28304C51"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5FEC87CE"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14:paraId="1022D583"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2365B6BE" w14:textId="77777777" w:rsidR="00EE1194" w:rsidRPr="00B13823" w:rsidRDefault="00EE1194" w:rsidP="00EA3364">
      <w:pPr>
        <w:pStyle w:val="ListParagraph"/>
        <w:numPr>
          <w:ilvl w:val="0"/>
          <w:numId w:val="13"/>
        </w:numPr>
        <w:jc w:val="both"/>
        <w:rPr>
          <w:rFonts w:ascii="Century Gothic" w:eastAsia="Times New Roman" w:hAnsi="Century Gothic" w:cs="Calibri"/>
          <w:color w:val="000000"/>
          <w:sz w:val="20"/>
          <w:szCs w:val="20"/>
          <w:lang w:val="en-US"/>
        </w:rPr>
      </w:pPr>
      <w:r w:rsidRPr="004B5FAA">
        <w:rPr>
          <w:rFonts w:ascii="Century Gothic" w:hAnsi="Century Gothic" w:cs="Calibri"/>
          <w:b/>
          <w:bCs/>
          <w:color w:val="000000"/>
          <w:sz w:val="20"/>
          <w:szCs w:val="20"/>
          <w:lang w:val="en-US"/>
        </w:rPr>
        <w:t>New York City Dept. of Housing, Preservation &amp; Development</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New York, USA Donna Ernest</w:t>
      </w:r>
      <w:r w:rsidRPr="004B5FAA">
        <w:rPr>
          <w:rStyle w:val="apple-converted-space"/>
          <w:rFonts w:ascii="Century Gothic" w:hAnsi="Century Gothic" w:cs="Calibri"/>
          <w:color w:val="000000"/>
          <w:sz w:val="20"/>
          <w:szCs w:val="20"/>
          <w:lang w:val="en-US"/>
        </w:rPr>
        <w:t> </w:t>
      </w:r>
      <w:hyperlink r:id="rId27" w:history="1">
        <w:r w:rsidRPr="004B5FAA">
          <w:rPr>
            <w:rStyle w:val="Hyperlink"/>
            <w:rFonts w:ascii="Century Gothic" w:hAnsi="Century Gothic" w:cs="Calibri"/>
            <w:sz w:val="20"/>
            <w:szCs w:val="20"/>
            <w:lang w:val="en-US"/>
          </w:rPr>
          <w:t>ernestd@hpd.nyc.gov</w:t>
        </w:r>
      </w:hyperlink>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+1 (212) 863-5869</w:t>
      </w:r>
    </w:p>
    <w:p w14:paraId="10205AB0" w14:textId="77777777" w:rsidR="00EE1194" w:rsidRPr="004B5FAA" w:rsidRDefault="00EE1194" w:rsidP="00EE1194">
      <w:pPr>
        <w:pStyle w:val="ListParagraph"/>
        <w:jc w:val="both"/>
        <w:rPr>
          <w:rFonts w:ascii="Century Gothic" w:eastAsia="Times New Roman" w:hAnsi="Century Gothic" w:cs="Calibri"/>
          <w:color w:val="000000"/>
          <w:sz w:val="20"/>
          <w:szCs w:val="20"/>
          <w:lang w:val="en-US"/>
        </w:rPr>
      </w:pPr>
    </w:p>
    <w:p w14:paraId="4443C63D" w14:textId="77777777" w:rsidR="00EE1194" w:rsidRPr="00B13823" w:rsidRDefault="00EE1194" w:rsidP="00EA3364">
      <w:pPr>
        <w:pStyle w:val="ListParagraph"/>
        <w:numPr>
          <w:ilvl w:val="0"/>
          <w:numId w:val="13"/>
        </w:numPr>
        <w:jc w:val="both"/>
        <w:rPr>
          <w:rStyle w:val="apple-converted-space"/>
          <w:rFonts w:ascii="Century Gothic" w:hAnsi="Century Gothic" w:cs="Calibri"/>
          <w:color w:val="000000"/>
          <w:sz w:val="20"/>
          <w:szCs w:val="20"/>
          <w:lang w:val="fr-FR"/>
        </w:rPr>
      </w:pPr>
      <w:r w:rsidRPr="004B5FAA">
        <w:rPr>
          <w:rFonts w:ascii="Century Gothic" w:hAnsi="Century Gothic" w:cs="Calibri"/>
          <w:b/>
          <w:bCs/>
          <w:color w:val="000000"/>
          <w:sz w:val="20"/>
          <w:szCs w:val="20"/>
          <w:lang w:val="fr-FR"/>
        </w:rPr>
        <w:t xml:space="preserve">National Archives of </w:t>
      </w:r>
      <w:proofErr w:type="spellStart"/>
      <w:r w:rsidRPr="004B5FAA">
        <w:rPr>
          <w:rFonts w:ascii="Century Gothic" w:hAnsi="Century Gothic" w:cs="Calibri"/>
          <w:b/>
          <w:bCs/>
          <w:color w:val="000000"/>
          <w:sz w:val="20"/>
          <w:szCs w:val="20"/>
          <w:lang w:val="fr-FR"/>
        </w:rPr>
        <w:t>Quebec</w:t>
      </w:r>
      <w:proofErr w:type="spellEnd"/>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 xml:space="preserve">(aka ANQ) </w:t>
      </w:r>
      <w:proofErr w:type="spellStart"/>
      <w:r w:rsidRPr="004B5FAA">
        <w:rPr>
          <w:rFonts w:ascii="Century Gothic" w:hAnsi="Century Gothic" w:cs="Calibri"/>
          <w:color w:val="000000"/>
          <w:sz w:val="20"/>
          <w:szCs w:val="20"/>
          <w:lang w:val="fr-FR"/>
        </w:rPr>
        <w:t>Quebec</w:t>
      </w:r>
      <w:proofErr w:type="spellEnd"/>
      <w:r w:rsidRPr="004B5FAA">
        <w:rPr>
          <w:rFonts w:ascii="Century Gothic" w:hAnsi="Century Gothic" w:cs="Calibri"/>
          <w:color w:val="000000"/>
          <w:sz w:val="20"/>
          <w:szCs w:val="20"/>
          <w:lang w:val="fr-FR"/>
        </w:rPr>
        <w:t xml:space="preserve"> City, QC</w:t>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CA"/>
        </w:rPr>
        <w:t xml:space="preserve">Betty </w:t>
      </w:r>
      <w:proofErr w:type="spellStart"/>
      <w:r w:rsidRPr="004B5FAA">
        <w:rPr>
          <w:rFonts w:ascii="Century Gothic" w:hAnsi="Century Gothic" w:cs="Calibri"/>
          <w:color w:val="000000"/>
          <w:sz w:val="20"/>
          <w:szCs w:val="20"/>
          <w:lang w:val="fr-CA"/>
        </w:rPr>
        <w:t>Demétriade</w:t>
      </w:r>
      <w:proofErr w:type="spellEnd"/>
      <w:r w:rsidRPr="004B5FAA">
        <w:rPr>
          <w:rFonts w:ascii="Century Gothic" w:hAnsi="Century Gothic" w:cs="Calibri"/>
          <w:color w:val="000000"/>
          <w:sz w:val="20"/>
          <w:szCs w:val="20"/>
          <w:lang w:val="fr-CA"/>
        </w:rPr>
        <w:t xml:space="preserve"> | Technicienne en administration | Direction de la gestion des documents</w:t>
      </w:r>
      <w:r w:rsidRPr="004B5FAA">
        <w:rPr>
          <w:rStyle w:val="apple-converted-space"/>
          <w:rFonts w:ascii="Century Gothic" w:hAnsi="Century Gothic" w:cs="Calibri"/>
          <w:color w:val="000000"/>
          <w:sz w:val="20"/>
          <w:szCs w:val="20"/>
          <w:lang w:val="fr-CA"/>
        </w:rPr>
        <w:t> </w:t>
      </w:r>
      <w:hyperlink r:id="rId28" w:history="1">
        <w:r w:rsidRPr="004B5FAA">
          <w:rPr>
            <w:rStyle w:val="Hyperlink"/>
            <w:rFonts w:ascii="Century Gothic" w:hAnsi="Century Gothic" w:cs="Calibri"/>
            <w:sz w:val="20"/>
            <w:szCs w:val="20"/>
            <w:lang w:val="fr-CA"/>
          </w:rPr>
          <w:t>betty.demetriade@cspq.gouv.qc.ca</w:t>
        </w:r>
      </w:hyperlink>
      <w:r w:rsidRPr="004B5FAA">
        <w:rPr>
          <w:rFonts w:ascii="Century Gothic" w:hAnsi="Century Gothic" w:cs="Calibri"/>
          <w:color w:val="000000"/>
          <w:sz w:val="20"/>
          <w:szCs w:val="20"/>
          <w:lang w:val="fr-CA"/>
        </w:rPr>
        <w:t> OR</w:t>
      </w:r>
      <w:r w:rsidRPr="004B5FAA">
        <w:rPr>
          <w:rStyle w:val="apple-converted-space"/>
          <w:rFonts w:ascii="Century Gothic" w:hAnsi="Century Gothic" w:cs="Calibri"/>
          <w:color w:val="000000"/>
          <w:sz w:val="20"/>
          <w:szCs w:val="20"/>
          <w:lang w:val="fr-CA"/>
        </w:rPr>
        <w:t> </w:t>
      </w:r>
    </w:p>
    <w:p w14:paraId="7718E3C1" w14:textId="77777777" w:rsidR="00EE1194" w:rsidRPr="00B13823" w:rsidRDefault="00EE1194" w:rsidP="00EE1194">
      <w:pPr>
        <w:pStyle w:val="ListParagraph"/>
        <w:rPr>
          <w:rFonts w:ascii="Century Gothic" w:hAnsi="Century Gothic" w:cs="Calibri"/>
          <w:color w:val="000000"/>
          <w:sz w:val="20"/>
          <w:szCs w:val="20"/>
          <w:lang w:val="fr-FR"/>
        </w:rPr>
      </w:pPr>
    </w:p>
    <w:p w14:paraId="10E65BE7" w14:textId="77777777" w:rsidR="00EE1194" w:rsidRPr="004B5FAA" w:rsidRDefault="00EE1194" w:rsidP="00EE1194">
      <w:pPr>
        <w:pStyle w:val="ListParagraph"/>
        <w:jc w:val="both"/>
        <w:rPr>
          <w:rFonts w:ascii="Century Gothic" w:hAnsi="Century Gothic" w:cs="Calibri"/>
          <w:color w:val="000000"/>
          <w:sz w:val="20"/>
          <w:szCs w:val="20"/>
          <w:lang w:val="fr-FR"/>
        </w:rPr>
      </w:pPr>
    </w:p>
    <w:p w14:paraId="706058E6" w14:textId="77777777" w:rsidR="00EE1194" w:rsidRDefault="00EE1194" w:rsidP="00EA3364">
      <w:pPr>
        <w:pStyle w:val="ListParagraph"/>
        <w:numPr>
          <w:ilvl w:val="0"/>
          <w:numId w:val="13"/>
        </w:numPr>
        <w:jc w:val="both"/>
        <w:rPr>
          <w:rFonts w:ascii="Century Gothic" w:hAnsi="Century Gothic" w:cs="Calibri"/>
          <w:color w:val="000000"/>
          <w:sz w:val="20"/>
          <w:szCs w:val="20"/>
          <w:lang w:val="fr-FR"/>
        </w:rPr>
      </w:pPr>
      <w:r w:rsidRPr="004B5FAA">
        <w:rPr>
          <w:rFonts w:ascii="Century Gothic" w:hAnsi="Century Gothic" w:cs="Calibri"/>
          <w:color w:val="000000"/>
          <w:sz w:val="20"/>
          <w:szCs w:val="20"/>
          <w:lang w:val="fr-CA"/>
        </w:rPr>
        <w:t>Danielle Gagnon | Conseillère en gestion des actifs | Direction de l’intégration des solutions technologiques</w:t>
      </w:r>
      <w:r w:rsidRPr="004B5FAA">
        <w:rPr>
          <w:rStyle w:val="apple-converted-space"/>
          <w:rFonts w:ascii="Century Gothic" w:hAnsi="Century Gothic" w:cs="Calibri"/>
          <w:color w:val="000000"/>
          <w:sz w:val="20"/>
          <w:szCs w:val="20"/>
          <w:lang w:val="fr-CA"/>
        </w:rPr>
        <w:t> </w:t>
      </w:r>
      <w:hyperlink r:id="rId29" w:history="1">
        <w:r w:rsidRPr="004B5FAA">
          <w:rPr>
            <w:rStyle w:val="Hyperlink"/>
            <w:rFonts w:ascii="Century Gothic" w:hAnsi="Century Gothic" w:cs="Calibri"/>
            <w:sz w:val="20"/>
            <w:szCs w:val="20"/>
            <w:lang w:val="fr-CA"/>
          </w:rPr>
          <w:t>Danielle.Gagnon@cspq.gouv.qc.ca</w:t>
        </w:r>
      </w:hyperlink>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w:t>
      </w:r>
      <w:proofErr w:type="spellStart"/>
      <w:r w:rsidRPr="004B5FAA">
        <w:rPr>
          <w:rFonts w:ascii="Century Gothic" w:hAnsi="Century Gothic" w:cs="Calibri"/>
          <w:color w:val="000000"/>
          <w:sz w:val="20"/>
          <w:szCs w:val="20"/>
          <w:lang w:val="fr-FR"/>
        </w:rPr>
        <w:t>they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only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speak</w:t>
      </w:r>
      <w:proofErr w:type="spellEnd"/>
      <w:r w:rsidRPr="004B5FAA">
        <w:rPr>
          <w:rFonts w:ascii="Century Gothic" w:hAnsi="Century Gothic" w:cs="Calibri"/>
          <w:color w:val="000000"/>
          <w:sz w:val="20"/>
          <w:szCs w:val="20"/>
          <w:lang w:val="fr-FR"/>
        </w:rPr>
        <w:t xml:space="preserve"> French)</w:t>
      </w:r>
    </w:p>
    <w:p w14:paraId="3B3F614C" w14:textId="77777777" w:rsidR="00EE1194" w:rsidRPr="004B5FAA" w:rsidRDefault="00EE1194" w:rsidP="00EE1194">
      <w:pPr>
        <w:pStyle w:val="ListParagraph"/>
        <w:jc w:val="both"/>
        <w:rPr>
          <w:rFonts w:ascii="Century Gothic" w:hAnsi="Century Gothic" w:cs="Calibri"/>
          <w:color w:val="000000"/>
          <w:sz w:val="20"/>
          <w:szCs w:val="20"/>
          <w:lang w:val="fr-FR"/>
        </w:rPr>
      </w:pPr>
    </w:p>
    <w:p w14:paraId="09847043" w14:textId="77777777" w:rsidR="00EE1194" w:rsidRPr="004B5FAA" w:rsidRDefault="00EE1194" w:rsidP="00EA3364">
      <w:pPr>
        <w:pStyle w:val="ListParagraph"/>
        <w:numPr>
          <w:ilvl w:val="0"/>
          <w:numId w:val="13"/>
        </w:numPr>
        <w:jc w:val="both"/>
        <w:rPr>
          <w:rFonts w:ascii="Century Gothic" w:hAnsi="Century Gothic" w:cs="Calibri"/>
          <w:color w:val="000000"/>
          <w:sz w:val="20"/>
          <w:szCs w:val="20"/>
          <w:lang w:val="en-US"/>
        </w:rPr>
      </w:pPr>
      <w:r w:rsidRPr="004B5FAA">
        <w:rPr>
          <w:rFonts w:ascii="Century Gothic" w:hAnsi="Century Gothic" w:cs="Calibri"/>
          <w:b/>
          <w:bCs/>
          <w:color w:val="000000"/>
          <w:sz w:val="20"/>
          <w:szCs w:val="20"/>
          <w:lang w:val="en-US"/>
        </w:rPr>
        <w:t>Canadian Broadcasting Corporation</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(aka</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CBC), Montreal, QC Lynn Li</w:t>
      </w:r>
      <w:r w:rsidRPr="004B5FAA">
        <w:rPr>
          <w:rStyle w:val="apple-converted-space"/>
          <w:rFonts w:ascii="Century Gothic" w:hAnsi="Century Gothic" w:cs="Calibri"/>
          <w:color w:val="000000"/>
          <w:sz w:val="20"/>
          <w:szCs w:val="20"/>
          <w:lang w:val="en-US"/>
        </w:rPr>
        <w:t> </w:t>
      </w:r>
      <w:hyperlink r:id="rId30" w:history="1">
        <w:r w:rsidRPr="004B5FAA">
          <w:rPr>
            <w:rStyle w:val="Hyperlink"/>
            <w:rFonts w:ascii="Century Gothic" w:hAnsi="Century Gothic" w:cs="Calibri"/>
            <w:sz w:val="20"/>
            <w:szCs w:val="20"/>
            <w:lang w:val="en-US"/>
          </w:rPr>
          <w:t>lynn.li@cbc.ca</w:t>
        </w:r>
      </w:hyperlink>
    </w:p>
    <w:p w14:paraId="38D3710A" w14:textId="77777777" w:rsidR="00EE1194" w:rsidRPr="005E6BF9" w:rsidRDefault="00EE1194" w:rsidP="00EE1194">
      <w:pPr>
        <w:pStyle w:val="MediumList2-Accent41"/>
        <w:spacing w:after="0" w:line="240" w:lineRule="auto"/>
        <w:ind w:left="0"/>
        <w:jc w:val="both"/>
        <w:rPr>
          <w:rFonts w:ascii="Century Gothic" w:hAnsi="Century Gothic" w:cstheme="minorHAnsi"/>
          <w:sz w:val="20"/>
          <w:szCs w:val="20"/>
          <w:lang w:val="en-US"/>
        </w:rPr>
      </w:pPr>
    </w:p>
    <w:p w14:paraId="7D2E2166" w14:textId="77777777" w:rsidR="00EE1194" w:rsidRPr="005E6BF9" w:rsidRDefault="00EE1194" w:rsidP="00EE1194">
      <w:pPr>
        <w:pStyle w:val="MediumList2-Accent41"/>
        <w:spacing w:after="0" w:line="240" w:lineRule="auto"/>
        <w:ind w:left="0"/>
        <w:jc w:val="both"/>
        <w:rPr>
          <w:rFonts w:ascii="Century Gothic" w:hAnsi="Century Gothic" w:cstheme="minorHAnsi"/>
          <w:sz w:val="20"/>
          <w:szCs w:val="20"/>
          <w:lang w:val="en-US"/>
        </w:rPr>
      </w:pPr>
    </w:p>
    <w:p w14:paraId="6DC43A31"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En caso de tener alguna pregunta o comentario por favor no dude en contactarnos.</w:t>
      </w:r>
    </w:p>
    <w:p w14:paraId="1BF9589F"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47C9981D"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lang w:val="es-EC"/>
        </w:rPr>
        <w:t>Lo saluda atentamente,</w:t>
      </w:r>
    </w:p>
    <w:p w14:paraId="1BDD6DE6" w14:textId="77777777" w:rsidR="00EE1194" w:rsidRPr="002E563E" w:rsidRDefault="00EE1194" w:rsidP="00EE1194">
      <w:pPr>
        <w:pStyle w:val="NoSpacing"/>
        <w:ind w:right="4"/>
        <w:jc w:val="both"/>
        <w:rPr>
          <w:rFonts w:ascii="Century Gothic" w:hAnsi="Century Gothic" w:cstheme="minorHAnsi"/>
          <w:b/>
          <w:sz w:val="28"/>
          <w:szCs w:val="24"/>
          <w:u w:val="single"/>
        </w:rPr>
      </w:pPr>
    </w:p>
    <w:p w14:paraId="18CDD079" w14:textId="77777777" w:rsidR="00EE1194" w:rsidRDefault="00EE1194" w:rsidP="00EE1194">
      <w:pPr>
        <w:pStyle w:val="NoSpacing"/>
        <w:ind w:right="4"/>
        <w:jc w:val="both"/>
        <w:rPr>
          <w:rFonts w:ascii="Century Gothic" w:hAnsi="Century Gothic" w:cstheme="minorHAnsi"/>
          <w:szCs w:val="24"/>
        </w:rPr>
      </w:pPr>
    </w:p>
    <w:p w14:paraId="2AC3631D" w14:textId="77777777" w:rsidR="00EE1194" w:rsidRDefault="00EE1194" w:rsidP="00EE1194">
      <w:pPr>
        <w:pStyle w:val="NoSpacing"/>
        <w:ind w:right="4"/>
        <w:jc w:val="both"/>
        <w:rPr>
          <w:rFonts w:ascii="Century Gothic" w:hAnsi="Century Gothic" w:cstheme="minorHAnsi"/>
          <w:szCs w:val="24"/>
        </w:rPr>
      </w:pPr>
    </w:p>
    <w:p w14:paraId="24BE0902" w14:textId="77777777" w:rsidR="00EE1194" w:rsidRPr="00132409" w:rsidRDefault="00EE1194" w:rsidP="00EE1194">
      <w:pPr>
        <w:pStyle w:val="NoSpacing"/>
        <w:ind w:right="4"/>
        <w:jc w:val="both"/>
        <w:rPr>
          <w:rFonts w:ascii="Century Gothic" w:hAnsi="Century Gothic" w:cstheme="minorHAnsi"/>
          <w:szCs w:val="24"/>
        </w:rPr>
      </w:pPr>
      <w:r w:rsidRPr="002E563E">
        <w:rPr>
          <w:rFonts w:ascii="Century Gothic" w:hAnsi="Century Gothic" w:cstheme="minorHAnsi"/>
          <w:szCs w:val="24"/>
        </w:rPr>
        <w:t>Atentamente,</w:t>
      </w:r>
    </w:p>
    <w:p w14:paraId="296C516B" w14:textId="77777777" w:rsidR="00EE1194" w:rsidRPr="002E563E" w:rsidRDefault="00EE1194" w:rsidP="00EE1194">
      <w:pPr>
        <w:pStyle w:val="NoSpacing"/>
        <w:ind w:right="-720"/>
        <w:jc w:val="both"/>
        <w:rPr>
          <w:rFonts w:ascii="Century Gothic" w:hAnsi="Century Gothic" w:cstheme="minorHAnsi"/>
          <w:b/>
          <w:szCs w:val="24"/>
        </w:rPr>
      </w:pPr>
    </w:p>
    <w:p w14:paraId="3B7C387C" w14:textId="77777777" w:rsidR="00EE1194" w:rsidRPr="002E563E" w:rsidRDefault="00EE1194" w:rsidP="00EE1194">
      <w:pPr>
        <w:pStyle w:val="NoSpacing"/>
        <w:ind w:right="-720"/>
        <w:jc w:val="both"/>
        <w:rPr>
          <w:rFonts w:ascii="Century Gothic" w:hAnsi="Century Gothic" w:cstheme="minorHAnsi"/>
          <w:b/>
          <w:szCs w:val="24"/>
        </w:rPr>
      </w:pPr>
    </w:p>
    <w:p w14:paraId="278FB2E2" w14:textId="77777777" w:rsidR="00EE1194" w:rsidRDefault="00EE1194" w:rsidP="00EE1194">
      <w:pPr>
        <w:pStyle w:val="NoSpacing"/>
        <w:ind w:right="-720"/>
        <w:jc w:val="both"/>
        <w:rPr>
          <w:rFonts w:ascii="Century Gothic" w:hAnsi="Century Gothic" w:cstheme="minorHAnsi"/>
          <w:b/>
          <w:szCs w:val="24"/>
        </w:rPr>
      </w:pPr>
    </w:p>
    <w:p w14:paraId="4ECE46AB" w14:textId="77777777" w:rsidR="00EE1194" w:rsidRPr="006A4487" w:rsidRDefault="00EE1194" w:rsidP="00EE1194">
      <w:pPr>
        <w:pStyle w:val="NoSpacing"/>
        <w:ind w:right="-720"/>
        <w:jc w:val="both"/>
        <w:rPr>
          <w:rFonts w:ascii="Century Gothic" w:eastAsiaTheme="minorHAnsi" w:hAnsi="Century Gothic" w:cstheme="minorHAnsi"/>
          <w:sz w:val="20"/>
          <w:szCs w:val="20"/>
          <w:lang w:eastAsia="es-ES"/>
        </w:rPr>
      </w:pPr>
      <w:r>
        <w:rPr>
          <w:rFonts w:ascii="Century Gothic" w:eastAsiaTheme="minorHAnsi" w:hAnsi="Century Gothic" w:cstheme="minorHAnsi"/>
          <w:sz w:val="20"/>
          <w:szCs w:val="20"/>
          <w:lang w:eastAsia="es-ES"/>
        </w:rPr>
        <w:t>Ing. Diego Pinos Cobos</w:t>
      </w:r>
    </w:p>
    <w:p w14:paraId="5A79DB4C" w14:textId="77777777" w:rsidR="00EE1194" w:rsidRDefault="00EE1194" w:rsidP="00EE1194">
      <w:pPr>
        <w:spacing w:after="0"/>
        <w:jc w:val="both"/>
        <w:rPr>
          <w:rFonts w:ascii="Century Gothic" w:eastAsiaTheme="minorHAnsi" w:hAnsi="Century Gothic" w:cstheme="minorHAnsi"/>
          <w:b/>
          <w:sz w:val="20"/>
          <w:szCs w:val="20"/>
          <w:lang w:eastAsia="es-ES"/>
        </w:rPr>
      </w:pPr>
      <w:r>
        <w:rPr>
          <w:rFonts w:ascii="Century Gothic" w:eastAsiaTheme="minorHAnsi" w:hAnsi="Century Gothic" w:cstheme="minorHAnsi"/>
          <w:b/>
          <w:sz w:val="20"/>
          <w:szCs w:val="20"/>
          <w:lang w:eastAsia="es-ES"/>
        </w:rPr>
        <w:t xml:space="preserve"> </w:t>
      </w:r>
    </w:p>
    <w:p w14:paraId="0FDECFE6" w14:textId="77777777" w:rsidR="00EE1194" w:rsidRPr="005E6BF9" w:rsidRDefault="00EE1194" w:rsidP="00EE1194">
      <w:pPr>
        <w:spacing w:after="0"/>
        <w:jc w:val="both"/>
        <w:rPr>
          <w:rFonts w:ascii="Century Gothic" w:eastAsiaTheme="minorHAnsi" w:hAnsi="Century Gothic" w:cstheme="minorHAnsi"/>
          <w:b/>
          <w:sz w:val="20"/>
          <w:szCs w:val="20"/>
          <w:lang w:val="en-US" w:eastAsia="es-ES"/>
        </w:rPr>
      </w:pPr>
      <w:r w:rsidRPr="005E6BF9">
        <w:rPr>
          <w:rFonts w:ascii="Century Gothic" w:eastAsiaTheme="minorHAnsi" w:hAnsi="Century Gothic" w:cstheme="minorHAnsi"/>
          <w:b/>
          <w:sz w:val="20"/>
          <w:szCs w:val="20"/>
          <w:lang w:val="en-US" w:eastAsia="es-ES"/>
        </w:rPr>
        <w:t xml:space="preserve">GERENTE COMERCIAL                                                                </w:t>
      </w:r>
    </w:p>
    <w:p w14:paraId="3B7846DC" w14:textId="186ED1F7" w:rsidR="00EE1194" w:rsidRPr="007912D0" w:rsidRDefault="00EE1194" w:rsidP="00FE4E31">
      <w:pPr>
        <w:spacing w:after="0"/>
        <w:jc w:val="both"/>
        <w:rPr>
          <w:lang w:val="en-US"/>
        </w:rPr>
      </w:pPr>
      <w:r w:rsidRPr="005E6BF9">
        <w:rPr>
          <w:rFonts w:ascii="Century Gothic" w:eastAsiaTheme="minorHAnsi" w:hAnsi="Century Gothic" w:cstheme="minorHAnsi"/>
          <w:sz w:val="20"/>
          <w:szCs w:val="20"/>
          <w:lang w:val="en-US" w:eastAsia="es-ES"/>
        </w:rPr>
        <w:t>DATASOLUTIONS S.A.</w:t>
      </w:r>
      <w:r w:rsidRPr="005E6BF9">
        <w:rPr>
          <w:rFonts w:cstheme="minorHAnsi"/>
          <w:sz w:val="20"/>
          <w:szCs w:val="20"/>
          <w:lang w:val="en-US"/>
        </w:rPr>
        <w:tab/>
      </w:r>
    </w:p>
    <w:p w14:paraId="5E42426F" w14:textId="77777777" w:rsidR="00EE1194" w:rsidRPr="005E6BF9" w:rsidRDefault="00EE1194" w:rsidP="00AA0FA5">
      <w:pPr>
        <w:jc w:val="both"/>
        <w:rPr>
          <w:rFonts w:ascii="Century Gothic" w:hAnsi="Century Gothic"/>
          <w:b/>
          <w:bCs/>
          <w:sz w:val="20"/>
          <w:szCs w:val="20"/>
          <w:lang w:val="en-US"/>
        </w:rPr>
      </w:pPr>
    </w:p>
    <w:sectPr w:rsidR="00EE1194" w:rsidRPr="005E6BF9" w:rsidSect="000F0E08">
      <w:headerReference w:type="default" r:id="rId31"/>
      <w:footerReference w:type="default" r:id="rId32"/>
      <w:pgSz w:w="12240" w:h="15840"/>
      <w:pgMar w:top="1417" w:right="1701" w:bottom="1417" w:left="1701"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 w:author="José Vicente Ortega" w:date="2021-10-18T11:30:00Z" w:initials="JO">
    <w:p w14:paraId="2B69FF0B" w14:textId="510D1954" w:rsidR="2F1C2986" w:rsidRDefault="2F1C2986">
      <w:r>
        <w:rPr>
          <w:color w:val="2B579A"/>
          <w:shd w:val="clear" w:color="auto" w:fill="E6E6E6"/>
        </w:rPr>
        <w:fldChar w:fldCharType="begin"/>
      </w:r>
      <w:r>
        <w:instrText xml:space="preserve"> HYPERLINK "mailto:dpinos@datasolutions.com.ec"</w:instrText>
      </w:r>
      <w:r>
        <w:rPr>
          <w:color w:val="2B579A"/>
          <w:shd w:val="clear" w:color="auto" w:fill="E6E6E6"/>
        </w:rPr>
      </w:r>
      <w:bookmarkStart w:id="10" w:name="_@_4CDB561319A840628A4477496BB33558Z"/>
      <w:r>
        <w:rPr>
          <w:color w:val="2B579A"/>
          <w:shd w:val="clear" w:color="auto" w:fill="E6E6E6"/>
        </w:rPr>
        <w:fldChar w:fldCharType="separate"/>
      </w:r>
      <w:bookmarkEnd w:id="10"/>
      <w:r w:rsidRPr="2F1C2986">
        <w:rPr>
          <w:rStyle w:val="Mention"/>
          <w:noProof/>
        </w:rPr>
        <w:t>@Diego Pinos</w:t>
      </w:r>
      <w:r>
        <w:rPr>
          <w:color w:val="2B579A"/>
          <w:shd w:val="clear" w:color="auto" w:fill="E6E6E6"/>
        </w:rPr>
        <w:fldChar w:fldCharType="end"/>
      </w:r>
      <w:r>
        <w:t xml:space="preserve"> Cambia el precio. Por un lado dices que es el $1,500 y por otro $1,400.00. Cual mismo es?</w:t>
      </w:r>
      <w:r>
        <w:annotationRef/>
      </w:r>
    </w:p>
  </w:comment>
  <w:comment w:id="11" w:author="Diego Pinos" w:date="2021-10-18T11:07:00Z" w:initials="DP">
    <w:p w14:paraId="24801F26" w14:textId="51DD4248" w:rsidR="464A2D3F" w:rsidRDefault="464A2D3F">
      <w:r>
        <w:rPr>
          <w:color w:val="2B579A"/>
          <w:shd w:val="clear" w:color="auto" w:fill="E6E6E6"/>
        </w:rPr>
        <w:fldChar w:fldCharType="begin"/>
      </w:r>
      <w:r>
        <w:instrText xml:space="preserve"> HYPERLINK "mailto:jvortega@datasolutions.com.ec"</w:instrText>
      </w:r>
      <w:r>
        <w:rPr>
          <w:color w:val="2B579A"/>
          <w:shd w:val="clear" w:color="auto" w:fill="E6E6E6"/>
        </w:rPr>
      </w:r>
      <w:bookmarkStart w:id="12" w:name="_@_1EB471DBAF9441B78F192B9912C490A6Z"/>
      <w:r>
        <w:rPr>
          <w:color w:val="2B579A"/>
          <w:shd w:val="clear" w:color="auto" w:fill="E6E6E6"/>
        </w:rPr>
        <w:fldChar w:fldCharType="separate"/>
      </w:r>
      <w:bookmarkEnd w:id="12"/>
      <w:r w:rsidRPr="464A2D3F">
        <w:rPr>
          <w:rStyle w:val="Mention"/>
          <w:noProof/>
        </w:rPr>
        <w:t>@José Vicente Ortega</w:t>
      </w:r>
      <w:r>
        <w:rPr>
          <w:color w:val="2B579A"/>
          <w:shd w:val="clear" w:color="auto" w:fill="E6E6E6"/>
        </w:rPr>
        <w:fldChar w:fldCharType="end"/>
      </w:r>
      <w:r>
        <w:t xml:space="preserve">  $1400 es lo correcto, es la tarifa que usted indico en la reunion. Ya corrijo.</w:t>
      </w:r>
      <w:r>
        <w:annotationRef/>
      </w:r>
    </w:p>
  </w:comment>
  <w:comment w:id="13" w:author="José Vicente Ortega" w:date="2021-10-18T11:31:00Z" w:initials="JO">
    <w:p w14:paraId="5383BCB6" w14:textId="01515B5A" w:rsidR="2F1C2986" w:rsidRDefault="2F1C2986">
      <w:r>
        <w:rPr>
          <w:color w:val="2B579A"/>
          <w:shd w:val="clear" w:color="auto" w:fill="E6E6E6"/>
        </w:rPr>
        <w:fldChar w:fldCharType="begin"/>
      </w:r>
      <w:r>
        <w:instrText xml:space="preserve"> HYPERLINK "mailto:dpinos@datasolutions.com.ec"</w:instrText>
      </w:r>
      <w:r>
        <w:rPr>
          <w:color w:val="2B579A"/>
          <w:shd w:val="clear" w:color="auto" w:fill="E6E6E6"/>
        </w:rPr>
      </w:r>
      <w:bookmarkStart w:id="15" w:name="_@_C2F38247B0F244DDAA0E31875BB30A54Z"/>
      <w:r>
        <w:rPr>
          <w:color w:val="2B579A"/>
          <w:shd w:val="clear" w:color="auto" w:fill="E6E6E6"/>
        </w:rPr>
        <w:fldChar w:fldCharType="separate"/>
      </w:r>
      <w:bookmarkEnd w:id="15"/>
      <w:r w:rsidRPr="2F1C2986">
        <w:rPr>
          <w:rStyle w:val="Mention"/>
          <w:noProof/>
        </w:rPr>
        <w:t>@Diego Pinos</w:t>
      </w:r>
      <w:r>
        <w:rPr>
          <w:color w:val="2B579A"/>
          <w:shd w:val="clear" w:color="auto" w:fill="E6E6E6"/>
        </w:rPr>
        <w:fldChar w:fldCharType="end"/>
      </w:r>
      <w:r>
        <w:t xml:space="preserve"> No hab[iamos quedado en $1,500.00</w:t>
      </w:r>
      <w:r>
        <w:annotationRef/>
      </w:r>
    </w:p>
  </w:comment>
  <w:comment w:id="14" w:author="Diego Pinos" w:date="2021-10-18T11:08:00Z" w:initials="DP">
    <w:p w14:paraId="788C4228" w14:textId="0DAD96D7" w:rsidR="464A2D3F" w:rsidRDefault="464A2D3F">
      <w:r>
        <w:rPr>
          <w:color w:val="2B579A"/>
          <w:shd w:val="clear" w:color="auto" w:fill="E6E6E6"/>
        </w:rPr>
        <w:fldChar w:fldCharType="begin"/>
      </w:r>
      <w:r>
        <w:instrText xml:space="preserve"> HYPERLINK "mailto:jvortega@datasolutions.com.ec"</w:instrText>
      </w:r>
      <w:r>
        <w:rPr>
          <w:color w:val="2B579A"/>
          <w:shd w:val="clear" w:color="auto" w:fill="E6E6E6"/>
        </w:rPr>
      </w:r>
      <w:bookmarkStart w:id="16" w:name="_@_564EF9D6E54E430B9A834BB1F168E56FZ"/>
      <w:r>
        <w:rPr>
          <w:color w:val="2B579A"/>
          <w:shd w:val="clear" w:color="auto" w:fill="E6E6E6"/>
        </w:rPr>
        <w:fldChar w:fldCharType="separate"/>
      </w:r>
      <w:bookmarkEnd w:id="16"/>
      <w:r w:rsidRPr="464A2D3F">
        <w:rPr>
          <w:rStyle w:val="Mention"/>
          <w:noProof/>
        </w:rPr>
        <w:t>@José Vicente Ortega</w:t>
      </w:r>
      <w:r>
        <w:rPr>
          <w:color w:val="2B579A"/>
          <w:shd w:val="clear" w:color="auto" w:fill="E6E6E6"/>
        </w:rPr>
        <w:fldChar w:fldCharType="end"/>
      </w:r>
      <w:r>
        <w:t xml:space="preserve">  NO, en la reunion al final usted le ofrece a Paul, $1400.00</w:t>
      </w:r>
      <w:r>
        <w:annotationRef/>
      </w:r>
    </w:p>
  </w:comment>
  <w:comment w:id="19" w:author="José Vicente Ortega" w:date="2021-10-18T11:32:00Z" w:initials="JO">
    <w:p w14:paraId="1C519BBB" w14:textId="05561ABE" w:rsidR="2F1C2986" w:rsidRDefault="2F1C2986">
      <w:r>
        <w:rPr>
          <w:color w:val="2B579A"/>
          <w:shd w:val="clear" w:color="auto" w:fill="E6E6E6"/>
        </w:rPr>
        <w:fldChar w:fldCharType="begin"/>
      </w:r>
      <w:r>
        <w:instrText xml:space="preserve"> HYPERLINK "mailto:dpinos@datasolutions.com.ec"</w:instrText>
      </w:r>
      <w:r>
        <w:rPr>
          <w:color w:val="2B579A"/>
          <w:shd w:val="clear" w:color="auto" w:fill="E6E6E6"/>
        </w:rPr>
      </w:r>
      <w:bookmarkStart w:id="20" w:name="_@_38D62A0807194BF597F9EA2FFA01497DZ"/>
      <w:r>
        <w:rPr>
          <w:color w:val="2B579A"/>
          <w:shd w:val="clear" w:color="auto" w:fill="E6E6E6"/>
        </w:rPr>
        <w:fldChar w:fldCharType="separate"/>
      </w:r>
      <w:bookmarkEnd w:id="20"/>
      <w:r w:rsidRPr="2F1C2986">
        <w:rPr>
          <w:rStyle w:val="Mention"/>
          <w:noProof/>
        </w:rPr>
        <w:t>@Diego Pinos</w:t>
      </w:r>
      <w:r>
        <w:rPr>
          <w:color w:val="2B579A"/>
          <w:shd w:val="clear" w:color="auto" w:fill="E6E6E6"/>
        </w:rPr>
        <w:fldChar w:fldCharType="end"/>
      </w:r>
      <w:r>
        <w:t xml:space="preserve"> Este cliente tiene oficinas en provicnias, debemos de dejar establecido los valores en caso de que nos requieran enviar algo alla directamente.</w:t>
      </w:r>
      <w:r>
        <w:annotationRef/>
      </w:r>
    </w:p>
  </w:comment>
  <w:comment w:id="21" w:author="Diego Pinos" w:date="2021-10-18T11:12:00Z" w:initials="DP">
    <w:p w14:paraId="2FB14B01" w14:textId="3BCD1C9C" w:rsidR="464A2D3F" w:rsidRDefault="464A2D3F">
      <w:r>
        <w:rPr>
          <w:color w:val="2B579A"/>
          <w:shd w:val="clear" w:color="auto" w:fill="E6E6E6"/>
        </w:rPr>
        <w:fldChar w:fldCharType="begin"/>
      </w:r>
      <w:r>
        <w:instrText xml:space="preserve"> HYPERLINK "mailto:jvortega@datasolutions.com.ec"</w:instrText>
      </w:r>
      <w:r>
        <w:rPr>
          <w:color w:val="2B579A"/>
          <w:shd w:val="clear" w:color="auto" w:fill="E6E6E6"/>
        </w:rPr>
      </w:r>
      <w:bookmarkStart w:id="22" w:name="_@_C8150E2947CD4276A64C299413ACF26DZ"/>
      <w:r>
        <w:rPr>
          <w:color w:val="2B579A"/>
          <w:shd w:val="clear" w:color="auto" w:fill="E6E6E6"/>
        </w:rPr>
        <w:fldChar w:fldCharType="separate"/>
      </w:r>
      <w:bookmarkEnd w:id="22"/>
      <w:r w:rsidRPr="464A2D3F">
        <w:rPr>
          <w:rStyle w:val="Mention"/>
          <w:noProof/>
        </w:rPr>
        <w:t>@José Vicente Ortega</w:t>
      </w:r>
      <w:r>
        <w:rPr>
          <w:color w:val="2B579A"/>
          <w:shd w:val="clear" w:color="auto" w:fill="E6E6E6"/>
        </w:rPr>
        <w:fldChar w:fldCharType="end"/>
      </w:r>
      <w:r>
        <w:t xml:space="preserve">  Estoy deacuerdo , pero esta propuesta es solo para el archivo de Quito. Que es lo unico que han solicitado se cotice.</w:t>
      </w:r>
      <w: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B69FF0B" w15:done="0"/>
  <w15:commentEx w15:paraId="24801F26" w15:paraIdParent="2B69FF0B" w15:done="0"/>
  <w15:commentEx w15:paraId="5383BCB6" w15:done="0"/>
  <w15:commentEx w15:paraId="788C4228" w15:paraIdParent="5383BCB6" w15:done="0"/>
  <w15:commentEx w15:paraId="1C519BBB" w15:done="0"/>
  <w15:commentEx w15:paraId="2FB14B01" w15:paraIdParent="1C519BB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5070AFEC" w16cex:dateUtc="2021-10-18T15:30:00Z"/>
  <w16cex:commentExtensible w16cex:durableId="511DA801" w16cex:dateUtc="2021-10-18T16:07:00Z"/>
  <w16cex:commentExtensible w16cex:durableId="7E0CE795" w16cex:dateUtc="2021-10-18T15:31:00Z"/>
  <w16cex:commentExtensible w16cex:durableId="1E7D9373" w16cex:dateUtc="2021-10-18T16:08:00Z"/>
  <w16cex:commentExtensible w16cex:durableId="47F1E61C" w16cex:dateUtc="2021-10-18T15:32:00Z"/>
  <w16cex:commentExtensible w16cex:durableId="59B795E5" w16cex:dateUtc="2021-10-18T16: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B69FF0B" w16cid:durableId="5070AFEC"/>
  <w16cid:commentId w16cid:paraId="24801F26" w16cid:durableId="511DA801"/>
  <w16cid:commentId w16cid:paraId="5383BCB6" w16cid:durableId="7E0CE795"/>
  <w16cid:commentId w16cid:paraId="788C4228" w16cid:durableId="1E7D9373"/>
  <w16cid:commentId w16cid:paraId="1C519BBB" w16cid:durableId="47F1E61C"/>
  <w16cid:commentId w16cid:paraId="2FB14B01" w16cid:durableId="59B795E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D0B41B" w14:textId="77777777" w:rsidR="005E4FA0" w:rsidRDefault="005E4FA0" w:rsidP="000F2DD1">
      <w:pPr>
        <w:spacing w:after="0" w:line="240" w:lineRule="auto"/>
      </w:pPr>
      <w:r>
        <w:separator/>
      </w:r>
    </w:p>
  </w:endnote>
  <w:endnote w:type="continuationSeparator" w:id="0">
    <w:p w14:paraId="3B8FA7EB" w14:textId="77777777" w:rsidR="005E4FA0" w:rsidRDefault="005E4FA0"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Open Sans">
    <w:panose1 w:val="020B0606030504020204"/>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E8D5F" w14:textId="77777777" w:rsidR="00906B2F" w:rsidRDefault="00906B2F">
    <w:pPr>
      <w:pStyle w:val="Footer"/>
    </w:pPr>
  </w:p>
  <w:p w14:paraId="52248AC4" w14:textId="481218CF" w:rsidR="00906B2F" w:rsidRDefault="00906B2F">
    <w:pPr>
      <w:pStyle w:val="Footer"/>
    </w:pPr>
    <w:r>
      <w:rPr>
        <w:noProof/>
        <w:color w:val="2B579A"/>
        <w:shd w:val="clear" w:color="auto" w:fill="E6E6E6"/>
      </w:rPr>
      <w:drawing>
        <wp:anchor distT="0" distB="0" distL="114300" distR="114300" simplePos="0" relativeHeight="251665408" behindDoc="1" locked="0" layoutInCell="1" allowOverlap="1" wp14:anchorId="6509B3F6" wp14:editId="1E1288AD">
          <wp:simplePos x="0" y="0"/>
          <wp:positionH relativeFrom="page">
            <wp:align>left</wp:align>
          </wp:positionH>
          <wp:positionV relativeFrom="paragraph">
            <wp:posOffset>180975</wp:posOffset>
          </wp:positionV>
          <wp:extent cx="7153275" cy="546735"/>
          <wp:effectExtent l="0" t="0" r="9525" b="571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53275" cy="546735"/>
                  </a:xfrm>
                  <a:prstGeom prst="rect">
                    <a:avLst/>
                  </a:prstGeom>
                  <a:noFill/>
                </pic:spPr>
              </pic:pic>
            </a:graphicData>
          </a:graphic>
          <wp14:sizeRelH relativeFrom="page">
            <wp14:pctWidth>0</wp14:pctWidth>
          </wp14:sizeRelH>
          <wp14:sizeRelV relativeFrom="page">
            <wp14:pctHeight>0</wp14:pctHeight>
          </wp14:sizeRelV>
        </wp:anchor>
      </w:drawing>
    </w:r>
  </w:p>
  <w:p w14:paraId="6F28A94F" w14:textId="09CBA5FA" w:rsidR="000F2DD1" w:rsidRDefault="000F2D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38AA79" w14:textId="77777777" w:rsidR="005E4FA0" w:rsidRDefault="005E4FA0" w:rsidP="000F2DD1">
      <w:pPr>
        <w:spacing w:after="0" w:line="240" w:lineRule="auto"/>
      </w:pPr>
      <w:r>
        <w:separator/>
      </w:r>
    </w:p>
  </w:footnote>
  <w:footnote w:type="continuationSeparator" w:id="0">
    <w:p w14:paraId="4DAC31F8" w14:textId="77777777" w:rsidR="005E4FA0" w:rsidRDefault="005E4FA0"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9C732" w14:textId="50274099" w:rsidR="00906B2F" w:rsidRDefault="00906B2F" w:rsidP="00FD6130">
    <w:pPr>
      <w:pStyle w:val="Header"/>
      <w:rPr>
        <w:noProof/>
      </w:rPr>
    </w:pPr>
    <w:r>
      <w:rPr>
        <w:noProof/>
        <w:color w:val="2B579A"/>
        <w:shd w:val="clear" w:color="auto" w:fill="E6E6E6"/>
      </w:rPr>
      <w:drawing>
        <wp:anchor distT="0" distB="0" distL="114300" distR="114300" simplePos="0" relativeHeight="251663360" behindDoc="1" locked="0" layoutInCell="1" allowOverlap="1" wp14:anchorId="68396CC0" wp14:editId="0CE61403">
          <wp:simplePos x="0" y="0"/>
          <wp:positionH relativeFrom="page">
            <wp:align>right</wp:align>
          </wp:positionH>
          <wp:positionV relativeFrom="paragraph">
            <wp:posOffset>-449580</wp:posOffset>
          </wp:positionV>
          <wp:extent cx="7762875" cy="1228725"/>
          <wp:effectExtent l="0" t="0" r="9525" b="952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875" cy="1228725"/>
                  </a:xfrm>
                  <a:prstGeom prst="rect">
                    <a:avLst/>
                  </a:prstGeom>
                  <a:noFill/>
                </pic:spPr>
              </pic:pic>
            </a:graphicData>
          </a:graphic>
          <wp14:sizeRelH relativeFrom="page">
            <wp14:pctWidth>0</wp14:pctWidth>
          </wp14:sizeRelH>
          <wp14:sizeRelV relativeFrom="page">
            <wp14:pctHeight>0</wp14:pctHeight>
          </wp14:sizeRelV>
        </wp:anchor>
      </w:drawing>
    </w:r>
  </w:p>
  <w:p w14:paraId="0A92DF8A" w14:textId="5FDD843F" w:rsidR="001914F4" w:rsidRDefault="001914F4" w:rsidP="00FD6130">
    <w:pPr>
      <w:pStyle w:val="Header"/>
    </w:pPr>
  </w:p>
  <w:p w14:paraId="071A4C4C" w14:textId="22D1FD31" w:rsidR="001914F4" w:rsidRDefault="001914F4" w:rsidP="00FD6130">
    <w:pPr>
      <w:pStyle w:val="Header"/>
    </w:pPr>
  </w:p>
  <w:p w14:paraId="3794A952" w14:textId="57B64D73" w:rsidR="001914F4" w:rsidRDefault="001914F4" w:rsidP="00FD6130">
    <w:pPr>
      <w:pStyle w:val="Header"/>
    </w:pPr>
  </w:p>
  <w:p w14:paraId="2921A3BB" w14:textId="4A3E5491" w:rsidR="001914F4" w:rsidRDefault="001914F4" w:rsidP="00FD6130">
    <w:pPr>
      <w:pStyle w:val="Header"/>
    </w:pPr>
  </w:p>
  <w:p w14:paraId="47817FBD" w14:textId="508F6679" w:rsidR="001914F4" w:rsidRDefault="001914F4" w:rsidP="00FD6130">
    <w:pPr>
      <w:pStyle w:val="Header"/>
    </w:pPr>
  </w:p>
  <w:p w14:paraId="34114ABD" w14:textId="285B0D2B" w:rsidR="000F2DD1" w:rsidRPr="001914F4" w:rsidRDefault="001914F4" w:rsidP="00FD6130">
    <w:pPr>
      <w:pStyle w:val="Header"/>
      <w:rPr>
        <w:color w:val="FFFFFF" w:themeColor="background1"/>
      </w:rPr>
    </w:pPr>
    <w:r w:rsidRPr="001914F4">
      <w:rPr>
        <w:noProof/>
        <w:color w:val="FFFFFF" w:themeColor="background1"/>
        <w:highlight w:val="green"/>
        <w:shd w:val="clear" w:color="auto" w:fill="E6E6E6"/>
        <w:lang w:val="es-ES" w:eastAsia="es-ES"/>
      </w:rPr>
      <mc:AlternateContent>
        <mc:Choice Requires="wps">
          <w:drawing>
            <wp:anchor distT="0" distB="0" distL="114300" distR="114300" simplePos="0" relativeHeight="251660287" behindDoc="0" locked="0" layoutInCell="1" allowOverlap="1" wp14:anchorId="7F55E6EB" wp14:editId="684CB265">
              <wp:simplePos x="0" y="0"/>
              <wp:positionH relativeFrom="column">
                <wp:posOffset>-13335</wp:posOffset>
              </wp:positionH>
              <wp:positionV relativeFrom="paragraph">
                <wp:posOffset>40640</wp:posOffset>
              </wp:positionV>
              <wp:extent cx="4886325" cy="9525"/>
              <wp:effectExtent l="0" t="0" r="28575" b="28575"/>
              <wp:wrapNone/>
              <wp:docPr id="1" name="Connecteur droit 1"/>
              <wp:cNvGraphicFramePr/>
              <a:graphic xmlns:a="http://schemas.openxmlformats.org/drawingml/2006/main">
                <a:graphicData uri="http://schemas.microsoft.com/office/word/2010/wordprocessingShape">
                  <wps:wsp>
                    <wps:cNvCnPr/>
                    <wps:spPr>
                      <a:xfrm flipV="1">
                        <a:off x="0" y="0"/>
                        <a:ext cx="4886325" cy="952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B896EB4">
            <v:line id="Connecteur droit 1" style="position:absolute;flip:y;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strokeweight=".5pt" from="-1.05pt,3.2pt" to="383.7pt,3.95pt" w14:anchorId="000A1D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 w15:restartNumberingAfterBreak="0">
    <w:nsid w:val="167701CD"/>
    <w:multiLevelType w:val="multilevel"/>
    <w:tmpl w:val="62CE10B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81C4DCE"/>
    <w:multiLevelType w:val="multilevel"/>
    <w:tmpl w:val="189A439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86C3502"/>
    <w:multiLevelType w:val="multilevel"/>
    <w:tmpl w:val="AD263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9" w15:restartNumberingAfterBreak="0">
    <w:nsid w:val="3F3A55A5"/>
    <w:multiLevelType w:val="hybridMultilevel"/>
    <w:tmpl w:val="CA743B3C"/>
    <w:lvl w:ilvl="0" w:tplc="F4D2AF96">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2EB0188"/>
    <w:multiLevelType w:val="multilevel"/>
    <w:tmpl w:val="C902F9A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7AF5A19"/>
    <w:multiLevelType w:val="multilevel"/>
    <w:tmpl w:val="92566BA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47C91B7B"/>
    <w:multiLevelType w:val="hybridMultilevel"/>
    <w:tmpl w:val="C20AB28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4" w15:restartNumberingAfterBreak="0">
    <w:nsid w:val="4E781392"/>
    <w:multiLevelType w:val="multilevel"/>
    <w:tmpl w:val="160AC8A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6" w15:restartNumberingAfterBreak="0">
    <w:nsid w:val="63032ABF"/>
    <w:multiLevelType w:val="hybridMultilevel"/>
    <w:tmpl w:val="37C619B6"/>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A220EC"/>
    <w:multiLevelType w:val="multilevel"/>
    <w:tmpl w:val="54908EC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8" w15:restartNumberingAfterBreak="0">
    <w:nsid w:val="78176BB5"/>
    <w:multiLevelType w:val="multilevel"/>
    <w:tmpl w:val="AA50519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78B2058D"/>
    <w:multiLevelType w:val="multilevel"/>
    <w:tmpl w:val="215C46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7CA879BB"/>
    <w:multiLevelType w:val="hybridMultilevel"/>
    <w:tmpl w:val="AB2A1BCA"/>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493028077">
    <w:abstractNumId w:val="9"/>
  </w:num>
  <w:num w:numId="2" w16cid:durableId="1499882019">
    <w:abstractNumId w:val="4"/>
  </w:num>
  <w:num w:numId="3" w16cid:durableId="939803392">
    <w:abstractNumId w:val="0"/>
  </w:num>
  <w:num w:numId="4" w16cid:durableId="1109163225">
    <w:abstractNumId w:val="3"/>
  </w:num>
  <w:num w:numId="5" w16cid:durableId="68891225">
    <w:abstractNumId w:val="1"/>
  </w:num>
  <w:num w:numId="6" w16cid:durableId="801459449">
    <w:abstractNumId w:val="15"/>
  </w:num>
  <w:num w:numId="7" w16cid:durableId="1639728075">
    <w:abstractNumId w:val="20"/>
  </w:num>
  <w:num w:numId="8" w16cid:durableId="297339285">
    <w:abstractNumId w:val="13"/>
  </w:num>
  <w:num w:numId="9" w16cid:durableId="1851411046">
    <w:abstractNumId w:val="22"/>
  </w:num>
  <w:num w:numId="10" w16cid:durableId="964846110">
    <w:abstractNumId w:val="5"/>
  </w:num>
  <w:num w:numId="11" w16cid:durableId="649019292">
    <w:abstractNumId w:val="8"/>
  </w:num>
  <w:num w:numId="12" w16cid:durableId="1384020072">
    <w:abstractNumId w:val="16"/>
  </w:num>
  <w:num w:numId="13" w16cid:durableId="1114599387">
    <w:abstractNumId w:val="21"/>
  </w:num>
  <w:num w:numId="14" w16cid:durableId="1828280318">
    <w:abstractNumId w:val="7"/>
  </w:num>
  <w:num w:numId="15" w16cid:durableId="885145375">
    <w:abstractNumId w:val="18"/>
  </w:num>
  <w:num w:numId="16" w16cid:durableId="1629434160">
    <w:abstractNumId w:val="11"/>
  </w:num>
  <w:num w:numId="17" w16cid:durableId="1154374586">
    <w:abstractNumId w:val="6"/>
  </w:num>
  <w:num w:numId="18" w16cid:durableId="293102038">
    <w:abstractNumId w:val="14"/>
  </w:num>
  <w:num w:numId="19" w16cid:durableId="1921744330">
    <w:abstractNumId w:val="10"/>
  </w:num>
  <w:num w:numId="20" w16cid:durableId="689647280">
    <w:abstractNumId w:val="2"/>
  </w:num>
  <w:num w:numId="21" w16cid:durableId="2005352803">
    <w:abstractNumId w:val="19"/>
  </w:num>
  <w:num w:numId="22" w16cid:durableId="787186">
    <w:abstractNumId w:val="17"/>
  </w:num>
  <w:num w:numId="23" w16cid:durableId="702287876">
    <w:abstractNumId w:val="12"/>
  </w:num>
  <w:numIdMacAtCleanup w:val="2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sé Vicente Ortega">
    <w15:presenceInfo w15:providerId="AD" w15:userId="S::jvortega@datasolutions.com.ec::797b20d5-cc5a-4fe5-a84a-890fa6e07aec"/>
  </w15:person>
  <w15:person w15:author="Diego Pinos">
    <w15:presenceInfo w15:providerId="AD" w15:userId="S::dpinos@datasolutions.com.ec::3684cce8-1deb-4c32-b6ce-4ada7be4ca5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05DC8"/>
    <w:rsid w:val="0001142D"/>
    <w:rsid w:val="00017412"/>
    <w:rsid w:val="00024B6E"/>
    <w:rsid w:val="000263D2"/>
    <w:rsid w:val="00026702"/>
    <w:rsid w:val="00033365"/>
    <w:rsid w:val="0003493A"/>
    <w:rsid w:val="00043A56"/>
    <w:rsid w:val="00044BE5"/>
    <w:rsid w:val="000504FE"/>
    <w:rsid w:val="0005274C"/>
    <w:rsid w:val="00052752"/>
    <w:rsid w:val="00052AED"/>
    <w:rsid w:val="00060A54"/>
    <w:rsid w:val="00062E62"/>
    <w:rsid w:val="00071230"/>
    <w:rsid w:val="00072CEF"/>
    <w:rsid w:val="00076111"/>
    <w:rsid w:val="000A59BF"/>
    <w:rsid w:val="000A5D5C"/>
    <w:rsid w:val="000A7461"/>
    <w:rsid w:val="000B03D5"/>
    <w:rsid w:val="000B045E"/>
    <w:rsid w:val="000B6762"/>
    <w:rsid w:val="000B6A7D"/>
    <w:rsid w:val="000B79F5"/>
    <w:rsid w:val="000B7FA9"/>
    <w:rsid w:val="000D7201"/>
    <w:rsid w:val="000E1888"/>
    <w:rsid w:val="000E3A23"/>
    <w:rsid w:val="000F0E08"/>
    <w:rsid w:val="000F1FB9"/>
    <w:rsid w:val="000F2DD1"/>
    <w:rsid w:val="001062FB"/>
    <w:rsid w:val="00107CA6"/>
    <w:rsid w:val="00113656"/>
    <w:rsid w:val="001227CE"/>
    <w:rsid w:val="00126A72"/>
    <w:rsid w:val="00127A1B"/>
    <w:rsid w:val="00134D39"/>
    <w:rsid w:val="00145D82"/>
    <w:rsid w:val="00146163"/>
    <w:rsid w:val="0015549D"/>
    <w:rsid w:val="001555B7"/>
    <w:rsid w:val="00160C28"/>
    <w:rsid w:val="00160F22"/>
    <w:rsid w:val="00165631"/>
    <w:rsid w:val="0017114A"/>
    <w:rsid w:val="001723E7"/>
    <w:rsid w:val="00172547"/>
    <w:rsid w:val="001826ED"/>
    <w:rsid w:val="00186C30"/>
    <w:rsid w:val="0018763F"/>
    <w:rsid w:val="001914F4"/>
    <w:rsid w:val="00191FD4"/>
    <w:rsid w:val="001A1D5A"/>
    <w:rsid w:val="001A2DEA"/>
    <w:rsid w:val="001B1914"/>
    <w:rsid w:val="001B2DDB"/>
    <w:rsid w:val="001B51C9"/>
    <w:rsid w:val="001B53C9"/>
    <w:rsid w:val="001B7EDF"/>
    <w:rsid w:val="001C188C"/>
    <w:rsid w:val="001C20E2"/>
    <w:rsid w:val="001C286A"/>
    <w:rsid w:val="001C292B"/>
    <w:rsid w:val="001C42AE"/>
    <w:rsid w:val="001C5950"/>
    <w:rsid w:val="001D01F0"/>
    <w:rsid w:val="001E2561"/>
    <w:rsid w:val="001F3D65"/>
    <w:rsid w:val="001F4E4B"/>
    <w:rsid w:val="001F7E43"/>
    <w:rsid w:val="00204DF6"/>
    <w:rsid w:val="002054D7"/>
    <w:rsid w:val="00213952"/>
    <w:rsid w:val="002177AC"/>
    <w:rsid w:val="00233AE2"/>
    <w:rsid w:val="002416AF"/>
    <w:rsid w:val="00243527"/>
    <w:rsid w:val="00245BB1"/>
    <w:rsid w:val="002517B0"/>
    <w:rsid w:val="00270C8C"/>
    <w:rsid w:val="0027260B"/>
    <w:rsid w:val="00273377"/>
    <w:rsid w:val="00274FD9"/>
    <w:rsid w:val="002777CE"/>
    <w:rsid w:val="00281EA3"/>
    <w:rsid w:val="002A037A"/>
    <w:rsid w:val="002A0FB2"/>
    <w:rsid w:val="002A2F68"/>
    <w:rsid w:val="002C4F9F"/>
    <w:rsid w:val="002D0A77"/>
    <w:rsid w:val="002D27DB"/>
    <w:rsid w:val="002D5B70"/>
    <w:rsid w:val="002E00B0"/>
    <w:rsid w:val="002F680E"/>
    <w:rsid w:val="002F76DF"/>
    <w:rsid w:val="00301A8A"/>
    <w:rsid w:val="003020DD"/>
    <w:rsid w:val="00304FD7"/>
    <w:rsid w:val="00317DD4"/>
    <w:rsid w:val="0032179C"/>
    <w:rsid w:val="003321C5"/>
    <w:rsid w:val="00336C99"/>
    <w:rsid w:val="003401EC"/>
    <w:rsid w:val="00341F68"/>
    <w:rsid w:val="00342235"/>
    <w:rsid w:val="003441E4"/>
    <w:rsid w:val="003551ED"/>
    <w:rsid w:val="00370C25"/>
    <w:rsid w:val="0038146C"/>
    <w:rsid w:val="00382060"/>
    <w:rsid w:val="00394FB2"/>
    <w:rsid w:val="003D6FC4"/>
    <w:rsid w:val="003D7693"/>
    <w:rsid w:val="003E3E57"/>
    <w:rsid w:val="00401E9B"/>
    <w:rsid w:val="00404813"/>
    <w:rsid w:val="00404B46"/>
    <w:rsid w:val="00413F5B"/>
    <w:rsid w:val="00414CCE"/>
    <w:rsid w:val="00424597"/>
    <w:rsid w:val="00430F39"/>
    <w:rsid w:val="0044038B"/>
    <w:rsid w:val="00441143"/>
    <w:rsid w:val="00442B42"/>
    <w:rsid w:val="00454DFC"/>
    <w:rsid w:val="00456C32"/>
    <w:rsid w:val="00465851"/>
    <w:rsid w:val="00466BC3"/>
    <w:rsid w:val="00470CEA"/>
    <w:rsid w:val="004760D0"/>
    <w:rsid w:val="004A4544"/>
    <w:rsid w:val="004A5538"/>
    <w:rsid w:val="004A7A95"/>
    <w:rsid w:val="004B6E18"/>
    <w:rsid w:val="004E0D11"/>
    <w:rsid w:val="00500865"/>
    <w:rsid w:val="005072EC"/>
    <w:rsid w:val="00510D73"/>
    <w:rsid w:val="00515F23"/>
    <w:rsid w:val="00520E40"/>
    <w:rsid w:val="00520E8C"/>
    <w:rsid w:val="005304DE"/>
    <w:rsid w:val="00532BAD"/>
    <w:rsid w:val="00532E1A"/>
    <w:rsid w:val="0054170D"/>
    <w:rsid w:val="005418F7"/>
    <w:rsid w:val="005508B4"/>
    <w:rsid w:val="00553303"/>
    <w:rsid w:val="005549E6"/>
    <w:rsid w:val="00557C1B"/>
    <w:rsid w:val="005679F8"/>
    <w:rsid w:val="00567CE8"/>
    <w:rsid w:val="005736D4"/>
    <w:rsid w:val="005829AA"/>
    <w:rsid w:val="00585223"/>
    <w:rsid w:val="00592CF1"/>
    <w:rsid w:val="00593C95"/>
    <w:rsid w:val="005A733C"/>
    <w:rsid w:val="005B18BE"/>
    <w:rsid w:val="005B26AD"/>
    <w:rsid w:val="005C2835"/>
    <w:rsid w:val="005C3375"/>
    <w:rsid w:val="005C3CF4"/>
    <w:rsid w:val="005D105C"/>
    <w:rsid w:val="005D1CCF"/>
    <w:rsid w:val="005E2C31"/>
    <w:rsid w:val="005E339E"/>
    <w:rsid w:val="005E4FA0"/>
    <w:rsid w:val="005E6BF9"/>
    <w:rsid w:val="005E6E35"/>
    <w:rsid w:val="005F6EF9"/>
    <w:rsid w:val="00600B21"/>
    <w:rsid w:val="00602EDE"/>
    <w:rsid w:val="00607CD2"/>
    <w:rsid w:val="0061199B"/>
    <w:rsid w:val="00613B50"/>
    <w:rsid w:val="006210AE"/>
    <w:rsid w:val="006279A8"/>
    <w:rsid w:val="006303A6"/>
    <w:rsid w:val="00640F52"/>
    <w:rsid w:val="00651085"/>
    <w:rsid w:val="0065269B"/>
    <w:rsid w:val="00660BCF"/>
    <w:rsid w:val="006626CB"/>
    <w:rsid w:val="00691AC8"/>
    <w:rsid w:val="00693092"/>
    <w:rsid w:val="006B28E9"/>
    <w:rsid w:val="006B7BAE"/>
    <w:rsid w:val="006C37D0"/>
    <w:rsid w:val="006C3EFE"/>
    <w:rsid w:val="006D49FD"/>
    <w:rsid w:val="006D5242"/>
    <w:rsid w:val="006D6F1F"/>
    <w:rsid w:val="006E738A"/>
    <w:rsid w:val="006F2498"/>
    <w:rsid w:val="00710CD0"/>
    <w:rsid w:val="0072141B"/>
    <w:rsid w:val="0072570C"/>
    <w:rsid w:val="00740EEE"/>
    <w:rsid w:val="00747FB9"/>
    <w:rsid w:val="00753CF0"/>
    <w:rsid w:val="00761DA3"/>
    <w:rsid w:val="00765154"/>
    <w:rsid w:val="007705FC"/>
    <w:rsid w:val="00772533"/>
    <w:rsid w:val="007830C5"/>
    <w:rsid w:val="0079234F"/>
    <w:rsid w:val="00793758"/>
    <w:rsid w:val="007961F1"/>
    <w:rsid w:val="007A4A7B"/>
    <w:rsid w:val="007B5CBB"/>
    <w:rsid w:val="007C643F"/>
    <w:rsid w:val="007D2DB3"/>
    <w:rsid w:val="007D3A55"/>
    <w:rsid w:val="007D416C"/>
    <w:rsid w:val="007E02BF"/>
    <w:rsid w:val="007E06EF"/>
    <w:rsid w:val="007E4B8A"/>
    <w:rsid w:val="007F1656"/>
    <w:rsid w:val="007F50EE"/>
    <w:rsid w:val="007F7375"/>
    <w:rsid w:val="00803B96"/>
    <w:rsid w:val="008110E5"/>
    <w:rsid w:val="00811648"/>
    <w:rsid w:val="00817560"/>
    <w:rsid w:val="00820CA9"/>
    <w:rsid w:val="008236FA"/>
    <w:rsid w:val="00842C30"/>
    <w:rsid w:val="00857C81"/>
    <w:rsid w:val="00862C21"/>
    <w:rsid w:val="00864E19"/>
    <w:rsid w:val="0086631F"/>
    <w:rsid w:val="00877203"/>
    <w:rsid w:val="00882612"/>
    <w:rsid w:val="00885129"/>
    <w:rsid w:val="008945B8"/>
    <w:rsid w:val="00896362"/>
    <w:rsid w:val="008B719C"/>
    <w:rsid w:val="008C05DD"/>
    <w:rsid w:val="008C1458"/>
    <w:rsid w:val="008C5F40"/>
    <w:rsid w:val="008C6E0E"/>
    <w:rsid w:val="008D7D89"/>
    <w:rsid w:val="008E5A7B"/>
    <w:rsid w:val="008F5C48"/>
    <w:rsid w:val="00906B2F"/>
    <w:rsid w:val="009075C8"/>
    <w:rsid w:val="00917AED"/>
    <w:rsid w:val="0092297E"/>
    <w:rsid w:val="00925463"/>
    <w:rsid w:val="00931365"/>
    <w:rsid w:val="00935AEE"/>
    <w:rsid w:val="00947DCE"/>
    <w:rsid w:val="00952CFB"/>
    <w:rsid w:val="0095685C"/>
    <w:rsid w:val="00956FA4"/>
    <w:rsid w:val="0097608B"/>
    <w:rsid w:val="00980E8A"/>
    <w:rsid w:val="0098305E"/>
    <w:rsid w:val="009854FE"/>
    <w:rsid w:val="00997685"/>
    <w:rsid w:val="009A1C05"/>
    <w:rsid w:val="009A7E94"/>
    <w:rsid w:val="009B2CD6"/>
    <w:rsid w:val="009C3E9B"/>
    <w:rsid w:val="009C5220"/>
    <w:rsid w:val="009C69B5"/>
    <w:rsid w:val="009D56E6"/>
    <w:rsid w:val="009E1BA6"/>
    <w:rsid w:val="009E2378"/>
    <w:rsid w:val="009E3E72"/>
    <w:rsid w:val="009E61B4"/>
    <w:rsid w:val="009F0BD1"/>
    <w:rsid w:val="009F707B"/>
    <w:rsid w:val="009F73A7"/>
    <w:rsid w:val="00A02745"/>
    <w:rsid w:val="00A04016"/>
    <w:rsid w:val="00A07F03"/>
    <w:rsid w:val="00A123CB"/>
    <w:rsid w:val="00A209B0"/>
    <w:rsid w:val="00A21371"/>
    <w:rsid w:val="00A24E26"/>
    <w:rsid w:val="00A26087"/>
    <w:rsid w:val="00A334AC"/>
    <w:rsid w:val="00A340E3"/>
    <w:rsid w:val="00A613F7"/>
    <w:rsid w:val="00A6303E"/>
    <w:rsid w:val="00A70B97"/>
    <w:rsid w:val="00A73330"/>
    <w:rsid w:val="00A74B8E"/>
    <w:rsid w:val="00A75518"/>
    <w:rsid w:val="00A83BE4"/>
    <w:rsid w:val="00A8637C"/>
    <w:rsid w:val="00A86BF9"/>
    <w:rsid w:val="00A92214"/>
    <w:rsid w:val="00A925FA"/>
    <w:rsid w:val="00A92D91"/>
    <w:rsid w:val="00AA01E4"/>
    <w:rsid w:val="00AA0FA5"/>
    <w:rsid w:val="00AB5659"/>
    <w:rsid w:val="00AD05A6"/>
    <w:rsid w:val="00AD1FD9"/>
    <w:rsid w:val="00AD4F79"/>
    <w:rsid w:val="00AF05CA"/>
    <w:rsid w:val="00AF5DF7"/>
    <w:rsid w:val="00AF5FBB"/>
    <w:rsid w:val="00AF716A"/>
    <w:rsid w:val="00B0186C"/>
    <w:rsid w:val="00B11624"/>
    <w:rsid w:val="00B12FBD"/>
    <w:rsid w:val="00B1507B"/>
    <w:rsid w:val="00B41AAE"/>
    <w:rsid w:val="00B429C6"/>
    <w:rsid w:val="00B5145E"/>
    <w:rsid w:val="00B55D70"/>
    <w:rsid w:val="00B62610"/>
    <w:rsid w:val="00B66EB9"/>
    <w:rsid w:val="00B71C18"/>
    <w:rsid w:val="00B82A47"/>
    <w:rsid w:val="00B84A07"/>
    <w:rsid w:val="00B85431"/>
    <w:rsid w:val="00B902EA"/>
    <w:rsid w:val="00BA3404"/>
    <w:rsid w:val="00BB2570"/>
    <w:rsid w:val="00BB4C1D"/>
    <w:rsid w:val="00BC2FF5"/>
    <w:rsid w:val="00BC382C"/>
    <w:rsid w:val="00BD1F50"/>
    <w:rsid w:val="00BE3F56"/>
    <w:rsid w:val="00BE4379"/>
    <w:rsid w:val="00BE6C50"/>
    <w:rsid w:val="00BF5494"/>
    <w:rsid w:val="00C00470"/>
    <w:rsid w:val="00C007A4"/>
    <w:rsid w:val="00C03870"/>
    <w:rsid w:val="00C112EE"/>
    <w:rsid w:val="00C15B10"/>
    <w:rsid w:val="00C2100A"/>
    <w:rsid w:val="00C25FD6"/>
    <w:rsid w:val="00C263D2"/>
    <w:rsid w:val="00C27BB9"/>
    <w:rsid w:val="00C3274E"/>
    <w:rsid w:val="00C35DAD"/>
    <w:rsid w:val="00C36F2C"/>
    <w:rsid w:val="00C44C82"/>
    <w:rsid w:val="00C520F1"/>
    <w:rsid w:val="00C56487"/>
    <w:rsid w:val="00C715C0"/>
    <w:rsid w:val="00C71ECA"/>
    <w:rsid w:val="00C758A1"/>
    <w:rsid w:val="00C9200A"/>
    <w:rsid w:val="00C939B3"/>
    <w:rsid w:val="00C93CB8"/>
    <w:rsid w:val="00C97EB7"/>
    <w:rsid w:val="00CA49B4"/>
    <w:rsid w:val="00CA5719"/>
    <w:rsid w:val="00CA5F74"/>
    <w:rsid w:val="00CA7F1A"/>
    <w:rsid w:val="00CB14A5"/>
    <w:rsid w:val="00CB16F5"/>
    <w:rsid w:val="00CB1DF8"/>
    <w:rsid w:val="00CB4615"/>
    <w:rsid w:val="00CB4A20"/>
    <w:rsid w:val="00CC1698"/>
    <w:rsid w:val="00CC4744"/>
    <w:rsid w:val="00CD08BE"/>
    <w:rsid w:val="00CD12FF"/>
    <w:rsid w:val="00CE0713"/>
    <w:rsid w:val="00CE3523"/>
    <w:rsid w:val="00CF3002"/>
    <w:rsid w:val="00D04480"/>
    <w:rsid w:val="00D148A3"/>
    <w:rsid w:val="00D210E5"/>
    <w:rsid w:val="00D238FC"/>
    <w:rsid w:val="00D23A43"/>
    <w:rsid w:val="00D251CA"/>
    <w:rsid w:val="00D27851"/>
    <w:rsid w:val="00D30109"/>
    <w:rsid w:val="00D363B0"/>
    <w:rsid w:val="00D37A40"/>
    <w:rsid w:val="00D5675B"/>
    <w:rsid w:val="00D56F0D"/>
    <w:rsid w:val="00D64275"/>
    <w:rsid w:val="00D64457"/>
    <w:rsid w:val="00D73F93"/>
    <w:rsid w:val="00D740AA"/>
    <w:rsid w:val="00D81EE5"/>
    <w:rsid w:val="00D84B36"/>
    <w:rsid w:val="00D9322D"/>
    <w:rsid w:val="00D9587F"/>
    <w:rsid w:val="00DA00C4"/>
    <w:rsid w:val="00DC326A"/>
    <w:rsid w:val="00DD0EE0"/>
    <w:rsid w:val="00DD21B0"/>
    <w:rsid w:val="00DD46EF"/>
    <w:rsid w:val="00DE4209"/>
    <w:rsid w:val="00DF5215"/>
    <w:rsid w:val="00E07818"/>
    <w:rsid w:val="00E2708C"/>
    <w:rsid w:val="00E53F3E"/>
    <w:rsid w:val="00E54B41"/>
    <w:rsid w:val="00E554A5"/>
    <w:rsid w:val="00E66897"/>
    <w:rsid w:val="00E66D31"/>
    <w:rsid w:val="00E70273"/>
    <w:rsid w:val="00E723CA"/>
    <w:rsid w:val="00E7320C"/>
    <w:rsid w:val="00E77822"/>
    <w:rsid w:val="00E8581B"/>
    <w:rsid w:val="00E870E6"/>
    <w:rsid w:val="00E941CB"/>
    <w:rsid w:val="00E96F81"/>
    <w:rsid w:val="00EA0221"/>
    <w:rsid w:val="00EA168F"/>
    <w:rsid w:val="00EA3364"/>
    <w:rsid w:val="00EA3784"/>
    <w:rsid w:val="00EB1116"/>
    <w:rsid w:val="00EB280A"/>
    <w:rsid w:val="00EB63D9"/>
    <w:rsid w:val="00EB750A"/>
    <w:rsid w:val="00EC1060"/>
    <w:rsid w:val="00EC1C33"/>
    <w:rsid w:val="00EC4395"/>
    <w:rsid w:val="00EC4967"/>
    <w:rsid w:val="00EC4F0D"/>
    <w:rsid w:val="00EE1194"/>
    <w:rsid w:val="00EE2D2C"/>
    <w:rsid w:val="00EE5102"/>
    <w:rsid w:val="00EF5FC7"/>
    <w:rsid w:val="00F06255"/>
    <w:rsid w:val="00F24227"/>
    <w:rsid w:val="00F274D6"/>
    <w:rsid w:val="00F30954"/>
    <w:rsid w:val="00F358FB"/>
    <w:rsid w:val="00F36125"/>
    <w:rsid w:val="00F371F9"/>
    <w:rsid w:val="00F469E4"/>
    <w:rsid w:val="00F47CDD"/>
    <w:rsid w:val="00F51714"/>
    <w:rsid w:val="00F54D43"/>
    <w:rsid w:val="00F56BD5"/>
    <w:rsid w:val="00F574C8"/>
    <w:rsid w:val="00F675A0"/>
    <w:rsid w:val="00F67F5C"/>
    <w:rsid w:val="00F74C46"/>
    <w:rsid w:val="00F967B2"/>
    <w:rsid w:val="00FA2AF8"/>
    <w:rsid w:val="00FA32F6"/>
    <w:rsid w:val="00FA54F5"/>
    <w:rsid w:val="00FA61FA"/>
    <w:rsid w:val="00FB6552"/>
    <w:rsid w:val="00FD3A69"/>
    <w:rsid w:val="00FD3C3A"/>
    <w:rsid w:val="00FD6130"/>
    <w:rsid w:val="00FD7111"/>
    <w:rsid w:val="00FE4E31"/>
    <w:rsid w:val="00FE6E5C"/>
    <w:rsid w:val="00FE79AA"/>
    <w:rsid w:val="00FF1995"/>
    <w:rsid w:val="00FF24B1"/>
    <w:rsid w:val="07CBE01D"/>
    <w:rsid w:val="0B9EA319"/>
    <w:rsid w:val="1112CC97"/>
    <w:rsid w:val="2F1C2986"/>
    <w:rsid w:val="3D22F4E7"/>
    <w:rsid w:val="3F7C4F73"/>
    <w:rsid w:val="464A2D3F"/>
    <w:rsid w:val="50761648"/>
    <w:rsid w:val="5B8EC112"/>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DE9265"/>
  <w15:chartTrackingRefBased/>
  <w15:docId w15:val="{5772A101-3DF7-410E-85B4-216AF0855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4480"/>
    <w:pPr>
      <w:spacing w:after="200" w:line="276" w:lineRule="auto"/>
    </w:pPr>
    <w:rPr>
      <w:rFonts w:eastAsiaTheme="minorEastAsia"/>
      <w:lang w:val="es-EC" w:eastAsia="es-EC"/>
    </w:rPr>
  </w:style>
  <w:style w:type="paragraph" w:styleId="Heading1">
    <w:name w:val="heading 1"/>
    <w:basedOn w:val="Normal"/>
    <w:next w:val="Normal"/>
    <w:link w:val="Heading1Char"/>
    <w:uiPriority w:val="9"/>
    <w:qFormat/>
    <w:rsid w:val="00EC439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0448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unhideWhenUsed/>
    <w:qFormat/>
    <w:rsid w:val="00AA0FA5"/>
    <w:pPr>
      <w:keepNext/>
      <w:keepLines/>
      <w:spacing w:before="40" w:after="0"/>
      <w:outlineLvl w:val="2"/>
    </w:pPr>
    <w:rPr>
      <w:rFonts w:asciiTheme="majorHAnsi" w:eastAsiaTheme="majorEastAsia" w:hAnsiTheme="majorHAnsi" w:cstheme="majorBidi"/>
      <w:color w:val="1F3763" w:themeColor="accent1" w:themeShade="7F"/>
      <w:sz w:val="24"/>
      <w:szCs w:val="24"/>
      <w:lang w:eastAsia="en-US"/>
    </w:rPr>
  </w:style>
  <w:style w:type="paragraph" w:styleId="Heading4">
    <w:name w:val="heading 4"/>
    <w:basedOn w:val="Normal"/>
    <w:next w:val="Normal"/>
    <w:link w:val="Heading4Char"/>
    <w:uiPriority w:val="9"/>
    <w:unhideWhenUsed/>
    <w:qFormat/>
    <w:rsid w:val="00AA0FA5"/>
    <w:pPr>
      <w:keepNext/>
      <w:keepLines/>
      <w:spacing w:before="40" w:after="0"/>
      <w:outlineLvl w:val="3"/>
    </w:pPr>
    <w:rPr>
      <w:rFonts w:asciiTheme="majorHAnsi" w:eastAsiaTheme="majorEastAsia" w:hAnsiTheme="majorHAnsi" w:cstheme="majorBidi"/>
      <w:i/>
      <w:iCs/>
      <w:color w:val="2F5496" w:themeColor="accent1" w:themeShade="BF"/>
      <w:lang w:eastAsia="en-US"/>
    </w:rPr>
  </w:style>
  <w:style w:type="paragraph" w:styleId="Heading5">
    <w:name w:val="heading 5"/>
    <w:basedOn w:val="Normal"/>
    <w:next w:val="Normal"/>
    <w:link w:val="Heading5Char"/>
    <w:uiPriority w:val="9"/>
    <w:semiHidden/>
    <w:unhideWhenUsed/>
    <w:qFormat/>
    <w:rsid w:val="007F50EE"/>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F2DD1"/>
    <w:pPr>
      <w:ind w:left="720"/>
      <w:contextualSpacing/>
    </w:pPr>
  </w:style>
  <w:style w:type="paragraph" w:styleId="Header">
    <w:name w:val="header"/>
    <w:basedOn w:val="Normal"/>
    <w:link w:val="HeaderChar"/>
    <w:uiPriority w:val="99"/>
    <w:unhideWhenUsed/>
    <w:rsid w:val="000F2DD1"/>
    <w:pPr>
      <w:tabs>
        <w:tab w:val="center" w:pos="4252"/>
        <w:tab w:val="right" w:pos="8504"/>
      </w:tabs>
      <w:spacing w:after="0" w:line="240" w:lineRule="auto"/>
    </w:pPr>
  </w:style>
  <w:style w:type="character" w:customStyle="1" w:styleId="HeaderChar">
    <w:name w:val="Header Char"/>
    <w:basedOn w:val="DefaultParagraphFont"/>
    <w:link w:val="Header"/>
    <w:uiPriority w:val="99"/>
    <w:rsid w:val="000F2DD1"/>
  </w:style>
  <w:style w:type="paragraph" w:styleId="Footer">
    <w:name w:val="footer"/>
    <w:basedOn w:val="Normal"/>
    <w:link w:val="FooterChar"/>
    <w:uiPriority w:val="99"/>
    <w:unhideWhenUsed/>
    <w:rsid w:val="000F2DD1"/>
    <w:pPr>
      <w:tabs>
        <w:tab w:val="center" w:pos="4252"/>
        <w:tab w:val="right" w:pos="8504"/>
      </w:tabs>
      <w:spacing w:after="0" w:line="240" w:lineRule="auto"/>
    </w:pPr>
  </w:style>
  <w:style w:type="character" w:customStyle="1" w:styleId="FooterChar">
    <w:name w:val="Footer Char"/>
    <w:basedOn w:val="DefaultParagraphFont"/>
    <w:link w:val="Footer"/>
    <w:uiPriority w:val="99"/>
    <w:rsid w:val="000F2DD1"/>
  </w:style>
  <w:style w:type="character" w:styleId="Hyperlink">
    <w:name w:val="Hyperlink"/>
    <w:basedOn w:val="DefaultParagraphFont"/>
    <w:uiPriority w:val="99"/>
    <w:unhideWhenUsed/>
    <w:rsid w:val="000F2DD1"/>
    <w:rPr>
      <w:color w:val="0563C1" w:themeColor="hyperlink"/>
      <w:u w:val="single"/>
    </w:rPr>
  </w:style>
  <w:style w:type="character" w:customStyle="1" w:styleId="Heading2Char">
    <w:name w:val="Heading 2 Char"/>
    <w:basedOn w:val="DefaultParagraphFont"/>
    <w:link w:val="Heading2"/>
    <w:uiPriority w:val="9"/>
    <w:rsid w:val="00D04480"/>
    <w:rPr>
      <w:rFonts w:asciiTheme="majorHAnsi" w:eastAsiaTheme="majorEastAsia" w:hAnsiTheme="majorHAnsi" w:cstheme="majorBidi"/>
      <w:b/>
      <w:bCs/>
      <w:color w:val="4472C4" w:themeColor="accent1"/>
      <w:sz w:val="26"/>
      <w:szCs w:val="26"/>
      <w:lang w:val="es-EC" w:eastAsia="es-EC"/>
    </w:rPr>
  </w:style>
  <w:style w:type="table" w:styleId="TableGrid">
    <w:name w:val="Table Grid"/>
    <w:basedOn w:val="TableNormal"/>
    <w:uiPriority w:val="59"/>
    <w:rsid w:val="00D04480"/>
    <w:pPr>
      <w:spacing w:after="0" w:line="240" w:lineRule="auto"/>
    </w:pPr>
    <w:rPr>
      <w:rFonts w:eastAsiaTheme="minorEastAsia"/>
      <w:lang w:val="es-EC"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Grid-Accent1">
    <w:name w:val="Light Grid Accent 1"/>
    <w:basedOn w:val="TableNormal"/>
    <w:uiPriority w:val="62"/>
    <w:rsid w:val="00D04480"/>
    <w:pPr>
      <w:spacing w:after="0" w:line="240" w:lineRule="auto"/>
    </w:pPr>
    <w:rPr>
      <w:rFonts w:eastAsiaTheme="minorEastAsia"/>
      <w:lang w:val="es-EC" w:eastAsia="es-EC"/>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paragraph" w:customStyle="1" w:styleId="CM23">
    <w:name w:val="CM23"/>
    <w:basedOn w:val="Normal"/>
    <w:next w:val="Normal"/>
    <w:rsid w:val="005C2835"/>
    <w:pPr>
      <w:widowControl w:val="0"/>
      <w:autoSpaceDE w:val="0"/>
      <w:autoSpaceDN w:val="0"/>
      <w:adjustRightInd w:val="0"/>
      <w:spacing w:after="255" w:line="240" w:lineRule="auto"/>
    </w:pPr>
    <w:rPr>
      <w:rFonts w:ascii="Helvetica" w:eastAsia="Times New Roman" w:hAnsi="Helvetica" w:cs="Helvetica"/>
      <w:sz w:val="24"/>
      <w:szCs w:val="24"/>
      <w:lang w:val="en-US" w:eastAsia="en-US"/>
    </w:rPr>
  </w:style>
  <w:style w:type="paragraph" w:customStyle="1" w:styleId="Default">
    <w:name w:val="Default"/>
    <w:rsid w:val="005C2835"/>
    <w:pPr>
      <w:widowControl w:val="0"/>
      <w:autoSpaceDE w:val="0"/>
      <w:autoSpaceDN w:val="0"/>
      <w:adjustRightInd w:val="0"/>
      <w:spacing w:after="0" w:line="240" w:lineRule="auto"/>
    </w:pPr>
    <w:rPr>
      <w:rFonts w:ascii="Helvetica" w:eastAsia="Times New Roman" w:hAnsi="Helvetica" w:cs="Helvetica"/>
      <w:color w:val="000000"/>
      <w:sz w:val="24"/>
      <w:szCs w:val="24"/>
      <w:lang w:val="en-US"/>
    </w:rPr>
  </w:style>
  <w:style w:type="paragraph" w:customStyle="1" w:styleId="CM6">
    <w:name w:val="CM6"/>
    <w:basedOn w:val="Default"/>
    <w:next w:val="Default"/>
    <w:rsid w:val="005C2835"/>
    <w:pPr>
      <w:spacing w:line="268" w:lineRule="atLeast"/>
    </w:pPr>
    <w:rPr>
      <w:color w:val="auto"/>
    </w:rPr>
  </w:style>
  <w:style w:type="paragraph" w:styleId="BodyText">
    <w:name w:val="Body Text"/>
    <w:basedOn w:val="Normal"/>
    <w:link w:val="BodyTextChar"/>
    <w:uiPriority w:val="1"/>
    <w:unhideWhenUsed/>
    <w:qFormat/>
    <w:rsid w:val="00A92214"/>
    <w:pPr>
      <w:widowControl w:val="0"/>
      <w:autoSpaceDE w:val="0"/>
      <w:autoSpaceDN w:val="0"/>
      <w:spacing w:after="0" w:line="240" w:lineRule="auto"/>
    </w:pPr>
    <w:rPr>
      <w:rFonts w:ascii="Times New Roman" w:eastAsia="Times New Roman" w:hAnsi="Times New Roman" w:cs="Times New Roman"/>
      <w:lang w:bidi="es-EC"/>
    </w:rPr>
  </w:style>
  <w:style w:type="character" w:customStyle="1" w:styleId="BodyTextChar">
    <w:name w:val="Body Text Char"/>
    <w:basedOn w:val="DefaultParagraphFont"/>
    <w:link w:val="BodyText"/>
    <w:uiPriority w:val="1"/>
    <w:rsid w:val="00A92214"/>
    <w:rPr>
      <w:rFonts w:ascii="Times New Roman" w:eastAsia="Times New Roman" w:hAnsi="Times New Roman" w:cs="Times New Roman"/>
      <w:lang w:val="es-EC" w:eastAsia="es-EC" w:bidi="es-EC"/>
    </w:rPr>
  </w:style>
  <w:style w:type="paragraph" w:customStyle="1" w:styleId="ProposalTitle">
    <w:name w:val="Proposal Title"/>
    <w:link w:val="ProposalTitleChar"/>
    <w:rsid w:val="00F36125"/>
    <w:pPr>
      <w:spacing w:before="60" w:after="60" w:line="320" w:lineRule="atLeast"/>
      <w:jc w:val="center"/>
    </w:pPr>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character" w:customStyle="1" w:styleId="ProposalTitleChar">
    <w:name w:val="Proposal Title Char"/>
    <w:basedOn w:val="DefaultParagraphFont"/>
    <w:link w:val="ProposalTitle"/>
    <w:rsid w:val="00F36125"/>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paragraph" w:styleId="NoSpacing">
    <w:name w:val="No Spacing"/>
    <w:link w:val="NoSpacingChar"/>
    <w:uiPriority w:val="1"/>
    <w:qFormat/>
    <w:rsid w:val="00593C95"/>
    <w:pPr>
      <w:spacing w:after="0" w:line="240" w:lineRule="auto"/>
    </w:pPr>
    <w:rPr>
      <w:rFonts w:ascii="Calibri" w:eastAsia="Calibri" w:hAnsi="Calibri" w:cs="Times New Roman"/>
      <w:lang w:val="es-EC"/>
    </w:rPr>
  </w:style>
  <w:style w:type="character" w:customStyle="1" w:styleId="NoSpacingChar">
    <w:name w:val="No Spacing Char"/>
    <w:basedOn w:val="DefaultParagraphFont"/>
    <w:link w:val="NoSpacing"/>
    <w:uiPriority w:val="1"/>
    <w:rsid w:val="00593C95"/>
    <w:rPr>
      <w:rFonts w:ascii="Calibri" w:eastAsia="Calibri" w:hAnsi="Calibri" w:cs="Times New Roman"/>
      <w:lang w:val="es-EC"/>
    </w:rPr>
  </w:style>
  <w:style w:type="character" w:customStyle="1" w:styleId="Heading1Char">
    <w:name w:val="Heading 1 Char"/>
    <w:basedOn w:val="DefaultParagraphFont"/>
    <w:link w:val="Heading1"/>
    <w:uiPriority w:val="9"/>
    <w:rsid w:val="00EC4395"/>
    <w:rPr>
      <w:rFonts w:asciiTheme="majorHAnsi" w:eastAsiaTheme="majorEastAsia" w:hAnsiTheme="majorHAnsi" w:cstheme="majorBidi"/>
      <w:color w:val="2F5496" w:themeColor="accent1" w:themeShade="BF"/>
      <w:sz w:val="32"/>
      <w:szCs w:val="32"/>
      <w:lang w:val="es-EC" w:eastAsia="es-EC"/>
    </w:rPr>
  </w:style>
  <w:style w:type="character" w:customStyle="1" w:styleId="normaltextrun">
    <w:name w:val="normaltextrun"/>
    <w:basedOn w:val="DefaultParagraphFont"/>
    <w:rsid w:val="00EC4395"/>
  </w:style>
  <w:style w:type="character" w:customStyle="1" w:styleId="eop">
    <w:name w:val="eop"/>
    <w:basedOn w:val="DefaultParagraphFont"/>
    <w:rsid w:val="00EC4395"/>
  </w:style>
  <w:style w:type="paragraph" w:customStyle="1" w:styleId="font8">
    <w:name w:val="font_8"/>
    <w:basedOn w:val="Normal"/>
    <w:rsid w:val="00FA54F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ixguard">
    <w:name w:val="wixguard"/>
    <w:basedOn w:val="DefaultParagraphFont"/>
    <w:rsid w:val="00FA54F5"/>
  </w:style>
  <w:style w:type="character" w:customStyle="1" w:styleId="Heading3Char">
    <w:name w:val="Heading 3 Char"/>
    <w:basedOn w:val="DefaultParagraphFont"/>
    <w:link w:val="Heading3"/>
    <w:uiPriority w:val="9"/>
    <w:rsid w:val="00AA0FA5"/>
    <w:rPr>
      <w:rFonts w:asciiTheme="majorHAnsi" w:eastAsiaTheme="majorEastAsia" w:hAnsiTheme="majorHAnsi" w:cstheme="majorBidi"/>
      <w:color w:val="1F3763" w:themeColor="accent1" w:themeShade="7F"/>
      <w:sz w:val="24"/>
      <w:szCs w:val="24"/>
      <w:lang w:val="es-EC"/>
    </w:rPr>
  </w:style>
  <w:style w:type="character" w:customStyle="1" w:styleId="Heading4Char">
    <w:name w:val="Heading 4 Char"/>
    <w:basedOn w:val="DefaultParagraphFont"/>
    <w:link w:val="Heading4"/>
    <w:uiPriority w:val="9"/>
    <w:rsid w:val="00AA0FA5"/>
    <w:rPr>
      <w:rFonts w:asciiTheme="majorHAnsi" w:eastAsiaTheme="majorEastAsia" w:hAnsiTheme="majorHAnsi" w:cstheme="majorBidi"/>
      <w:i/>
      <w:iCs/>
      <w:color w:val="2F5496" w:themeColor="accent1" w:themeShade="BF"/>
      <w:lang w:val="es-EC"/>
    </w:rPr>
  </w:style>
  <w:style w:type="character" w:styleId="Strong">
    <w:name w:val="Strong"/>
    <w:basedOn w:val="DefaultParagraphFont"/>
    <w:uiPriority w:val="22"/>
    <w:qFormat/>
    <w:rsid w:val="00AA0FA5"/>
    <w:rPr>
      <w:b/>
      <w:bCs/>
    </w:rPr>
  </w:style>
  <w:style w:type="paragraph" w:customStyle="1" w:styleId="MediumList2-Accent41">
    <w:name w:val="Medium List 2 - Accent 41"/>
    <w:basedOn w:val="Normal"/>
    <w:uiPriority w:val="34"/>
    <w:rsid w:val="00AA0FA5"/>
    <w:pPr>
      <w:ind w:left="720"/>
    </w:pPr>
    <w:rPr>
      <w:rFonts w:ascii="Calibri" w:eastAsiaTheme="minorHAnsi" w:hAnsi="Calibri" w:cs="Times New Roman"/>
      <w:lang w:val="es-ES" w:eastAsia="es-ES"/>
    </w:rPr>
  </w:style>
  <w:style w:type="character" w:customStyle="1" w:styleId="apple-converted-space">
    <w:name w:val="apple-converted-space"/>
    <w:basedOn w:val="DefaultParagraphFont"/>
    <w:rsid w:val="00AA0FA5"/>
  </w:style>
  <w:style w:type="paragraph" w:styleId="Subtitle">
    <w:name w:val="Subtitle"/>
    <w:basedOn w:val="Normal"/>
    <w:next w:val="Normal"/>
    <w:link w:val="SubtitleChar"/>
    <w:uiPriority w:val="11"/>
    <w:qFormat/>
    <w:rsid w:val="00AA0FA5"/>
    <w:pPr>
      <w:numPr>
        <w:ilvl w:val="1"/>
      </w:numPr>
      <w:spacing w:after="160"/>
    </w:pPr>
    <w:rPr>
      <w:color w:val="5A5A5A" w:themeColor="text1" w:themeTint="A5"/>
      <w:spacing w:val="15"/>
      <w:lang w:eastAsia="en-US"/>
    </w:rPr>
  </w:style>
  <w:style w:type="character" w:customStyle="1" w:styleId="SubtitleChar">
    <w:name w:val="Subtitle Char"/>
    <w:basedOn w:val="DefaultParagraphFont"/>
    <w:link w:val="Subtitle"/>
    <w:uiPriority w:val="11"/>
    <w:rsid w:val="00AA0FA5"/>
    <w:rPr>
      <w:rFonts w:eastAsiaTheme="minorEastAsia"/>
      <w:color w:val="5A5A5A" w:themeColor="text1" w:themeTint="A5"/>
      <w:spacing w:val="15"/>
      <w:lang w:val="es-EC"/>
    </w:rPr>
  </w:style>
  <w:style w:type="paragraph" w:styleId="NormalWeb">
    <w:name w:val="Normal (Web)"/>
    <w:basedOn w:val="Normal"/>
    <w:uiPriority w:val="99"/>
    <w:unhideWhenUsed/>
    <w:rsid w:val="00E07818"/>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character" w:customStyle="1" w:styleId="textomain5">
    <w:name w:val="textomain5"/>
    <w:basedOn w:val="DefaultParagraphFont"/>
    <w:rsid w:val="00E07818"/>
  </w:style>
  <w:style w:type="paragraph" w:customStyle="1" w:styleId="paragraph">
    <w:name w:val="paragraph"/>
    <w:basedOn w:val="Normal"/>
    <w:rsid w:val="00E078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5Char">
    <w:name w:val="Heading 5 Char"/>
    <w:basedOn w:val="DefaultParagraphFont"/>
    <w:link w:val="Heading5"/>
    <w:uiPriority w:val="9"/>
    <w:semiHidden/>
    <w:rsid w:val="007F50EE"/>
    <w:rPr>
      <w:rFonts w:asciiTheme="majorHAnsi" w:eastAsiaTheme="majorEastAsia" w:hAnsiTheme="majorHAnsi" w:cstheme="majorBidi"/>
      <w:color w:val="2F5496" w:themeColor="accent1" w:themeShade="BF"/>
      <w:lang w:val="es-EC" w:eastAsia="es-EC"/>
    </w:rPr>
  </w:style>
  <w:style w:type="paragraph" w:customStyle="1" w:styleId="l-icon-rowtext">
    <w:name w:val="l-icon-row__text"/>
    <w:basedOn w:val="Normal"/>
    <w:rsid w:val="007F50EE"/>
    <w:pPr>
      <w:spacing w:before="100" w:beforeAutospacing="1" w:after="100" w:afterAutospacing="1" w:line="240" w:lineRule="auto"/>
    </w:pPr>
    <w:rPr>
      <w:rFonts w:ascii="Times New Roman" w:eastAsia="Times New Roman" w:hAnsi="Times New Roman" w:cs="Times New Roman"/>
      <w:sz w:val="24"/>
      <w:szCs w:val="24"/>
    </w:rPr>
  </w:style>
  <w:style w:type="character" w:styleId="Mention">
    <w:name w:val="Mention"/>
    <w:basedOn w:val="DefaultParagraphFont"/>
    <w:uiPriority w:val="99"/>
    <w:unhideWhenUsed/>
    <w:rPr>
      <w:color w:val="2B579A"/>
      <w:shd w:val="clear" w:color="auto" w:fill="E6E6E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rFonts w:eastAsiaTheme="minorEastAsia"/>
      <w:sz w:val="20"/>
      <w:szCs w:val="20"/>
      <w:lang w:val="es-EC" w:eastAsia="es-EC"/>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833200">
      <w:bodyDiv w:val="1"/>
      <w:marLeft w:val="0"/>
      <w:marRight w:val="0"/>
      <w:marTop w:val="0"/>
      <w:marBottom w:val="0"/>
      <w:divBdr>
        <w:top w:val="none" w:sz="0" w:space="0" w:color="auto"/>
        <w:left w:val="none" w:sz="0" w:space="0" w:color="auto"/>
        <w:bottom w:val="none" w:sz="0" w:space="0" w:color="auto"/>
        <w:right w:val="none" w:sz="0" w:space="0" w:color="auto"/>
      </w:divBdr>
      <w:divsChild>
        <w:div w:id="561716109">
          <w:marLeft w:val="225"/>
          <w:marRight w:val="225"/>
          <w:marTop w:val="0"/>
          <w:marBottom w:val="0"/>
          <w:divBdr>
            <w:top w:val="none" w:sz="0" w:space="0" w:color="auto"/>
            <w:left w:val="none" w:sz="0" w:space="0" w:color="auto"/>
            <w:bottom w:val="none" w:sz="0" w:space="0" w:color="auto"/>
            <w:right w:val="none" w:sz="0" w:space="0" w:color="auto"/>
          </w:divBdr>
        </w:div>
        <w:div w:id="223104368">
          <w:marLeft w:val="0"/>
          <w:marRight w:val="0"/>
          <w:marTop w:val="0"/>
          <w:marBottom w:val="0"/>
          <w:divBdr>
            <w:top w:val="none" w:sz="0" w:space="0" w:color="auto"/>
            <w:left w:val="none" w:sz="0" w:space="0" w:color="auto"/>
            <w:bottom w:val="none" w:sz="0" w:space="0" w:color="auto"/>
            <w:right w:val="none" w:sz="0" w:space="0" w:color="auto"/>
          </w:divBdr>
        </w:div>
        <w:div w:id="1921022446">
          <w:marLeft w:val="225"/>
          <w:marRight w:val="225"/>
          <w:marTop w:val="0"/>
          <w:marBottom w:val="0"/>
          <w:divBdr>
            <w:top w:val="none" w:sz="0" w:space="0" w:color="auto"/>
            <w:left w:val="none" w:sz="0" w:space="0" w:color="auto"/>
            <w:bottom w:val="none" w:sz="0" w:space="0" w:color="auto"/>
            <w:right w:val="none" w:sz="0" w:space="0" w:color="auto"/>
          </w:divBdr>
        </w:div>
        <w:div w:id="1416979329">
          <w:marLeft w:val="0"/>
          <w:marRight w:val="0"/>
          <w:marTop w:val="0"/>
          <w:marBottom w:val="0"/>
          <w:divBdr>
            <w:top w:val="none" w:sz="0" w:space="0" w:color="auto"/>
            <w:left w:val="none" w:sz="0" w:space="0" w:color="auto"/>
            <w:bottom w:val="none" w:sz="0" w:space="0" w:color="auto"/>
            <w:right w:val="none" w:sz="0" w:space="0" w:color="auto"/>
          </w:divBdr>
        </w:div>
        <w:div w:id="1955089554">
          <w:marLeft w:val="225"/>
          <w:marRight w:val="225"/>
          <w:marTop w:val="0"/>
          <w:marBottom w:val="0"/>
          <w:divBdr>
            <w:top w:val="none" w:sz="0" w:space="0" w:color="auto"/>
            <w:left w:val="none" w:sz="0" w:space="0" w:color="auto"/>
            <w:bottom w:val="none" w:sz="0" w:space="0" w:color="auto"/>
            <w:right w:val="none" w:sz="0" w:space="0" w:color="auto"/>
          </w:divBdr>
        </w:div>
        <w:div w:id="683095033">
          <w:marLeft w:val="0"/>
          <w:marRight w:val="0"/>
          <w:marTop w:val="0"/>
          <w:marBottom w:val="0"/>
          <w:divBdr>
            <w:top w:val="none" w:sz="0" w:space="0" w:color="auto"/>
            <w:left w:val="none" w:sz="0" w:space="0" w:color="auto"/>
            <w:bottom w:val="none" w:sz="0" w:space="0" w:color="auto"/>
            <w:right w:val="none" w:sz="0" w:space="0" w:color="auto"/>
          </w:divBdr>
        </w:div>
      </w:divsChild>
    </w:div>
    <w:div w:id="95953080">
      <w:bodyDiv w:val="1"/>
      <w:marLeft w:val="0"/>
      <w:marRight w:val="0"/>
      <w:marTop w:val="0"/>
      <w:marBottom w:val="0"/>
      <w:divBdr>
        <w:top w:val="none" w:sz="0" w:space="0" w:color="auto"/>
        <w:left w:val="none" w:sz="0" w:space="0" w:color="auto"/>
        <w:bottom w:val="none" w:sz="0" w:space="0" w:color="auto"/>
        <w:right w:val="none" w:sz="0" w:space="0" w:color="auto"/>
      </w:divBdr>
    </w:div>
    <w:div w:id="100534387">
      <w:bodyDiv w:val="1"/>
      <w:marLeft w:val="0"/>
      <w:marRight w:val="0"/>
      <w:marTop w:val="0"/>
      <w:marBottom w:val="0"/>
      <w:divBdr>
        <w:top w:val="none" w:sz="0" w:space="0" w:color="auto"/>
        <w:left w:val="none" w:sz="0" w:space="0" w:color="auto"/>
        <w:bottom w:val="none" w:sz="0" w:space="0" w:color="auto"/>
        <w:right w:val="none" w:sz="0" w:space="0" w:color="auto"/>
      </w:divBdr>
    </w:div>
    <w:div w:id="125592020">
      <w:bodyDiv w:val="1"/>
      <w:marLeft w:val="0"/>
      <w:marRight w:val="0"/>
      <w:marTop w:val="0"/>
      <w:marBottom w:val="0"/>
      <w:divBdr>
        <w:top w:val="none" w:sz="0" w:space="0" w:color="auto"/>
        <w:left w:val="none" w:sz="0" w:space="0" w:color="auto"/>
        <w:bottom w:val="none" w:sz="0" w:space="0" w:color="auto"/>
        <w:right w:val="none" w:sz="0" w:space="0" w:color="auto"/>
      </w:divBdr>
      <w:divsChild>
        <w:div w:id="1606113346">
          <w:marLeft w:val="0"/>
          <w:marRight w:val="0"/>
          <w:marTop w:val="0"/>
          <w:marBottom w:val="0"/>
          <w:divBdr>
            <w:top w:val="none" w:sz="0" w:space="0" w:color="auto"/>
            <w:left w:val="none" w:sz="0" w:space="0" w:color="auto"/>
            <w:bottom w:val="none" w:sz="0" w:space="0" w:color="auto"/>
            <w:right w:val="none" w:sz="0" w:space="0" w:color="auto"/>
          </w:divBdr>
        </w:div>
        <w:div w:id="126289546">
          <w:marLeft w:val="0"/>
          <w:marRight w:val="0"/>
          <w:marTop w:val="0"/>
          <w:marBottom w:val="0"/>
          <w:divBdr>
            <w:top w:val="none" w:sz="0" w:space="0" w:color="auto"/>
            <w:left w:val="none" w:sz="0" w:space="0" w:color="auto"/>
            <w:bottom w:val="none" w:sz="0" w:space="0" w:color="auto"/>
            <w:right w:val="none" w:sz="0" w:space="0" w:color="auto"/>
          </w:divBdr>
        </w:div>
        <w:div w:id="1886216184">
          <w:marLeft w:val="0"/>
          <w:marRight w:val="0"/>
          <w:marTop w:val="0"/>
          <w:marBottom w:val="0"/>
          <w:divBdr>
            <w:top w:val="none" w:sz="0" w:space="0" w:color="auto"/>
            <w:left w:val="none" w:sz="0" w:space="0" w:color="auto"/>
            <w:bottom w:val="none" w:sz="0" w:space="0" w:color="auto"/>
            <w:right w:val="none" w:sz="0" w:space="0" w:color="auto"/>
          </w:divBdr>
        </w:div>
        <w:div w:id="1397974200">
          <w:marLeft w:val="0"/>
          <w:marRight w:val="0"/>
          <w:marTop w:val="0"/>
          <w:marBottom w:val="0"/>
          <w:divBdr>
            <w:top w:val="none" w:sz="0" w:space="0" w:color="auto"/>
            <w:left w:val="none" w:sz="0" w:space="0" w:color="auto"/>
            <w:bottom w:val="none" w:sz="0" w:space="0" w:color="auto"/>
            <w:right w:val="none" w:sz="0" w:space="0" w:color="auto"/>
          </w:divBdr>
          <w:divsChild>
            <w:div w:id="1017002764">
              <w:marLeft w:val="-75"/>
              <w:marRight w:val="0"/>
              <w:marTop w:val="30"/>
              <w:marBottom w:val="30"/>
              <w:divBdr>
                <w:top w:val="none" w:sz="0" w:space="0" w:color="auto"/>
                <w:left w:val="none" w:sz="0" w:space="0" w:color="auto"/>
                <w:bottom w:val="none" w:sz="0" w:space="0" w:color="auto"/>
                <w:right w:val="none" w:sz="0" w:space="0" w:color="auto"/>
              </w:divBdr>
              <w:divsChild>
                <w:div w:id="2035616945">
                  <w:marLeft w:val="0"/>
                  <w:marRight w:val="0"/>
                  <w:marTop w:val="0"/>
                  <w:marBottom w:val="0"/>
                  <w:divBdr>
                    <w:top w:val="none" w:sz="0" w:space="0" w:color="auto"/>
                    <w:left w:val="none" w:sz="0" w:space="0" w:color="auto"/>
                    <w:bottom w:val="none" w:sz="0" w:space="0" w:color="auto"/>
                    <w:right w:val="none" w:sz="0" w:space="0" w:color="auto"/>
                  </w:divBdr>
                  <w:divsChild>
                    <w:div w:id="1201284422">
                      <w:marLeft w:val="0"/>
                      <w:marRight w:val="0"/>
                      <w:marTop w:val="0"/>
                      <w:marBottom w:val="0"/>
                      <w:divBdr>
                        <w:top w:val="none" w:sz="0" w:space="0" w:color="auto"/>
                        <w:left w:val="none" w:sz="0" w:space="0" w:color="auto"/>
                        <w:bottom w:val="none" w:sz="0" w:space="0" w:color="auto"/>
                        <w:right w:val="none" w:sz="0" w:space="0" w:color="auto"/>
                      </w:divBdr>
                    </w:div>
                  </w:divsChild>
                </w:div>
                <w:div w:id="2083865138">
                  <w:marLeft w:val="0"/>
                  <w:marRight w:val="0"/>
                  <w:marTop w:val="0"/>
                  <w:marBottom w:val="0"/>
                  <w:divBdr>
                    <w:top w:val="none" w:sz="0" w:space="0" w:color="auto"/>
                    <w:left w:val="none" w:sz="0" w:space="0" w:color="auto"/>
                    <w:bottom w:val="none" w:sz="0" w:space="0" w:color="auto"/>
                    <w:right w:val="none" w:sz="0" w:space="0" w:color="auto"/>
                  </w:divBdr>
                  <w:divsChild>
                    <w:div w:id="1947804628">
                      <w:marLeft w:val="0"/>
                      <w:marRight w:val="0"/>
                      <w:marTop w:val="0"/>
                      <w:marBottom w:val="0"/>
                      <w:divBdr>
                        <w:top w:val="none" w:sz="0" w:space="0" w:color="auto"/>
                        <w:left w:val="none" w:sz="0" w:space="0" w:color="auto"/>
                        <w:bottom w:val="none" w:sz="0" w:space="0" w:color="auto"/>
                        <w:right w:val="none" w:sz="0" w:space="0" w:color="auto"/>
                      </w:divBdr>
                    </w:div>
                  </w:divsChild>
                </w:div>
                <w:div w:id="1153334544">
                  <w:marLeft w:val="0"/>
                  <w:marRight w:val="0"/>
                  <w:marTop w:val="0"/>
                  <w:marBottom w:val="0"/>
                  <w:divBdr>
                    <w:top w:val="none" w:sz="0" w:space="0" w:color="auto"/>
                    <w:left w:val="none" w:sz="0" w:space="0" w:color="auto"/>
                    <w:bottom w:val="none" w:sz="0" w:space="0" w:color="auto"/>
                    <w:right w:val="none" w:sz="0" w:space="0" w:color="auto"/>
                  </w:divBdr>
                  <w:divsChild>
                    <w:div w:id="111286465">
                      <w:marLeft w:val="0"/>
                      <w:marRight w:val="0"/>
                      <w:marTop w:val="0"/>
                      <w:marBottom w:val="0"/>
                      <w:divBdr>
                        <w:top w:val="none" w:sz="0" w:space="0" w:color="auto"/>
                        <w:left w:val="none" w:sz="0" w:space="0" w:color="auto"/>
                        <w:bottom w:val="none" w:sz="0" w:space="0" w:color="auto"/>
                        <w:right w:val="none" w:sz="0" w:space="0" w:color="auto"/>
                      </w:divBdr>
                    </w:div>
                  </w:divsChild>
                </w:div>
                <w:div w:id="349993189">
                  <w:marLeft w:val="0"/>
                  <w:marRight w:val="0"/>
                  <w:marTop w:val="0"/>
                  <w:marBottom w:val="0"/>
                  <w:divBdr>
                    <w:top w:val="none" w:sz="0" w:space="0" w:color="auto"/>
                    <w:left w:val="none" w:sz="0" w:space="0" w:color="auto"/>
                    <w:bottom w:val="none" w:sz="0" w:space="0" w:color="auto"/>
                    <w:right w:val="none" w:sz="0" w:space="0" w:color="auto"/>
                  </w:divBdr>
                  <w:divsChild>
                    <w:div w:id="116074716">
                      <w:marLeft w:val="0"/>
                      <w:marRight w:val="0"/>
                      <w:marTop w:val="0"/>
                      <w:marBottom w:val="0"/>
                      <w:divBdr>
                        <w:top w:val="none" w:sz="0" w:space="0" w:color="auto"/>
                        <w:left w:val="none" w:sz="0" w:space="0" w:color="auto"/>
                        <w:bottom w:val="none" w:sz="0" w:space="0" w:color="auto"/>
                        <w:right w:val="none" w:sz="0" w:space="0" w:color="auto"/>
                      </w:divBdr>
                    </w:div>
                  </w:divsChild>
                </w:div>
                <w:div w:id="1574854451">
                  <w:marLeft w:val="0"/>
                  <w:marRight w:val="0"/>
                  <w:marTop w:val="0"/>
                  <w:marBottom w:val="0"/>
                  <w:divBdr>
                    <w:top w:val="none" w:sz="0" w:space="0" w:color="auto"/>
                    <w:left w:val="none" w:sz="0" w:space="0" w:color="auto"/>
                    <w:bottom w:val="none" w:sz="0" w:space="0" w:color="auto"/>
                    <w:right w:val="none" w:sz="0" w:space="0" w:color="auto"/>
                  </w:divBdr>
                  <w:divsChild>
                    <w:div w:id="324939958">
                      <w:marLeft w:val="0"/>
                      <w:marRight w:val="0"/>
                      <w:marTop w:val="0"/>
                      <w:marBottom w:val="0"/>
                      <w:divBdr>
                        <w:top w:val="none" w:sz="0" w:space="0" w:color="auto"/>
                        <w:left w:val="none" w:sz="0" w:space="0" w:color="auto"/>
                        <w:bottom w:val="none" w:sz="0" w:space="0" w:color="auto"/>
                        <w:right w:val="none" w:sz="0" w:space="0" w:color="auto"/>
                      </w:divBdr>
                    </w:div>
                  </w:divsChild>
                </w:div>
                <w:div w:id="1789156098">
                  <w:marLeft w:val="0"/>
                  <w:marRight w:val="0"/>
                  <w:marTop w:val="0"/>
                  <w:marBottom w:val="0"/>
                  <w:divBdr>
                    <w:top w:val="none" w:sz="0" w:space="0" w:color="auto"/>
                    <w:left w:val="none" w:sz="0" w:space="0" w:color="auto"/>
                    <w:bottom w:val="none" w:sz="0" w:space="0" w:color="auto"/>
                    <w:right w:val="none" w:sz="0" w:space="0" w:color="auto"/>
                  </w:divBdr>
                  <w:divsChild>
                    <w:div w:id="1487014695">
                      <w:marLeft w:val="0"/>
                      <w:marRight w:val="0"/>
                      <w:marTop w:val="0"/>
                      <w:marBottom w:val="0"/>
                      <w:divBdr>
                        <w:top w:val="none" w:sz="0" w:space="0" w:color="auto"/>
                        <w:left w:val="none" w:sz="0" w:space="0" w:color="auto"/>
                        <w:bottom w:val="none" w:sz="0" w:space="0" w:color="auto"/>
                        <w:right w:val="none" w:sz="0" w:space="0" w:color="auto"/>
                      </w:divBdr>
                    </w:div>
                  </w:divsChild>
                </w:div>
                <w:div w:id="1246961975">
                  <w:marLeft w:val="0"/>
                  <w:marRight w:val="0"/>
                  <w:marTop w:val="0"/>
                  <w:marBottom w:val="0"/>
                  <w:divBdr>
                    <w:top w:val="none" w:sz="0" w:space="0" w:color="auto"/>
                    <w:left w:val="none" w:sz="0" w:space="0" w:color="auto"/>
                    <w:bottom w:val="none" w:sz="0" w:space="0" w:color="auto"/>
                    <w:right w:val="none" w:sz="0" w:space="0" w:color="auto"/>
                  </w:divBdr>
                  <w:divsChild>
                    <w:div w:id="13961672">
                      <w:marLeft w:val="0"/>
                      <w:marRight w:val="0"/>
                      <w:marTop w:val="0"/>
                      <w:marBottom w:val="0"/>
                      <w:divBdr>
                        <w:top w:val="none" w:sz="0" w:space="0" w:color="auto"/>
                        <w:left w:val="none" w:sz="0" w:space="0" w:color="auto"/>
                        <w:bottom w:val="none" w:sz="0" w:space="0" w:color="auto"/>
                        <w:right w:val="none" w:sz="0" w:space="0" w:color="auto"/>
                      </w:divBdr>
                    </w:div>
                  </w:divsChild>
                </w:div>
                <w:div w:id="254019827">
                  <w:marLeft w:val="0"/>
                  <w:marRight w:val="0"/>
                  <w:marTop w:val="0"/>
                  <w:marBottom w:val="0"/>
                  <w:divBdr>
                    <w:top w:val="none" w:sz="0" w:space="0" w:color="auto"/>
                    <w:left w:val="none" w:sz="0" w:space="0" w:color="auto"/>
                    <w:bottom w:val="none" w:sz="0" w:space="0" w:color="auto"/>
                    <w:right w:val="none" w:sz="0" w:space="0" w:color="auto"/>
                  </w:divBdr>
                  <w:divsChild>
                    <w:div w:id="1480340797">
                      <w:marLeft w:val="0"/>
                      <w:marRight w:val="0"/>
                      <w:marTop w:val="0"/>
                      <w:marBottom w:val="0"/>
                      <w:divBdr>
                        <w:top w:val="none" w:sz="0" w:space="0" w:color="auto"/>
                        <w:left w:val="none" w:sz="0" w:space="0" w:color="auto"/>
                        <w:bottom w:val="none" w:sz="0" w:space="0" w:color="auto"/>
                        <w:right w:val="none" w:sz="0" w:space="0" w:color="auto"/>
                      </w:divBdr>
                    </w:div>
                  </w:divsChild>
                </w:div>
                <w:div w:id="153882725">
                  <w:marLeft w:val="0"/>
                  <w:marRight w:val="0"/>
                  <w:marTop w:val="0"/>
                  <w:marBottom w:val="0"/>
                  <w:divBdr>
                    <w:top w:val="none" w:sz="0" w:space="0" w:color="auto"/>
                    <w:left w:val="none" w:sz="0" w:space="0" w:color="auto"/>
                    <w:bottom w:val="none" w:sz="0" w:space="0" w:color="auto"/>
                    <w:right w:val="none" w:sz="0" w:space="0" w:color="auto"/>
                  </w:divBdr>
                  <w:divsChild>
                    <w:div w:id="1513758025">
                      <w:marLeft w:val="0"/>
                      <w:marRight w:val="0"/>
                      <w:marTop w:val="0"/>
                      <w:marBottom w:val="0"/>
                      <w:divBdr>
                        <w:top w:val="none" w:sz="0" w:space="0" w:color="auto"/>
                        <w:left w:val="none" w:sz="0" w:space="0" w:color="auto"/>
                        <w:bottom w:val="none" w:sz="0" w:space="0" w:color="auto"/>
                        <w:right w:val="none" w:sz="0" w:space="0" w:color="auto"/>
                      </w:divBdr>
                    </w:div>
                  </w:divsChild>
                </w:div>
                <w:div w:id="1772820759">
                  <w:marLeft w:val="0"/>
                  <w:marRight w:val="0"/>
                  <w:marTop w:val="0"/>
                  <w:marBottom w:val="0"/>
                  <w:divBdr>
                    <w:top w:val="none" w:sz="0" w:space="0" w:color="auto"/>
                    <w:left w:val="none" w:sz="0" w:space="0" w:color="auto"/>
                    <w:bottom w:val="none" w:sz="0" w:space="0" w:color="auto"/>
                    <w:right w:val="none" w:sz="0" w:space="0" w:color="auto"/>
                  </w:divBdr>
                  <w:divsChild>
                    <w:div w:id="292518229">
                      <w:marLeft w:val="0"/>
                      <w:marRight w:val="0"/>
                      <w:marTop w:val="0"/>
                      <w:marBottom w:val="0"/>
                      <w:divBdr>
                        <w:top w:val="none" w:sz="0" w:space="0" w:color="auto"/>
                        <w:left w:val="none" w:sz="0" w:space="0" w:color="auto"/>
                        <w:bottom w:val="none" w:sz="0" w:space="0" w:color="auto"/>
                        <w:right w:val="none" w:sz="0" w:space="0" w:color="auto"/>
                      </w:divBdr>
                    </w:div>
                  </w:divsChild>
                </w:div>
                <w:div w:id="1741174878">
                  <w:marLeft w:val="0"/>
                  <w:marRight w:val="0"/>
                  <w:marTop w:val="0"/>
                  <w:marBottom w:val="0"/>
                  <w:divBdr>
                    <w:top w:val="none" w:sz="0" w:space="0" w:color="auto"/>
                    <w:left w:val="none" w:sz="0" w:space="0" w:color="auto"/>
                    <w:bottom w:val="none" w:sz="0" w:space="0" w:color="auto"/>
                    <w:right w:val="none" w:sz="0" w:space="0" w:color="auto"/>
                  </w:divBdr>
                  <w:divsChild>
                    <w:div w:id="274869187">
                      <w:marLeft w:val="0"/>
                      <w:marRight w:val="0"/>
                      <w:marTop w:val="0"/>
                      <w:marBottom w:val="0"/>
                      <w:divBdr>
                        <w:top w:val="none" w:sz="0" w:space="0" w:color="auto"/>
                        <w:left w:val="none" w:sz="0" w:space="0" w:color="auto"/>
                        <w:bottom w:val="none" w:sz="0" w:space="0" w:color="auto"/>
                        <w:right w:val="none" w:sz="0" w:space="0" w:color="auto"/>
                      </w:divBdr>
                    </w:div>
                  </w:divsChild>
                </w:div>
                <w:div w:id="1551455764">
                  <w:marLeft w:val="0"/>
                  <w:marRight w:val="0"/>
                  <w:marTop w:val="0"/>
                  <w:marBottom w:val="0"/>
                  <w:divBdr>
                    <w:top w:val="none" w:sz="0" w:space="0" w:color="auto"/>
                    <w:left w:val="none" w:sz="0" w:space="0" w:color="auto"/>
                    <w:bottom w:val="none" w:sz="0" w:space="0" w:color="auto"/>
                    <w:right w:val="none" w:sz="0" w:space="0" w:color="auto"/>
                  </w:divBdr>
                  <w:divsChild>
                    <w:div w:id="2060014290">
                      <w:marLeft w:val="0"/>
                      <w:marRight w:val="0"/>
                      <w:marTop w:val="0"/>
                      <w:marBottom w:val="0"/>
                      <w:divBdr>
                        <w:top w:val="none" w:sz="0" w:space="0" w:color="auto"/>
                        <w:left w:val="none" w:sz="0" w:space="0" w:color="auto"/>
                        <w:bottom w:val="none" w:sz="0" w:space="0" w:color="auto"/>
                        <w:right w:val="none" w:sz="0" w:space="0" w:color="auto"/>
                      </w:divBdr>
                    </w:div>
                  </w:divsChild>
                </w:div>
                <w:div w:id="810052969">
                  <w:marLeft w:val="0"/>
                  <w:marRight w:val="0"/>
                  <w:marTop w:val="0"/>
                  <w:marBottom w:val="0"/>
                  <w:divBdr>
                    <w:top w:val="none" w:sz="0" w:space="0" w:color="auto"/>
                    <w:left w:val="none" w:sz="0" w:space="0" w:color="auto"/>
                    <w:bottom w:val="none" w:sz="0" w:space="0" w:color="auto"/>
                    <w:right w:val="none" w:sz="0" w:space="0" w:color="auto"/>
                  </w:divBdr>
                  <w:divsChild>
                    <w:div w:id="1485582874">
                      <w:marLeft w:val="0"/>
                      <w:marRight w:val="0"/>
                      <w:marTop w:val="0"/>
                      <w:marBottom w:val="0"/>
                      <w:divBdr>
                        <w:top w:val="none" w:sz="0" w:space="0" w:color="auto"/>
                        <w:left w:val="none" w:sz="0" w:space="0" w:color="auto"/>
                        <w:bottom w:val="none" w:sz="0" w:space="0" w:color="auto"/>
                        <w:right w:val="none" w:sz="0" w:space="0" w:color="auto"/>
                      </w:divBdr>
                    </w:div>
                  </w:divsChild>
                </w:div>
                <w:div w:id="2137485393">
                  <w:marLeft w:val="0"/>
                  <w:marRight w:val="0"/>
                  <w:marTop w:val="0"/>
                  <w:marBottom w:val="0"/>
                  <w:divBdr>
                    <w:top w:val="none" w:sz="0" w:space="0" w:color="auto"/>
                    <w:left w:val="none" w:sz="0" w:space="0" w:color="auto"/>
                    <w:bottom w:val="none" w:sz="0" w:space="0" w:color="auto"/>
                    <w:right w:val="none" w:sz="0" w:space="0" w:color="auto"/>
                  </w:divBdr>
                  <w:divsChild>
                    <w:div w:id="1930429677">
                      <w:marLeft w:val="0"/>
                      <w:marRight w:val="0"/>
                      <w:marTop w:val="0"/>
                      <w:marBottom w:val="0"/>
                      <w:divBdr>
                        <w:top w:val="none" w:sz="0" w:space="0" w:color="auto"/>
                        <w:left w:val="none" w:sz="0" w:space="0" w:color="auto"/>
                        <w:bottom w:val="none" w:sz="0" w:space="0" w:color="auto"/>
                        <w:right w:val="none" w:sz="0" w:space="0" w:color="auto"/>
                      </w:divBdr>
                    </w:div>
                  </w:divsChild>
                </w:div>
                <w:div w:id="1705521363">
                  <w:marLeft w:val="0"/>
                  <w:marRight w:val="0"/>
                  <w:marTop w:val="0"/>
                  <w:marBottom w:val="0"/>
                  <w:divBdr>
                    <w:top w:val="none" w:sz="0" w:space="0" w:color="auto"/>
                    <w:left w:val="none" w:sz="0" w:space="0" w:color="auto"/>
                    <w:bottom w:val="none" w:sz="0" w:space="0" w:color="auto"/>
                    <w:right w:val="none" w:sz="0" w:space="0" w:color="auto"/>
                  </w:divBdr>
                  <w:divsChild>
                    <w:div w:id="1860897782">
                      <w:marLeft w:val="0"/>
                      <w:marRight w:val="0"/>
                      <w:marTop w:val="0"/>
                      <w:marBottom w:val="0"/>
                      <w:divBdr>
                        <w:top w:val="none" w:sz="0" w:space="0" w:color="auto"/>
                        <w:left w:val="none" w:sz="0" w:space="0" w:color="auto"/>
                        <w:bottom w:val="none" w:sz="0" w:space="0" w:color="auto"/>
                        <w:right w:val="none" w:sz="0" w:space="0" w:color="auto"/>
                      </w:divBdr>
                    </w:div>
                  </w:divsChild>
                </w:div>
                <w:div w:id="493883894">
                  <w:marLeft w:val="0"/>
                  <w:marRight w:val="0"/>
                  <w:marTop w:val="0"/>
                  <w:marBottom w:val="0"/>
                  <w:divBdr>
                    <w:top w:val="none" w:sz="0" w:space="0" w:color="auto"/>
                    <w:left w:val="none" w:sz="0" w:space="0" w:color="auto"/>
                    <w:bottom w:val="none" w:sz="0" w:space="0" w:color="auto"/>
                    <w:right w:val="none" w:sz="0" w:space="0" w:color="auto"/>
                  </w:divBdr>
                  <w:divsChild>
                    <w:div w:id="83199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138908">
          <w:marLeft w:val="0"/>
          <w:marRight w:val="0"/>
          <w:marTop w:val="0"/>
          <w:marBottom w:val="0"/>
          <w:divBdr>
            <w:top w:val="none" w:sz="0" w:space="0" w:color="auto"/>
            <w:left w:val="none" w:sz="0" w:space="0" w:color="auto"/>
            <w:bottom w:val="none" w:sz="0" w:space="0" w:color="auto"/>
            <w:right w:val="none" w:sz="0" w:space="0" w:color="auto"/>
          </w:divBdr>
        </w:div>
        <w:div w:id="270818364">
          <w:marLeft w:val="0"/>
          <w:marRight w:val="0"/>
          <w:marTop w:val="0"/>
          <w:marBottom w:val="0"/>
          <w:divBdr>
            <w:top w:val="none" w:sz="0" w:space="0" w:color="auto"/>
            <w:left w:val="none" w:sz="0" w:space="0" w:color="auto"/>
            <w:bottom w:val="none" w:sz="0" w:space="0" w:color="auto"/>
            <w:right w:val="none" w:sz="0" w:space="0" w:color="auto"/>
          </w:divBdr>
        </w:div>
      </w:divsChild>
    </w:div>
    <w:div w:id="176434089">
      <w:bodyDiv w:val="1"/>
      <w:marLeft w:val="0"/>
      <w:marRight w:val="0"/>
      <w:marTop w:val="0"/>
      <w:marBottom w:val="0"/>
      <w:divBdr>
        <w:top w:val="none" w:sz="0" w:space="0" w:color="auto"/>
        <w:left w:val="none" w:sz="0" w:space="0" w:color="auto"/>
        <w:bottom w:val="none" w:sz="0" w:space="0" w:color="auto"/>
        <w:right w:val="none" w:sz="0" w:space="0" w:color="auto"/>
      </w:divBdr>
    </w:div>
    <w:div w:id="191070055">
      <w:bodyDiv w:val="1"/>
      <w:marLeft w:val="0"/>
      <w:marRight w:val="0"/>
      <w:marTop w:val="0"/>
      <w:marBottom w:val="0"/>
      <w:divBdr>
        <w:top w:val="none" w:sz="0" w:space="0" w:color="auto"/>
        <w:left w:val="none" w:sz="0" w:space="0" w:color="auto"/>
        <w:bottom w:val="none" w:sz="0" w:space="0" w:color="auto"/>
        <w:right w:val="none" w:sz="0" w:space="0" w:color="auto"/>
      </w:divBdr>
    </w:div>
    <w:div w:id="240605432">
      <w:bodyDiv w:val="1"/>
      <w:marLeft w:val="0"/>
      <w:marRight w:val="0"/>
      <w:marTop w:val="0"/>
      <w:marBottom w:val="0"/>
      <w:divBdr>
        <w:top w:val="none" w:sz="0" w:space="0" w:color="auto"/>
        <w:left w:val="none" w:sz="0" w:space="0" w:color="auto"/>
        <w:bottom w:val="none" w:sz="0" w:space="0" w:color="auto"/>
        <w:right w:val="none" w:sz="0" w:space="0" w:color="auto"/>
      </w:divBdr>
    </w:div>
    <w:div w:id="360785031">
      <w:bodyDiv w:val="1"/>
      <w:marLeft w:val="0"/>
      <w:marRight w:val="0"/>
      <w:marTop w:val="0"/>
      <w:marBottom w:val="0"/>
      <w:divBdr>
        <w:top w:val="none" w:sz="0" w:space="0" w:color="auto"/>
        <w:left w:val="none" w:sz="0" w:space="0" w:color="auto"/>
        <w:bottom w:val="none" w:sz="0" w:space="0" w:color="auto"/>
        <w:right w:val="none" w:sz="0" w:space="0" w:color="auto"/>
      </w:divBdr>
      <w:divsChild>
        <w:div w:id="1419253532">
          <w:marLeft w:val="0"/>
          <w:marRight w:val="0"/>
          <w:marTop w:val="0"/>
          <w:marBottom w:val="0"/>
          <w:divBdr>
            <w:top w:val="none" w:sz="0" w:space="0" w:color="auto"/>
            <w:left w:val="none" w:sz="0" w:space="0" w:color="auto"/>
            <w:bottom w:val="none" w:sz="0" w:space="0" w:color="auto"/>
            <w:right w:val="none" w:sz="0" w:space="0" w:color="auto"/>
          </w:divBdr>
        </w:div>
        <w:div w:id="173998509">
          <w:marLeft w:val="0"/>
          <w:marRight w:val="0"/>
          <w:marTop w:val="0"/>
          <w:marBottom w:val="0"/>
          <w:divBdr>
            <w:top w:val="none" w:sz="0" w:space="0" w:color="auto"/>
            <w:left w:val="none" w:sz="0" w:space="0" w:color="auto"/>
            <w:bottom w:val="none" w:sz="0" w:space="0" w:color="auto"/>
            <w:right w:val="none" w:sz="0" w:space="0" w:color="auto"/>
          </w:divBdr>
        </w:div>
        <w:div w:id="1566644916">
          <w:marLeft w:val="0"/>
          <w:marRight w:val="0"/>
          <w:marTop w:val="0"/>
          <w:marBottom w:val="0"/>
          <w:divBdr>
            <w:top w:val="none" w:sz="0" w:space="0" w:color="auto"/>
            <w:left w:val="none" w:sz="0" w:space="0" w:color="auto"/>
            <w:bottom w:val="none" w:sz="0" w:space="0" w:color="auto"/>
            <w:right w:val="none" w:sz="0" w:space="0" w:color="auto"/>
          </w:divBdr>
        </w:div>
        <w:div w:id="1844082016">
          <w:marLeft w:val="0"/>
          <w:marRight w:val="0"/>
          <w:marTop w:val="0"/>
          <w:marBottom w:val="0"/>
          <w:divBdr>
            <w:top w:val="none" w:sz="0" w:space="0" w:color="auto"/>
            <w:left w:val="none" w:sz="0" w:space="0" w:color="auto"/>
            <w:bottom w:val="none" w:sz="0" w:space="0" w:color="auto"/>
            <w:right w:val="none" w:sz="0" w:space="0" w:color="auto"/>
          </w:divBdr>
        </w:div>
      </w:divsChild>
    </w:div>
    <w:div w:id="433135398">
      <w:bodyDiv w:val="1"/>
      <w:marLeft w:val="0"/>
      <w:marRight w:val="0"/>
      <w:marTop w:val="0"/>
      <w:marBottom w:val="0"/>
      <w:divBdr>
        <w:top w:val="none" w:sz="0" w:space="0" w:color="auto"/>
        <w:left w:val="none" w:sz="0" w:space="0" w:color="auto"/>
        <w:bottom w:val="none" w:sz="0" w:space="0" w:color="auto"/>
        <w:right w:val="none" w:sz="0" w:space="0" w:color="auto"/>
      </w:divBdr>
      <w:divsChild>
        <w:div w:id="1845784475">
          <w:marLeft w:val="0"/>
          <w:marRight w:val="0"/>
          <w:marTop w:val="0"/>
          <w:marBottom w:val="0"/>
          <w:divBdr>
            <w:top w:val="none" w:sz="0" w:space="0" w:color="auto"/>
            <w:left w:val="none" w:sz="0" w:space="0" w:color="auto"/>
            <w:bottom w:val="none" w:sz="0" w:space="0" w:color="auto"/>
            <w:right w:val="none" w:sz="0" w:space="0" w:color="auto"/>
          </w:divBdr>
        </w:div>
        <w:div w:id="913396520">
          <w:marLeft w:val="0"/>
          <w:marRight w:val="0"/>
          <w:marTop w:val="0"/>
          <w:marBottom w:val="0"/>
          <w:divBdr>
            <w:top w:val="none" w:sz="0" w:space="0" w:color="auto"/>
            <w:left w:val="none" w:sz="0" w:space="0" w:color="auto"/>
            <w:bottom w:val="none" w:sz="0" w:space="0" w:color="auto"/>
            <w:right w:val="none" w:sz="0" w:space="0" w:color="auto"/>
          </w:divBdr>
        </w:div>
        <w:div w:id="1059667958">
          <w:marLeft w:val="0"/>
          <w:marRight w:val="0"/>
          <w:marTop w:val="0"/>
          <w:marBottom w:val="0"/>
          <w:divBdr>
            <w:top w:val="none" w:sz="0" w:space="0" w:color="auto"/>
            <w:left w:val="none" w:sz="0" w:space="0" w:color="auto"/>
            <w:bottom w:val="none" w:sz="0" w:space="0" w:color="auto"/>
            <w:right w:val="none" w:sz="0" w:space="0" w:color="auto"/>
          </w:divBdr>
        </w:div>
        <w:div w:id="1658996304">
          <w:marLeft w:val="0"/>
          <w:marRight w:val="0"/>
          <w:marTop w:val="0"/>
          <w:marBottom w:val="0"/>
          <w:divBdr>
            <w:top w:val="none" w:sz="0" w:space="0" w:color="auto"/>
            <w:left w:val="none" w:sz="0" w:space="0" w:color="auto"/>
            <w:bottom w:val="none" w:sz="0" w:space="0" w:color="auto"/>
            <w:right w:val="none" w:sz="0" w:space="0" w:color="auto"/>
          </w:divBdr>
        </w:div>
        <w:div w:id="301496970">
          <w:marLeft w:val="0"/>
          <w:marRight w:val="0"/>
          <w:marTop w:val="0"/>
          <w:marBottom w:val="0"/>
          <w:divBdr>
            <w:top w:val="none" w:sz="0" w:space="0" w:color="auto"/>
            <w:left w:val="none" w:sz="0" w:space="0" w:color="auto"/>
            <w:bottom w:val="none" w:sz="0" w:space="0" w:color="auto"/>
            <w:right w:val="none" w:sz="0" w:space="0" w:color="auto"/>
          </w:divBdr>
        </w:div>
      </w:divsChild>
    </w:div>
    <w:div w:id="470830717">
      <w:bodyDiv w:val="1"/>
      <w:marLeft w:val="0"/>
      <w:marRight w:val="0"/>
      <w:marTop w:val="0"/>
      <w:marBottom w:val="0"/>
      <w:divBdr>
        <w:top w:val="none" w:sz="0" w:space="0" w:color="auto"/>
        <w:left w:val="none" w:sz="0" w:space="0" w:color="auto"/>
        <w:bottom w:val="none" w:sz="0" w:space="0" w:color="auto"/>
        <w:right w:val="none" w:sz="0" w:space="0" w:color="auto"/>
      </w:divBdr>
      <w:divsChild>
        <w:div w:id="29034841">
          <w:marLeft w:val="0"/>
          <w:marRight w:val="0"/>
          <w:marTop w:val="0"/>
          <w:marBottom w:val="0"/>
          <w:divBdr>
            <w:top w:val="none" w:sz="0" w:space="0" w:color="auto"/>
            <w:left w:val="none" w:sz="0" w:space="0" w:color="auto"/>
            <w:bottom w:val="none" w:sz="0" w:space="0" w:color="auto"/>
            <w:right w:val="none" w:sz="0" w:space="0" w:color="auto"/>
          </w:divBdr>
        </w:div>
      </w:divsChild>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819811712">
      <w:bodyDiv w:val="1"/>
      <w:marLeft w:val="0"/>
      <w:marRight w:val="0"/>
      <w:marTop w:val="0"/>
      <w:marBottom w:val="0"/>
      <w:divBdr>
        <w:top w:val="none" w:sz="0" w:space="0" w:color="auto"/>
        <w:left w:val="none" w:sz="0" w:space="0" w:color="auto"/>
        <w:bottom w:val="none" w:sz="0" w:space="0" w:color="auto"/>
        <w:right w:val="none" w:sz="0" w:space="0" w:color="auto"/>
      </w:divBdr>
    </w:div>
    <w:div w:id="867066317">
      <w:bodyDiv w:val="1"/>
      <w:marLeft w:val="0"/>
      <w:marRight w:val="0"/>
      <w:marTop w:val="0"/>
      <w:marBottom w:val="0"/>
      <w:divBdr>
        <w:top w:val="none" w:sz="0" w:space="0" w:color="auto"/>
        <w:left w:val="none" w:sz="0" w:space="0" w:color="auto"/>
        <w:bottom w:val="none" w:sz="0" w:space="0" w:color="auto"/>
        <w:right w:val="none" w:sz="0" w:space="0" w:color="auto"/>
      </w:divBdr>
    </w:div>
    <w:div w:id="1008092430">
      <w:bodyDiv w:val="1"/>
      <w:marLeft w:val="0"/>
      <w:marRight w:val="0"/>
      <w:marTop w:val="0"/>
      <w:marBottom w:val="0"/>
      <w:divBdr>
        <w:top w:val="none" w:sz="0" w:space="0" w:color="auto"/>
        <w:left w:val="none" w:sz="0" w:space="0" w:color="auto"/>
        <w:bottom w:val="none" w:sz="0" w:space="0" w:color="auto"/>
        <w:right w:val="none" w:sz="0" w:space="0" w:color="auto"/>
      </w:divBdr>
    </w:div>
    <w:div w:id="1016929747">
      <w:bodyDiv w:val="1"/>
      <w:marLeft w:val="0"/>
      <w:marRight w:val="0"/>
      <w:marTop w:val="0"/>
      <w:marBottom w:val="0"/>
      <w:divBdr>
        <w:top w:val="none" w:sz="0" w:space="0" w:color="auto"/>
        <w:left w:val="none" w:sz="0" w:space="0" w:color="auto"/>
        <w:bottom w:val="none" w:sz="0" w:space="0" w:color="auto"/>
        <w:right w:val="none" w:sz="0" w:space="0" w:color="auto"/>
      </w:divBdr>
    </w:div>
    <w:div w:id="1041444219">
      <w:bodyDiv w:val="1"/>
      <w:marLeft w:val="0"/>
      <w:marRight w:val="0"/>
      <w:marTop w:val="0"/>
      <w:marBottom w:val="0"/>
      <w:divBdr>
        <w:top w:val="none" w:sz="0" w:space="0" w:color="auto"/>
        <w:left w:val="none" w:sz="0" w:space="0" w:color="auto"/>
        <w:bottom w:val="none" w:sz="0" w:space="0" w:color="auto"/>
        <w:right w:val="none" w:sz="0" w:space="0" w:color="auto"/>
      </w:divBdr>
    </w:div>
    <w:div w:id="1073312373">
      <w:bodyDiv w:val="1"/>
      <w:marLeft w:val="0"/>
      <w:marRight w:val="0"/>
      <w:marTop w:val="0"/>
      <w:marBottom w:val="0"/>
      <w:divBdr>
        <w:top w:val="none" w:sz="0" w:space="0" w:color="auto"/>
        <w:left w:val="none" w:sz="0" w:space="0" w:color="auto"/>
        <w:bottom w:val="none" w:sz="0" w:space="0" w:color="auto"/>
        <w:right w:val="none" w:sz="0" w:space="0" w:color="auto"/>
      </w:divBdr>
    </w:div>
    <w:div w:id="1118379319">
      <w:bodyDiv w:val="1"/>
      <w:marLeft w:val="0"/>
      <w:marRight w:val="0"/>
      <w:marTop w:val="0"/>
      <w:marBottom w:val="0"/>
      <w:divBdr>
        <w:top w:val="none" w:sz="0" w:space="0" w:color="auto"/>
        <w:left w:val="none" w:sz="0" w:space="0" w:color="auto"/>
        <w:bottom w:val="none" w:sz="0" w:space="0" w:color="auto"/>
        <w:right w:val="none" w:sz="0" w:space="0" w:color="auto"/>
      </w:divBdr>
    </w:div>
    <w:div w:id="1334410570">
      <w:bodyDiv w:val="1"/>
      <w:marLeft w:val="0"/>
      <w:marRight w:val="0"/>
      <w:marTop w:val="0"/>
      <w:marBottom w:val="0"/>
      <w:divBdr>
        <w:top w:val="none" w:sz="0" w:space="0" w:color="auto"/>
        <w:left w:val="none" w:sz="0" w:space="0" w:color="auto"/>
        <w:bottom w:val="none" w:sz="0" w:space="0" w:color="auto"/>
        <w:right w:val="none" w:sz="0" w:space="0" w:color="auto"/>
      </w:divBdr>
    </w:div>
    <w:div w:id="1529218594">
      <w:bodyDiv w:val="1"/>
      <w:marLeft w:val="0"/>
      <w:marRight w:val="0"/>
      <w:marTop w:val="0"/>
      <w:marBottom w:val="0"/>
      <w:divBdr>
        <w:top w:val="none" w:sz="0" w:space="0" w:color="auto"/>
        <w:left w:val="none" w:sz="0" w:space="0" w:color="auto"/>
        <w:bottom w:val="none" w:sz="0" w:space="0" w:color="auto"/>
        <w:right w:val="none" w:sz="0" w:space="0" w:color="auto"/>
      </w:divBdr>
    </w:div>
    <w:div w:id="1587224866">
      <w:bodyDiv w:val="1"/>
      <w:marLeft w:val="0"/>
      <w:marRight w:val="0"/>
      <w:marTop w:val="0"/>
      <w:marBottom w:val="0"/>
      <w:divBdr>
        <w:top w:val="none" w:sz="0" w:space="0" w:color="auto"/>
        <w:left w:val="none" w:sz="0" w:space="0" w:color="auto"/>
        <w:bottom w:val="none" w:sz="0" w:space="0" w:color="auto"/>
        <w:right w:val="none" w:sz="0" w:space="0" w:color="auto"/>
      </w:divBdr>
    </w:div>
    <w:div w:id="1621178946">
      <w:bodyDiv w:val="1"/>
      <w:marLeft w:val="0"/>
      <w:marRight w:val="0"/>
      <w:marTop w:val="0"/>
      <w:marBottom w:val="0"/>
      <w:divBdr>
        <w:top w:val="none" w:sz="0" w:space="0" w:color="auto"/>
        <w:left w:val="none" w:sz="0" w:space="0" w:color="auto"/>
        <w:bottom w:val="none" w:sz="0" w:space="0" w:color="auto"/>
        <w:right w:val="none" w:sz="0" w:space="0" w:color="auto"/>
      </w:divBdr>
    </w:div>
    <w:div w:id="1646624107">
      <w:bodyDiv w:val="1"/>
      <w:marLeft w:val="0"/>
      <w:marRight w:val="0"/>
      <w:marTop w:val="0"/>
      <w:marBottom w:val="0"/>
      <w:divBdr>
        <w:top w:val="none" w:sz="0" w:space="0" w:color="auto"/>
        <w:left w:val="none" w:sz="0" w:space="0" w:color="auto"/>
        <w:bottom w:val="none" w:sz="0" w:space="0" w:color="auto"/>
        <w:right w:val="none" w:sz="0" w:space="0" w:color="auto"/>
      </w:divBdr>
      <w:divsChild>
        <w:div w:id="1211384829">
          <w:marLeft w:val="0"/>
          <w:marRight w:val="0"/>
          <w:marTop w:val="0"/>
          <w:marBottom w:val="0"/>
          <w:divBdr>
            <w:top w:val="none" w:sz="0" w:space="0" w:color="auto"/>
            <w:left w:val="none" w:sz="0" w:space="0" w:color="auto"/>
            <w:bottom w:val="none" w:sz="0" w:space="0" w:color="auto"/>
            <w:right w:val="none" w:sz="0" w:space="0" w:color="auto"/>
          </w:divBdr>
        </w:div>
      </w:divsChild>
    </w:div>
    <w:div w:id="1669206878">
      <w:bodyDiv w:val="1"/>
      <w:marLeft w:val="0"/>
      <w:marRight w:val="0"/>
      <w:marTop w:val="0"/>
      <w:marBottom w:val="0"/>
      <w:divBdr>
        <w:top w:val="none" w:sz="0" w:space="0" w:color="auto"/>
        <w:left w:val="none" w:sz="0" w:space="0" w:color="auto"/>
        <w:bottom w:val="none" w:sz="0" w:space="0" w:color="auto"/>
        <w:right w:val="none" w:sz="0" w:space="0" w:color="auto"/>
      </w:divBdr>
    </w:div>
    <w:div w:id="1823229159">
      <w:bodyDiv w:val="1"/>
      <w:marLeft w:val="0"/>
      <w:marRight w:val="0"/>
      <w:marTop w:val="0"/>
      <w:marBottom w:val="0"/>
      <w:divBdr>
        <w:top w:val="none" w:sz="0" w:space="0" w:color="auto"/>
        <w:left w:val="none" w:sz="0" w:space="0" w:color="auto"/>
        <w:bottom w:val="none" w:sz="0" w:space="0" w:color="auto"/>
        <w:right w:val="none" w:sz="0" w:space="0" w:color="auto"/>
      </w:divBdr>
    </w:div>
    <w:div w:id="1940066433">
      <w:bodyDiv w:val="1"/>
      <w:marLeft w:val="0"/>
      <w:marRight w:val="0"/>
      <w:marTop w:val="0"/>
      <w:marBottom w:val="0"/>
      <w:divBdr>
        <w:top w:val="none" w:sz="0" w:space="0" w:color="auto"/>
        <w:left w:val="none" w:sz="0" w:space="0" w:color="auto"/>
        <w:bottom w:val="none" w:sz="0" w:space="0" w:color="auto"/>
        <w:right w:val="none" w:sz="0" w:space="0" w:color="auto"/>
      </w:divBdr>
    </w:div>
    <w:div w:id="1987279552">
      <w:bodyDiv w:val="1"/>
      <w:marLeft w:val="0"/>
      <w:marRight w:val="0"/>
      <w:marTop w:val="0"/>
      <w:marBottom w:val="0"/>
      <w:divBdr>
        <w:top w:val="none" w:sz="0" w:space="0" w:color="auto"/>
        <w:left w:val="none" w:sz="0" w:space="0" w:color="auto"/>
        <w:bottom w:val="none" w:sz="0" w:space="0" w:color="auto"/>
        <w:right w:val="none" w:sz="0" w:space="0" w:color="auto"/>
      </w:divBdr>
    </w:div>
    <w:div w:id="1987935738">
      <w:bodyDiv w:val="1"/>
      <w:marLeft w:val="0"/>
      <w:marRight w:val="0"/>
      <w:marTop w:val="0"/>
      <w:marBottom w:val="0"/>
      <w:divBdr>
        <w:top w:val="none" w:sz="0" w:space="0" w:color="auto"/>
        <w:left w:val="none" w:sz="0" w:space="0" w:color="auto"/>
        <w:bottom w:val="none" w:sz="0" w:space="0" w:color="auto"/>
        <w:right w:val="none" w:sz="0" w:space="0" w:color="auto"/>
      </w:divBdr>
    </w:div>
    <w:div w:id="2019768265">
      <w:bodyDiv w:val="1"/>
      <w:marLeft w:val="0"/>
      <w:marRight w:val="0"/>
      <w:marTop w:val="0"/>
      <w:marBottom w:val="0"/>
      <w:divBdr>
        <w:top w:val="none" w:sz="0" w:space="0" w:color="auto"/>
        <w:left w:val="none" w:sz="0" w:space="0" w:color="auto"/>
        <w:bottom w:val="none" w:sz="0" w:space="0" w:color="auto"/>
        <w:right w:val="none" w:sz="0" w:space="0" w:color="auto"/>
      </w:divBdr>
    </w:div>
    <w:div w:id="2114746336">
      <w:bodyDiv w:val="1"/>
      <w:marLeft w:val="0"/>
      <w:marRight w:val="0"/>
      <w:marTop w:val="0"/>
      <w:marBottom w:val="0"/>
      <w:divBdr>
        <w:top w:val="none" w:sz="0" w:space="0" w:color="auto"/>
        <w:left w:val="none" w:sz="0" w:space="0" w:color="auto"/>
        <w:bottom w:val="none" w:sz="0" w:space="0" w:color="auto"/>
        <w:right w:val="none" w:sz="0" w:space="0" w:color="auto"/>
      </w:divBdr>
      <w:divsChild>
        <w:div w:id="1490749425">
          <w:marLeft w:val="0"/>
          <w:marRight w:val="0"/>
          <w:marTop w:val="0"/>
          <w:marBottom w:val="0"/>
          <w:divBdr>
            <w:top w:val="none" w:sz="0" w:space="0" w:color="auto"/>
            <w:left w:val="none" w:sz="0" w:space="0" w:color="auto"/>
            <w:bottom w:val="none" w:sz="0" w:space="0" w:color="auto"/>
            <w:right w:val="none" w:sz="0" w:space="0" w:color="auto"/>
          </w:divBdr>
        </w:div>
        <w:div w:id="1708140376">
          <w:marLeft w:val="0"/>
          <w:marRight w:val="0"/>
          <w:marTop w:val="0"/>
          <w:marBottom w:val="0"/>
          <w:divBdr>
            <w:top w:val="none" w:sz="0" w:space="0" w:color="auto"/>
            <w:left w:val="none" w:sz="0" w:space="0" w:color="auto"/>
            <w:bottom w:val="none" w:sz="0" w:space="0" w:color="auto"/>
            <w:right w:val="none" w:sz="0" w:space="0" w:color="auto"/>
          </w:divBdr>
        </w:div>
        <w:div w:id="842935234">
          <w:marLeft w:val="0"/>
          <w:marRight w:val="0"/>
          <w:marTop w:val="0"/>
          <w:marBottom w:val="0"/>
          <w:divBdr>
            <w:top w:val="none" w:sz="0" w:space="0" w:color="auto"/>
            <w:left w:val="none" w:sz="0" w:space="0" w:color="auto"/>
            <w:bottom w:val="none" w:sz="0" w:space="0" w:color="auto"/>
            <w:right w:val="none" w:sz="0" w:space="0" w:color="auto"/>
          </w:divBdr>
        </w:div>
        <w:div w:id="617301478">
          <w:marLeft w:val="0"/>
          <w:marRight w:val="0"/>
          <w:marTop w:val="0"/>
          <w:marBottom w:val="0"/>
          <w:divBdr>
            <w:top w:val="none" w:sz="0" w:space="0" w:color="auto"/>
            <w:left w:val="none" w:sz="0" w:space="0" w:color="auto"/>
            <w:bottom w:val="none" w:sz="0" w:space="0" w:color="auto"/>
            <w:right w:val="none" w:sz="0" w:space="0" w:color="auto"/>
          </w:divBdr>
        </w:div>
        <w:div w:id="1045135227">
          <w:marLeft w:val="0"/>
          <w:marRight w:val="0"/>
          <w:marTop w:val="0"/>
          <w:marBottom w:val="0"/>
          <w:divBdr>
            <w:top w:val="none" w:sz="0" w:space="0" w:color="auto"/>
            <w:left w:val="none" w:sz="0" w:space="0" w:color="auto"/>
            <w:bottom w:val="none" w:sz="0" w:space="0" w:color="auto"/>
            <w:right w:val="none" w:sz="0" w:space="0" w:color="auto"/>
          </w:divBdr>
        </w:div>
        <w:div w:id="290288393">
          <w:marLeft w:val="0"/>
          <w:marRight w:val="0"/>
          <w:marTop w:val="0"/>
          <w:marBottom w:val="0"/>
          <w:divBdr>
            <w:top w:val="none" w:sz="0" w:space="0" w:color="auto"/>
            <w:left w:val="none" w:sz="0" w:space="0" w:color="auto"/>
            <w:bottom w:val="none" w:sz="0" w:space="0" w:color="auto"/>
            <w:right w:val="none" w:sz="0" w:space="0" w:color="auto"/>
          </w:divBdr>
        </w:div>
        <w:div w:id="244462379">
          <w:marLeft w:val="0"/>
          <w:marRight w:val="0"/>
          <w:marTop w:val="0"/>
          <w:marBottom w:val="0"/>
          <w:divBdr>
            <w:top w:val="none" w:sz="0" w:space="0" w:color="auto"/>
            <w:left w:val="none" w:sz="0" w:space="0" w:color="auto"/>
            <w:bottom w:val="none" w:sz="0" w:space="0" w:color="auto"/>
            <w:right w:val="none" w:sz="0" w:space="0" w:color="auto"/>
          </w:divBdr>
        </w:div>
        <w:div w:id="2048289936">
          <w:marLeft w:val="0"/>
          <w:marRight w:val="0"/>
          <w:marTop w:val="0"/>
          <w:marBottom w:val="0"/>
          <w:divBdr>
            <w:top w:val="none" w:sz="0" w:space="0" w:color="auto"/>
            <w:left w:val="none" w:sz="0" w:space="0" w:color="auto"/>
            <w:bottom w:val="none" w:sz="0" w:space="0" w:color="auto"/>
            <w:right w:val="none" w:sz="0" w:space="0" w:color="auto"/>
          </w:divBdr>
        </w:div>
        <w:div w:id="1009916996">
          <w:marLeft w:val="0"/>
          <w:marRight w:val="0"/>
          <w:marTop w:val="0"/>
          <w:marBottom w:val="0"/>
          <w:divBdr>
            <w:top w:val="none" w:sz="0" w:space="0" w:color="auto"/>
            <w:left w:val="none" w:sz="0" w:space="0" w:color="auto"/>
            <w:bottom w:val="none" w:sz="0" w:space="0" w:color="auto"/>
            <w:right w:val="none" w:sz="0" w:space="0" w:color="auto"/>
          </w:divBdr>
        </w:div>
        <w:div w:id="6414219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microsoft.com/office/2018/08/relationships/commentsExtensible" Target="commentsExtensible.xml"/><Relationship Id="rId3" Type="http://schemas.openxmlformats.org/officeDocument/2006/relationships/customXml" Target="../customXml/item3.xml"/><Relationship Id="rId21" Type="http://schemas.openxmlformats.org/officeDocument/2006/relationships/image" Target="media/image10.jpeg"/><Relationship Id="rId34"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microsoft.com/office/2016/09/relationships/commentsIds" Target="commentsIds.xm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cid:image010.jpg@01D79A79.A9EA64B0" TargetMode="External"/><Relationship Id="rId29" Type="http://schemas.openxmlformats.org/officeDocument/2006/relationships/hyperlink" Target="mailto:Danielle.Gagnon@cspq.gouv.qc.c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11/relationships/commentsExtended" Target="commentsExtended.xm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comments" Target="comments.xml"/><Relationship Id="rId28" Type="http://schemas.openxmlformats.org/officeDocument/2006/relationships/hyperlink" Target="mailto:betty.demetriade@cspq.gouv.qc.ca" TargetMode="External"/><Relationship Id="rId36" Type="http://schemas.microsoft.com/office/2019/05/relationships/documenttasks" Target="documenttasks/documenttasks1.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cid:image009.jpg@01D79A79.A9EA64B0" TargetMode="External"/><Relationship Id="rId27" Type="http://schemas.openxmlformats.org/officeDocument/2006/relationships/hyperlink" Target="mailto:ernestd@hpd.nyc.gov" TargetMode="External"/><Relationship Id="rId30" Type="http://schemas.openxmlformats.org/officeDocument/2006/relationships/hyperlink" Target="mailto:lynn.li@cbc.ca" TargetMode="External"/><Relationship Id="rId35" Type="http://schemas.openxmlformats.org/officeDocument/2006/relationships/theme" Target="theme/theme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documenttasks/documenttasks1.xml><?xml version="1.0" encoding="utf-8"?>
<t:Tasks xmlns:t="http://schemas.microsoft.com/office/tasks/2019/documenttasks" xmlns:oel="http://schemas.microsoft.com/office/2019/extlst">
  <t:Task id="{00EA7DBD-B89F-474A-B9A9-5293B56A05E2}">
    <t:Anchor>
      <t:Comment id="1349562348"/>
    </t:Anchor>
    <t:History>
      <t:Event id="{046CB54D-AFAA-412F-8DA4-3AE3CFF56A7F}" time="2021-10-18T16:07:02.825Z">
        <t:Attribution userId="S::dpinos@datasolutions.com.ec::3684cce8-1deb-4c32-b6ce-4ada7be4ca5c" userProvider="AD" userName="Diego Pinos"/>
        <t:Anchor>
          <t:Comment id="1360898049"/>
        </t:Anchor>
        <t:Create/>
      </t:Event>
      <t:Event id="{8BB7B3FF-4230-41F6-8E4E-6235B53E2785}" time="2021-10-18T16:07:02.825Z">
        <t:Attribution userId="S::dpinos@datasolutions.com.ec::3684cce8-1deb-4c32-b6ce-4ada7be4ca5c" userProvider="AD" userName="Diego Pinos"/>
        <t:Anchor>
          <t:Comment id="1360898049"/>
        </t:Anchor>
        <t:Assign userId="S::jvortega@datasolutions.com.ec::797b20d5-cc5a-4fe5-a84a-890fa6e07aec" userProvider="AD" userName="José Vicente Ortega"/>
      </t:Event>
      <t:Event id="{498C8036-E7A1-4ACC-86BD-79E964AAA668}" time="2021-10-18T16:07:02.825Z">
        <t:Attribution userId="S::dpinos@datasolutions.com.ec::3684cce8-1deb-4c32-b6ce-4ada7be4ca5c" userProvider="AD" userName="Diego Pinos"/>
        <t:Anchor>
          <t:Comment id="1360898049"/>
        </t:Anchor>
        <t:SetTitle title="@José Vicente Ortega $1400 es lo correcto, es la tarifa que usted indico en la reunion. Ya corrijo."/>
      </t:Event>
    </t:History>
  </t:Task>
  <t:Task id="{8955E68C-B63A-4C9B-A882-D4DCCCE59195}">
    <t:Anchor>
      <t:Comment id="2114774933"/>
    </t:Anchor>
    <t:History>
      <t:Event id="{D3F7C1BD-9621-4EF7-B69B-9904332D0A8D}" time="2021-10-18T16:08:23.177Z">
        <t:Attribution userId="S::dpinos@datasolutions.com.ec::3684cce8-1deb-4c32-b6ce-4ada7be4ca5c" userProvider="AD" userName="Diego Pinos"/>
        <t:Anchor>
          <t:Comment id="511546227"/>
        </t:Anchor>
        <t:Create/>
      </t:Event>
      <t:Event id="{AB145B9E-6FCF-4CC8-9F69-69CF120A9132}" time="2021-10-18T16:08:23.177Z">
        <t:Attribution userId="S::dpinos@datasolutions.com.ec::3684cce8-1deb-4c32-b6ce-4ada7be4ca5c" userProvider="AD" userName="Diego Pinos"/>
        <t:Anchor>
          <t:Comment id="511546227"/>
        </t:Anchor>
        <t:Assign userId="S::jvortega@datasolutions.com.ec::797b20d5-cc5a-4fe5-a84a-890fa6e07aec" userProvider="AD" userName="José Vicente Ortega"/>
      </t:Event>
      <t:Event id="{A53B47AB-5BE2-4E72-B72E-195307EB2F4F}" time="2021-10-18T16:08:23.177Z">
        <t:Attribution userId="S::dpinos@datasolutions.com.ec::3684cce8-1deb-4c32-b6ce-4ada7be4ca5c" userProvider="AD" userName="Diego Pinos"/>
        <t:Anchor>
          <t:Comment id="511546227"/>
        </t:Anchor>
        <t:SetTitle title="@José Vicente Ortega NO, en la reunion al final usted le ofrece a Paul, $1400.00"/>
      </t:Event>
    </t:History>
  </t:Task>
  <t:Task id="{97E36E89-C3B6-4529-BC8D-A3F80064D3B6}">
    <t:Anchor>
      <t:Comment id="1207035420"/>
    </t:Anchor>
    <t:History>
      <t:Event id="{AA9C0AC7-E372-4F6A-ABD4-003E4727DB97}" time="2021-10-18T16:12:33.042Z">
        <t:Attribution userId="S::dpinos@datasolutions.com.ec::3684cce8-1deb-4c32-b6ce-4ada7be4ca5c" userProvider="AD" userName="Diego Pinos"/>
        <t:Anchor>
          <t:Comment id="1505203685"/>
        </t:Anchor>
        <t:Create/>
      </t:Event>
      <t:Event id="{8F42F024-5E5F-4ED0-A4D4-266AD913B862}" time="2021-10-18T16:12:33.042Z">
        <t:Attribution userId="S::dpinos@datasolutions.com.ec::3684cce8-1deb-4c32-b6ce-4ada7be4ca5c" userProvider="AD" userName="Diego Pinos"/>
        <t:Anchor>
          <t:Comment id="1505203685"/>
        </t:Anchor>
        <t:Assign userId="S::jvortega@datasolutions.com.ec::797b20d5-cc5a-4fe5-a84a-890fa6e07aec" userProvider="AD" userName="José Vicente Ortega"/>
      </t:Event>
      <t:Event id="{D97FE957-C813-4D02-9256-D4D6DF1D321F}" time="2021-10-18T16:12:33.042Z">
        <t:Attribution userId="S::dpinos@datasolutions.com.ec::3684cce8-1deb-4c32-b6ce-4ada7be4ca5c" userProvider="AD" userName="Diego Pinos"/>
        <t:Anchor>
          <t:Comment id="1505203685"/>
        </t:Anchor>
        <t:SetTitle title="@José Vicente Ortega Estoy deacuerdo , pero esta propuesta es solo para el archivo de Quito. Que es lo unico que han solicitado se cotice."/>
      </t:Event>
    </t:History>
  </t:Task>
</t:Task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7" ma:contentTypeDescription="Crear nuevo documento." ma:contentTypeScope="" ma:versionID="e968450be5b1a0537d90bab38dc2d028">
  <xsd:schema xmlns:xsd="http://www.w3.org/2001/XMLSchema" xmlns:xs="http://www.w3.org/2001/XMLSchema" xmlns:p="http://schemas.microsoft.com/office/2006/metadata/properties" xmlns:ns2="41a7b7eb-8fb4-4afc-80a6-585680cf9f7b" xmlns:ns3="7887e59d-d3df-4ad4-a2eb-7833e4d78df7" targetNamespace="http://schemas.microsoft.com/office/2006/metadata/properties" ma:root="true" ma:fieldsID="7f37388019a45ca4d07a2b44e0c7f49f" ns2:_="" ns3:_="">
    <xsd:import namespace="41a7b7eb-8fb4-4afc-80a6-585680cf9f7b"/>
    <xsd:import namespace="7887e59d-d3df-4ad4-a2eb-7833e4d78df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887e59d-d3df-4ad4-a2eb-7833e4d78df7"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7910BF-6CD3-42DA-AD98-3F4FBFA1C27C}">
  <ds:schemaRefs>
    <ds:schemaRef ds:uri="http://schemas.openxmlformats.org/officeDocument/2006/bibliography"/>
  </ds:schemaRefs>
</ds:datastoreItem>
</file>

<file path=customXml/itemProps2.xml><?xml version="1.0" encoding="utf-8"?>
<ds:datastoreItem xmlns:ds="http://schemas.openxmlformats.org/officeDocument/2006/customXml" ds:itemID="{BE42BF83-0F9E-4665-9858-1FEE7C0817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a7b7eb-8fb4-4afc-80a6-585680cf9f7b"/>
    <ds:schemaRef ds:uri="7887e59d-d3df-4ad4-a2eb-7833e4d78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80A0988-C966-47CB-BF09-8738EB673604}">
  <ds:schemaRefs>
    <ds:schemaRef ds:uri="http://schemas.microsoft.com/sharepoint/v3/contenttype/forms"/>
  </ds:schemaRefs>
</ds:datastoreItem>
</file>

<file path=customXml/itemProps4.xml><?xml version="1.0" encoding="utf-8"?>
<ds:datastoreItem xmlns:ds="http://schemas.openxmlformats.org/officeDocument/2006/customXml" ds:itemID="{05D240A0-C22F-4EEB-AE2A-70AD121501E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Pages>
  <Words>4665</Words>
  <Characters>26591</Characters>
  <Application>Microsoft Office Word</Application>
  <DocSecurity>0</DocSecurity>
  <Lines>221</Lines>
  <Paragraphs>62</Paragraphs>
  <ScaleCrop>false</ScaleCrop>
  <Company/>
  <LinksUpToDate>false</LinksUpToDate>
  <CharactersWithSpaces>31194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dc:description/>
  <cp:lastModifiedBy>Jose Ortega</cp:lastModifiedBy>
  <cp:revision>216</cp:revision>
  <cp:lastPrinted>2021-10-14T19:07:00Z</cp:lastPrinted>
  <dcterms:created xsi:type="dcterms:W3CDTF">2021-09-02T16:04:00Z</dcterms:created>
  <dcterms:modified xsi:type="dcterms:W3CDTF">2023-12-13T18:33:00Z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